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0721" w:rsidRDefault="00BB3531">
      <w:r>
        <w:rPr>
          <w:noProof/>
          <w:lang w:val="ru-RU" w:eastAsia="ru-RU"/>
        </w:rPr>
        <w:pict>
          <v:shapetype id="_x0000_t202" coordsize="21600,21600" o:spt="202" path="m,l,21600r21600,l21600,xe">
            <v:stroke joinstyle="miter"/>
            <v:path gradientshapeok="t" o:connecttype="rect"/>
          </v:shapetype>
          <v:shape id="ODT_ATTR_LBL_SHAPE" o:spid="_x0000_s1027" type="#_x0000_t202" style="position:absolute;margin-left:0;margin-top:0;width:611.45pt;height:17.3pt;z-index:251659264;visibility:visible;mso-width-percent:1000;mso-wrap-distance-top:3.6pt;mso-wrap-distance-bottom:3.6pt;mso-position-horizontal-relative:page;mso-position-vertical-relative:page;mso-width-percent:1000;mso-height-relative:margin" fillcolor="#f2f2f2" stroked="f">
            <v:textbox inset=",0,,0">
              <w:txbxContent>
                <w:p w:rsidR="006D2D46" w:rsidRPr="009C537B" w:rsidRDefault="006D2D46">
                  <w:pPr>
                    <w:bidi/>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hyperlink r:id="rId9" w:tooltip="Doc Translator - www.onlinedoctranslator.com" w:history="1">
                    <w:r w:rsidRPr="009C537B">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9C537B">
                      <w:rPr>
                        <w:rFonts w:ascii="Roboto" w:hAnsi="Roboto"/>
                        <w:color w:val="0F2B46"/>
                        <w:sz w:val="18"/>
                        <w:szCs w:val="18"/>
                        <w:u w:val="single"/>
                        <w:lang w:val="ru-RU"/>
                      </w:rPr>
                      <w:t>.</w:t>
                    </w:r>
                    <w:r>
                      <w:rPr>
                        <w:rFonts w:ascii="Roboto" w:hAnsi="Roboto"/>
                        <w:color w:val="0F2B46"/>
                        <w:sz w:val="18"/>
                        <w:szCs w:val="18"/>
                        <w:u w:val="single"/>
                      </w:rPr>
                      <w:t>onlinedoctranslator</w:t>
                    </w:r>
                    <w:r w:rsidRPr="009C537B">
                      <w:rPr>
                        <w:rFonts w:ascii="Roboto" w:hAnsi="Roboto"/>
                        <w:color w:val="0F2B46"/>
                        <w:sz w:val="18"/>
                        <w:szCs w:val="18"/>
                        <w:u w:val="single"/>
                        <w:lang w:val="ru-RU"/>
                      </w:rPr>
                      <w:t>.</w:t>
                    </w:r>
                    <w:r>
                      <w:rPr>
                        <w:rFonts w:ascii="Roboto" w:hAnsi="Roboto"/>
                        <w:color w:val="0F2B46"/>
                        <w:sz w:val="18"/>
                        <w:szCs w:val="18"/>
                        <w:u w:val="single"/>
                      </w:rPr>
                      <w:t>com</w:t>
                    </w:r>
                  </w:hyperlink>
                </w:p>
              </w:txbxContent>
            </v:textbox>
            <w10:wrap anchorx="page" anchory="page"/>
          </v:shape>
        </w:pict>
      </w:r>
    </w:p>
    <w:p w:rsidR="0082578E" w:rsidRPr="00826E99" w:rsidRDefault="0082578E" w:rsidP="0082578E">
      <w:pPr>
        <w:pStyle w:val="a3"/>
        <w:spacing w:line="240" w:lineRule="auto"/>
        <w:jc w:val="center"/>
        <w:rPr>
          <w:rFonts w:ascii="Sylfaen" w:hAnsi="Sylfaen"/>
          <w:i w:val="0"/>
          <w:lang w:val="af-ZA"/>
        </w:rPr>
      </w:pPr>
      <w:r w:rsidRPr="00A41900">
        <w:rPr>
          <w:rFonts w:ascii="Sylfaen" w:hAnsi="Sylfaen" w:cs="Cambria"/>
          <w:b/>
          <w:lang w:val="af-ZA"/>
        </w:rPr>
        <w:t>Процесс закупки организован в соответствии со статьей 15, пунктом 6 Закона РА "О закупках".</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ЗАЯВЛЕНИЕ:</w:t>
      </w:r>
    </w:p>
    <w:p w:rsidR="00642EFE" w:rsidRPr="00A71D81" w:rsidRDefault="00EC6BCF" w:rsidP="00EF3662">
      <w:pPr>
        <w:pStyle w:val="a3"/>
        <w:spacing w:line="240" w:lineRule="auto"/>
        <w:jc w:val="center"/>
        <w:rPr>
          <w:rFonts w:ascii="GHEA Grapalat" w:hAnsi="GHEA Grapalat"/>
          <w:i w:val="0"/>
          <w:lang w:val="af-ZA"/>
        </w:rPr>
      </w:pPr>
      <w:r>
        <w:rPr>
          <w:rFonts w:ascii="GHEA Grapalat" w:hAnsi="GHEA Grapalat"/>
          <w:i w:val="0"/>
          <w:lang w:val="hy-AM"/>
        </w:rPr>
        <w:t>О ЗАПРОСЕ О РЕЙТИНГЕ*</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заявления утверждается оценочной комиссией</w:t>
      </w:r>
    </w:p>
    <w:p w:rsidR="0091042F" w:rsidRPr="00FB278A" w:rsidRDefault="00FB278A" w:rsidP="00FB278A">
      <w:pPr>
        <w:pStyle w:val="HTML"/>
        <w:shd w:val="clear" w:color="auto" w:fill="F8F9FA"/>
        <w:spacing w:line="540" w:lineRule="atLeast"/>
        <w:rPr>
          <w:rFonts w:ascii="inherit" w:hAnsi="inherit"/>
          <w:color w:val="1F1F1F"/>
        </w:rPr>
      </w:pPr>
      <w:r>
        <w:rPr>
          <w:rFonts w:ascii="GHEA Grapalat" w:hAnsi="GHEA Grapalat"/>
          <w:lang w:val="af-ZA"/>
        </w:rPr>
        <w:t xml:space="preserve">                                                             </w:t>
      </w:r>
      <w:r w:rsidR="00642EFE" w:rsidRPr="009C537B">
        <w:rPr>
          <w:rFonts w:ascii="GHEA Grapalat" w:hAnsi="GHEA Grapalat"/>
          <w:lang w:val="af-ZA"/>
        </w:rPr>
        <w:t>Решением «</w:t>
      </w:r>
      <w:r w:rsidR="00FC0BBC" w:rsidRPr="00FC0BBC">
        <w:rPr>
          <w:rFonts w:ascii="GHEA Grapalat" w:hAnsi="GHEA Grapalat"/>
          <w:i/>
        </w:rPr>
        <w:t>25</w:t>
      </w:r>
      <w:r w:rsidR="006D2D46" w:rsidRPr="009C537B">
        <w:rPr>
          <w:rFonts w:ascii="GHEA Grapalat" w:hAnsi="GHEA Grapalat"/>
          <w:lang w:val="af-ZA"/>
        </w:rPr>
        <w:t>»</w:t>
      </w:r>
      <w:r w:rsidR="00642EFE" w:rsidRPr="009C537B">
        <w:rPr>
          <w:rFonts w:ascii="GHEA Grapalat" w:hAnsi="GHEA Grapalat"/>
          <w:lang w:val="af-ZA"/>
        </w:rPr>
        <w:t xml:space="preserve"> «</w:t>
      </w:r>
      <w:r w:rsidR="006D2D46" w:rsidRPr="009C537B">
        <w:rPr>
          <w:rStyle w:val="aff3"/>
          <w:rFonts w:ascii="inherit" w:hAnsi="inherit"/>
          <w:sz w:val="22"/>
          <w:szCs w:val="22"/>
          <w:lang w:val="ru-RU"/>
        </w:rPr>
        <w:t xml:space="preserve"> </w:t>
      </w:r>
      <w:r w:rsidR="00FC0BBC" w:rsidRPr="00FC0BBC">
        <w:rPr>
          <w:rFonts w:ascii="inherit" w:hAnsi="inherit"/>
          <w:color w:val="1F1F1F"/>
        </w:rPr>
        <w:t>06</w:t>
      </w:r>
      <w:r w:rsidR="006D2D46" w:rsidRPr="00FB278A">
        <w:rPr>
          <w:rFonts w:ascii="GHEA Grapalat" w:hAnsi="GHEA Grapalat"/>
          <w:lang w:val="af-ZA"/>
        </w:rPr>
        <w:t xml:space="preserve"> </w:t>
      </w:r>
      <w:r w:rsidR="00642EFE" w:rsidRPr="00FB278A">
        <w:rPr>
          <w:rFonts w:ascii="GHEA Grapalat" w:hAnsi="GHEA Grapalat"/>
          <w:lang w:val="af-ZA"/>
        </w:rPr>
        <w:t>» 202</w:t>
      </w:r>
      <w:r w:rsidR="00FC0BBC">
        <w:rPr>
          <w:rFonts w:ascii="GHEA Grapalat" w:hAnsi="GHEA Grapalat"/>
          <w:lang w:val="en-US"/>
        </w:rPr>
        <w:t>6</w:t>
      </w:r>
      <w:r w:rsidR="00642EFE" w:rsidRPr="00FB278A">
        <w:rPr>
          <w:rFonts w:ascii="GHEA Grapalat" w:hAnsi="GHEA Grapalat"/>
          <w:lang w:val="af-ZA"/>
        </w:rPr>
        <w:t xml:space="preserve"> г.</w:t>
      </w:r>
    </w:p>
    <w:p w:rsidR="0091042F" w:rsidRPr="00523BF7" w:rsidRDefault="0091042F" w:rsidP="00EF3662">
      <w:pPr>
        <w:pStyle w:val="a3"/>
        <w:spacing w:line="240" w:lineRule="auto"/>
        <w:jc w:val="center"/>
        <w:rPr>
          <w:rFonts w:ascii="GHEA Grapalat" w:hAnsi="GHEA Grapalat"/>
          <w:i w:val="0"/>
          <w:color w:val="FF000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w:t>
      </w:r>
      <w:r w:rsidR="00FC0BBC">
        <w:rPr>
          <w:rFonts w:ascii="GHEA Grapalat" w:hAnsi="GHEA Grapalat"/>
          <w:i w:val="0"/>
          <w:lang w:val="af-ZA"/>
        </w:rPr>
        <w:t>AMAG3MD-GHAPZB-26/02</w:t>
      </w:r>
    </w:p>
    <w:p w:rsidR="0091042F" w:rsidRPr="00A71D81" w:rsidRDefault="0091042F" w:rsidP="00EF3662">
      <w:pPr>
        <w:pStyle w:val="a3"/>
        <w:spacing w:line="240" w:lineRule="auto"/>
        <w:rPr>
          <w:rFonts w:ascii="GHEA Grapalat" w:hAnsi="GHEA Grapalat"/>
          <w:i w:val="0"/>
          <w:lang w:val="af-ZA"/>
        </w:rPr>
      </w:pPr>
    </w:p>
    <w:p w:rsidR="00537275" w:rsidRPr="0059022A" w:rsidRDefault="00537275" w:rsidP="00537275">
      <w:pPr>
        <w:pStyle w:val="a3"/>
        <w:spacing w:line="240" w:lineRule="auto"/>
        <w:ind w:firstLine="0"/>
        <w:rPr>
          <w:rFonts w:ascii="GHEA Grapalat" w:hAnsi="GHEA Grapalat"/>
          <w:i w:val="0"/>
          <w:lang w:val="af-ZA"/>
        </w:rPr>
      </w:pPr>
      <w:bookmarkStart w:id="0" w:name="_Hlk23167417"/>
      <w:r w:rsidRPr="0059022A">
        <w:rPr>
          <w:rFonts w:ascii="GHEA Grapalat" w:hAnsi="GHEA Grapalat"/>
          <w:i w:val="0"/>
          <w:lang w:val="af-ZA"/>
        </w:rPr>
        <w:t>Заказчик: село Арарат, Араратская область</w:t>
      </w:r>
      <w:r w:rsidRPr="0059022A">
        <w:rPr>
          <w:rFonts w:ascii="GHEA Grapalat" w:hAnsi="GHEA Grapalat" w:cs="Sylfaen"/>
          <w:i w:val="0"/>
          <w:lang w:val="hy-AM"/>
        </w:rPr>
        <w:t>Средняя школа N3</w:t>
      </w:r>
      <w:r w:rsidRPr="0059022A">
        <w:rPr>
          <w:rFonts w:ascii="GHEA Grapalat" w:hAnsi="GHEA Grapalat"/>
          <w:i w:val="0"/>
          <w:lang w:val="af-ZA"/>
        </w:rPr>
        <w:t>&gt;&gt;:</w:t>
      </w:r>
      <w:r w:rsidRPr="0059022A">
        <w:rPr>
          <w:rFonts w:ascii="GHEA Grapalat" w:hAnsi="GHEA Grapalat" w:cs="Sylfaen"/>
          <w:i w:val="0"/>
          <w:lang w:val="af-ZA"/>
        </w:rPr>
        <w:t>СНОК</w:t>
      </w:r>
      <w:r w:rsidRPr="0059022A">
        <w:rPr>
          <w:rFonts w:ascii="GHEA Grapalat" w:hAnsi="GHEA Grapalat"/>
          <w:i w:val="0"/>
          <w:lang w:val="af-ZA"/>
        </w:rPr>
        <w:t>, который находится</w:t>
      </w:r>
      <w:r w:rsidRPr="0059022A">
        <w:rPr>
          <w:rFonts w:ascii="GHEA Grapalat" w:hAnsi="GHEA Grapalat" w:cs="Sylfaen"/>
          <w:i w:val="0"/>
          <w:lang w:val="af-ZA"/>
        </w:rPr>
        <w:t>РА:</w:t>
      </w:r>
      <w:r w:rsidRPr="0059022A">
        <w:rPr>
          <w:rFonts w:ascii="GHEA Grapalat" w:hAnsi="GHEA Grapalat"/>
          <w:i w:val="0"/>
          <w:lang w:val="af-ZA"/>
        </w:rPr>
        <w:t>Араратская область</w:t>
      </w:r>
      <w:r w:rsidRPr="0059022A">
        <w:rPr>
          <w:rFonts w:ascii="GHEA Grapalat" w:hAnsi="GHEA Grapalat" w:cs="Sylfaen"/>
          <w:i w:val="0"/>
          <w:lang w:val="ru-RU"/>
        </w:rPr>
        <w:t>в. улица Арарат Хнко-Апор дом 43</w:t>
      </w:r>
      <w:r w:rsidRPr="0059022A">
        <w:rPr>
          <w:rFonts w:ascii="GHEA Grapalat" w:hAnsi="GHEA Grapalat"/>
          <w:i w:val="0"/>
          <w:lang w:val="af-ZA"/>
        </w:rPr>
        <w:t>, объявляет запрос котировок, который проводится в один тур.</w:t>
      </w:r>
    </w:p>
    <w:bookmarkEnd w:id="0"/>
    <w:p w:rsidR="00537275" w:rsidRPr="00FF2FD6" w:rsidRDefault="00537275" w:rsidP="00537275">
      <w:pPr>
        <w:pStyle w:val="a3"/>
        <w:spacing w:line="240" w:lineRule="auto"/>
        <w:ind w:firstLine="708"/>
        <w:jc w:val="left"/>
        <w:rPr>
          <w:rFonts w:ascii="GHEA Grapalat" w:hAnsi="GHEA Grapalat"/>
          <w:i w:val="0"/>
          <w:lang w:val="af-ZA"/>
        </w:rPr>
      </w:pPr>
      <w:r w:rsidRPr="00E6597C">
        <w:rPr>
          <w:rFonts w:ascii="GHEA Grapalat" w:hAnsi="GHEA Grapalat"/>
          <w:i w:val="0"/>
          <w:lang w:val="af-ZA"/>
        </w:rPr>
        <w:t>В результате этой процедуры выбранному участнику будет предложено запечатать село Арарат Араратского района.</w:t>
      </w:r>
      <w:r w:rsidRPr="0059022A">
        <w:rPr>
          <w:rFonts w:ascii="GHEA Grapalat" w:hAnsi="GHEA Grapalat" w:cs="Sylfaen"/>
          <w:i w:val="0"/>
          <w:lang w:val="hy-AM"/>
        </w:rPr>
        <w:t>Снабжение продуктами питания SNOC средней школы N3</w:t>
      </w:r>
      <w:r w:rsidRPr="00FF2FD6">
        <w:rPr>
          <w:rFonts w:ascii="GHEA Grapalat" w:hAnsi="GHEA Grapalat"/>
          <w:i w:val="0"/>
          <w:lang w:val="hy-AM"/>
        </w:rPr>
        <w:t>договор (далее - договор).</w:t>
      </w:r>
    </w:p>
    <w:p w:rsidR="00537275" w:rsidRPr="00A71D81" w:rsidRDefault="00537275" w:rsidP="00537275">
      <w:pPr>
        <w:pStyle w:val="a3"/>
        <w:spacing w:line="240" w:lineRule="auto"/>
        <w:ind w:firstLine="0"/>
        <w:rPr>
          <w:rFonts w:ascii="GHEA Grapalat" w:hAnsi="GHEA Grapalat"/>
          <w:i w:val="0"/>
          <w:lang w:val="af-ZA"/>
        </w:rPr>
      </w:pPr>
      <w:r w:rsidRPr="00A71D81">
        <w:rPr>
          <w:rFonts w:ascii="GHEA Grapalat" w:hAnsi="GHEA Grapalat"/>
          <w:i w:val="0"/>
          <w:lang w:val="af-ZA"/>
        </w:rPr>
        <w:tab/>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rsidR="00537275" w:rsidRPr="00A71D81" w:rsidRDefault="00537275" w:rsidP="00537275">
      <w:pPr>
        <w:ind w:firstLine="720"/>
        <w:jc w:val="both"/>
        <w:rPr>
          <w:rFonts w:ascii="GHEA Grapalat" w:hAnsi="GHEA Grapalat"/>
          <w:sz w:val="20"/>
          <w:szCs w:val="20"/>
          <w:lang w:val="af-ZA"/>
        </w:rPr>
      </w:pPr>
      <w:r w:rsidRPr="00A71D81">
        <w:rPr>
          <w:rFonts w:ascii="GHEA Grapalat" w:hAnsi="GHEA Grapalat"/>
          <w:sz w:val="20"/>
          <w:szCs w:val="20"/>
          <w:lang w:val="af-ZA"/>
        </w:rPr>
        <w:t>Условия для лиц, не имеющих права на участие в этой процедуре, а также для участников определяются в приглашении на эту процедуру.</w:t>
      </w:r>
    </w:p>
    <w:p w:rsidR="00537275" w:rsidRPr="00A71D81" w:rsidRDefault="00537275" w:rsidP="00537275">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подавших достаточно оцененные заявки на неценовых условиях, по принципу предоставления предпочтения участнику, подавшему самое низкое ценовое предложение.</w:t>
      </w:r>
      <w:bookmarkStart w:id="1" w:name="_Hlk23167512"/>
      <w:bookmarkEnd w:id="1"/>
    </w:p>
    <w:p w:rsidR="00537275" w:rsidRPr="00A71D81" w:rsidRDefault="00537275" w:rsidP="00537275">
      <w:pPr>
        <w:pStyle w:val="a3"/>
        <w:spacing w:line="240" w:lineRule="auto"/>
        <w:rPr>
          <w:rFonts w:ascii="GHEA Grapalat" w:hAnsi="GHEA Grapalat"/>
          <w:i w:val="0"/>
          <w:lang w:val="af-ZA"/>
        </w:rPr>
      </w:pPr>
      <w:r w:rsidRPr="00A71D81">
        <w:rPr>
          <w:rFonts w:ascii="GHEA Grapalat" w:hAnsi="GHEA Grapalat"/>
          <w:i w:val="0"/>
          <w:lang w:val="af-ZA"/>
        </w:rPr>
        <w:t>К этой процедуре применяются положения Соглашения о государственных закупках Всемирной торговой организации.</w:t>
      </w:r>
    </w:p>
    <w:p w:rsidR="00537275" w:rsidRPr="00A71D81" w:rsidRDefault="00537275" w:rsidP="00537275">
      <w:pPr>
        <w:pStyle w:val="a3"/>
        <w:spacing w:line="240" w:lineRule="auto"/>
        <w:rPr>
          <w:rFonts w:ascii="GHEA Grapalat" w:hAnsi="GHEA Grapalat"/>
          <w:i w:val="0"/>
          <w:lang w:val="af-ZA"/>
        </w:rPr>
      </w:pPr>
      <w:r w:rsidRPr="00A71D81">
        <w:rPr>
          <w:rFonts w:ascii="GHEA Grapalat" w:hAnsi="GHEA Grapalat"/>
          <w:i w:val="0"/>
          <w:lang w:val="af-ZA"/>
        </w:rPr>
        <w:t>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 следующего за днем ​​получения заявки.</w:t>
      </w:r>
    </w:p>
    <w:p w:rsidR="00537275" w:rsidRPr="00E455C0" w:rsidRDefault="00537275" w:rsidP="00537275">
      <w:pPr>
        <w:pStyle w:val="a3"/>
        <w:spacing w:line="240" w:lineRule="auto"/>
        <w:rPr>
          <w:rFonts w:ascii="GHEA Grapalat" w:hAnsi="GHEA Grapalat"/>
          <w:i w:val="0"/>
          <w:lang w:val="af-ZA"/>
        </w:rPr>
      </w:pPr>
      <w:r w:rsidRPr="004E1E0B">
        <w:rPr>
          <w:rFonts w:ascii="GHEA Grapalat" w:hAnsi="GHEA Grapalat"/>
          <w:i w:val="0"/>
          <w:lang w:val="af-ZA"/>
        </w:rPr>
        <w:t>Заявки на участие в данной процедуре необходимо подавать в Араратскую область, г. Арарат, улица Хнко-Апор N43, в документальной форме до 1</w:t>
      </w:r>
      <w:r w:rsidR="00FC0BBC" w:rsidRPr="00FC0BBC">
        <w:rPr>
          <w:rFonts w:ascii="GHEA Grapalat" w:hAnsi="GHEA Grapalat"/>
          <w:i w:val="0"/>
          <w:lang w:val="ru-RU"/>
        </w:rPr>
        <w:t>1</w:t>
      </w:r>
      <w:r w:rsidRPr="004E1E0B">
        <w:rPr>
          <w:rFonts w:ascii="GHEA Grapalat" w:hAnsi="GHEA Grapalat"/>
          <w:i w:val="0"/>
          <w:lang w:val="af-ZA"/>
        </w:rPr>
        <w:t>:</w:t>
      </w:r>
      <w:r w:rsidR="00FC0BBC">
        <w:rPr>
          <w:rFonts w:ascii="GHEA Grapalat" w:hAnsi="GHEA Grapalat"/>
          <w:i w:val="0"/>
          <w:lang w:val="af-ZA"/>
        </w:rPr>
        <w:t>3</w:t>
      </w:r>
      <w:r w:rsidRPr="004E1E0B">
        <w:rPr>
          <w:rFonts w:ascii="GHEA Grapalat" w:hAnsi="GHEA Grapalat"/>
          <w:i w:val="0"/>
          <w:lang w:val="af-ZA"/>
        </w:rPr>
        <w:t>0 7-го дня со дня публикации данного объявления. Помимо армянского, заявки также можно подавать на английском или русском языках.</w:t>
      </w:r>
    </w:p>
    <w:p w:rsidR="00537275" w:rsidRPr="009C537B" w:rsidRDefault="00537275" w:rsidP="00537275">
      <w:pPr>
        <w:pStyle w:val="a3"/>
        <w:spacing w:line="240" w:lineRule="auto"/>
        <w:ind w:firstLine="708"/>
        <w:rPr>
          <w:rFonts w:ascii="GHEA Grapalat" w:hAnsi="GHEA Grapalat"/>
          <w:i w:val="0"/>
          <w:lang w:val="af-ZA"/>
        </w:rPr>
      </w:pPr>
      <w:r w:rsidRPr="009C537B">
        <w:rPr>
          <w:rFonts w:ascii="GHEA Grapalat" w:hAnsi="GHEA Grapalat"/>
          <w:i w:val="0"/>
          <w:lang w:val="af-ZA"/>
        </w:rPr>
        <w:t>Вскрытие предложений состоится в Араратской области, г. А</w:t>
      </w:r>
      <w:r w:rsidR="0067164F">
        <w:rPr>
          <w:rFonts w:ascii="GHEA Grapalat" w:hAnsi="GHEA Grapalat"/>
          <w:i w:val="0"/>
          <w:lang w:val="af-ZA"/>
        </w:rPr>
        <w:t>рарат, улица Хнко-Апор N43, "</w:t>
      </w:r>
      <w:r w:rsidR="00FC0BBC">
        <w:rPr>
          <w:rFonts w:ascii="GHEA Grapalat" w:hAnsi="GHEA Grapalat"/>
          <w:i w:val="0"/>
          <w:lang w:val="af-ZA"/>
        </w:rPr>
        <w:t>02</w:t>
      </w:r>
      <w:r w:rsidR="0067164F">
        <w:rPr>
          <w:rFonts w:ascii="GHEA Grapalat" w:hAnsi="GHEA Grapalat"/>
          <w:i w:val="0"/>
          <w:lang w:val="af-ZA"/>
        </w:rPr>
        <w:t>.</w:t>
      </w:r>
      <w:r w:rsidR="00FC0BBC">
        <w:rPr>
          <w:rFonts w:ascii="GHEA Grapalat" w:hAnsi="GHEA Grapalat"/>
          <w:i w:val="0"/>
          <w:lang w:val="af-ZA"/>
        </w:rPr>
        <w:t>07</w:t>
      </w:r>
      <w:r w:rsidR="0067164F">
        <w:rPr>
          <w:rFonts w:ascii="GHEA Grapalat" w:hAnsi="GHEA Grapalat"/>
          <w:i w:val="0"/>
          <w:lang w:val="af-ZA"/>
        </w:rPr>
        <w:t>.202</w:t>
      </w:r>
      <w:r w:rsidR="00FC0BBC">
        <w:rPr>
          <w:rFonts w:ascii="GHEA Grapalat" w:hAnsi="GHEA Grapalat"/>
          <w:i w:val="0"/>
          <w:lang w:val="af-ZA"/>
        </w:rPr>
        <w:t>6</w:t>
      </w:r>
      <w:r w:rsidRPr="009C537B">
        <w:rPr>
          <w:rFonts w:ascii="GHEA Grapalat" w:hAnsi="GHEA Grapalat"/>
          <w:i w:val="0"/>
          <w:lang w:val="af-ZA"/>
        </w:rPr>
        <w:t xml:space="preserve"> в 1</w:t>
      </w:r>
      <w:r w:rsidR="00FC0BBC" w:rsidRPr="00FC0BBC">
        <w:rPr>
          <w:rFonts w:ascii="GHEA Grapalat" w:hAnsi="GHEA Grapalat"/>
          <w:i w:val="0"/>
          <w:lang w:val="ru-RU"/>
        </w:rPr>
        <w:t>1</w:t>
      </w:r>
      <w:r w:rsidRPr="009C537B">
        <w:rPr>
          <w:rFonts w:ascii="GHEA Grapalat" w:hAnsi="GHEA Grapalat"/>
          <w:i w:val="0"/>
          <w:lang w:val="af-ZA"/>
        </w:rPr>
        <w:t>:</w:t>
      </w:r>
      <w:r w:rsidR="00FC0BBC">
        <w:rPr>
          <w:rFonts w:ascii="GHEA Grapalat" w:hAnsi="GHEA Grapalat"/>
          <w:i w:val="0"/>
          <w:lang w:val="af-ZA"/>
        </w:rPr>
        <w:t>3</w:t>
      </w:r>
      <w:r w:rsidRPr="009C537B">
        <w:rPr>
          <w:rFonts w:ascii="GHEA Grapalat" w:hAnsi="GHEA Grapalat"/>
          <w:i w:val="0"/>
          <w:lang w:val="af-ZA"/>
        </w:rPr>
        <w:t>0.</w:t>
      </w:r>
    </w:p>
    <w:p w:rsidR="00537275" w:rsidRPr="006675F2" w:rsidRDefault="00537275" w:rsidP="00537275">
      <w:pPr>
        <w:ind w:firstLine="720"/>
        <w:jc w:val="both"/>
        <w:rPr>
          <w:rFonts w:ascii="GHEA Grapalat" w:hAnsi="GHEA Grapalat"/>
          <w:sz w:val="20"/>
          <w:szCs w:val="20"/>
          <w:lang w:val="hy-AM"/>
        </w:rPr>
      </w:pPr>
      <w:r w:rsidRPr="00E455C0">
        <w:rPr>
          <w:rFonts w:ascii="GHEA Grapalat" w:hAnsi="GHEA Grapalat"/>
          <w:sz w:val="20"/>
          <w:szCs w:val="20"/>
          <w:lang w:val="af-ZA"/>
        </w:rPr>
        <w:t>Обжалование данной процедуры осуществляется в порядке, установленном Законом Республики Армения и Гражданским процессуальным кодексом Республики Армения "О закупках".</w:t>
      </w:r>
    </w:p>
    <w:p w:rsidR="00537275" w:rsidRPr="006D2E03" w:rsidRDefault="00537275" w:rsidP="00537275">
      <w:pPr>
        <w:pStyle w:val="a3"/>
        <w:spacing w:line="240" w:lineRule="auto"/>
        <w:rPr>
          <w:rFonts w:ascii="GHEA Grapalat" w:hAnsi="GHEA Grapalat"/>
          <w:i w:val="0"/>
          <w:lang w:val="hy-AM"/>
        </w:rPr>
      </w:pPr>
    </w:p>
    <w:p w:rsidR="00537275" w:rsidRPr="00FC0BBC" w:rsidRDefault="00537275" w:rsidP="00537275">
      <w:pPr>
        <w:pStyle w:val="a3"/>
        <w:spacing w:line="240" w:lineRule="auto"/>
        <w:rPr>
          <w:rFonts w:ascii="Sylfaen" w:hAnsi="Sylfaen"/>
          <w:i w:val="0"/>
          <w:lang w:val="ru-RU"/>
        </w:rPr>
      </w:pPr>
      <w:r w:rsidRPr="00A71D81">
        <w:rPr>
          <w:rFonts w:ascii="GHEA Grapalat" w:hAnsi="GHEA Grapalat"/>
          <w:i w:val="0"/>
          <w:lang w:val="af-ZA"/>
        </w:rPr>
        <w:t>За дополнительной информацией по этому объявлению вы можете обратиться к секретарю оценочной комиссии.</w:t>
      </w:r>
      <w:r w:rsidR="00FC0BBC">
        <w:rPr>
          <w:rFonts w:ascii="Sylfaen" w:hAnsi="Sylfaen"/>
          <w:i w:val="0"/>
          <w:u w:val="single"/>
          <w:lang w:val="ru-RU"/>
        </w:rPr>
        <w:t>Narine Tigranyan</w:t>
      </w:r>
    </w:p>
    <w:p w:rsidR="00537275" w:rsidRPr="0075110C" w:rsidRDefault="00537275" w:rsidP="00537275">
      <w:pPr>
        <w:ind w:firstLine="720"/>
        <w:jc w:val="both"/>
        <w:rPr>
          <w:rFonts w:ascii="GHEA Grapalat" w:hAnsi="GHEA Grapalat"/>
          <w:sz w:val="20"/>
          <w:szCs w:val="20"/>
          <w:lang w:val="hy-AM"/>
        </w:rPr>
      </w:pPr>
      <w:r w:rsidRPr="00BE6CE7">
        <w:rPr>
          <w:rFonts w:ascii="GHEA Grapalat" w:hAnsi="GHEA Grapalat"/>
          <w:sz w:val="20"/>
          <w:szCs w:val="20"/>
          <w:lang w:val="af-ZA"/>
        </w:rPr>
        <w:t xml:space="preserve">Телефон: </w:t>
      </w:r>
      <w:r w:rsidR="00FC0BBC">
        <w:rPr>
          <w:rFonts w:ascii="GHEA Grapalat" w:hAnsi="GHEA Grapalat"/>
          <w:sz w:val="20"/>
          <w:szCs w:val="20"/>
          <w:lang w:val="af-ZA"/>
        </w:rPr>
        <w:t>041909609</w:t>
      </w:r>
    </w:p>
    <w:p w:rsidR="00537275" w:rsidRPr="00E923EE" w:rsidRDefault="00537275" w:rsidP="00537275">
      <w:pPr>
        <w:pStyle w:val="a3"/>
        <w:spacing w:line="240" w:lineRule="auto"/>
        <w:rPr>
          <w:rFonts w:ascii="GHEA Grapalat" w:hAnsi="GHEA Grapalat"/>
          <w:i w:val="0"/>
          <w:lang w:val="af-ZA"/>
        </w:rPr>
      </w:pPr>
      <w:r w:rsidRPr="00E923EE">
        <w:rPr>
          <w:rFonts w:ascii="GHEA Grapalat" w:hAnsi="GHEA Grapalat"/>
          <w:i w:val="0"/>
          <w:lang w:val="af-ZA"/>
        </w:rPr>
        <w:t>Электронная почта Электронная почта: ararat3md@schools.am</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Default="00055CC2" w:rsidP="00EF3662">
      <w:pPr>
        <w:pStyle w:val="aa"/>
        <w:ind w:right="-7" w:firstLine="567"/>
        <w:jc w:val="right"/>
        <w:rPr>
          <w:rFonts w:ascii="GHEA Grapalat" w:hAnsi="GHEA Grapalat" w:cs="Sylfaen"/>
          <w:i/>
          <w:sz w:val="22"/>
          <w:lang w:val="af-ZA"/>
        </w:rPr>
      </w:pPr>
    </w:p>
    <w:p w:rsidR="00E807A2" w:rsidRDefault="00E807A2" w:rsidP="00EF3662">
      <w:pPr>
        <w:pStyle w:val="aa"/>
        <w:ind w:right="-7" w:firstLine="567"/>
        <w:jc w:val="right"/>
        <w:rPr>
          <w:rFonts w:ascii="GHEA Grapalat" w:hAnsi="GHEA Grapalat" w:cs="Sylfaen"/>
          <w:i/>
          <w:sz w:val="22"/>
          <w:lang w:val="af-ZA"/>
        </w:rPr>
      </w:pPr>
    </w:p>
    <w:p w:rsidR="00D16A09" w:rsidRPr="007D4D4D" w:rsidRDefault="00D16A09" w:rsidP="00E807A2">
      <w:pPr>
        <w:pStyle w:val="aa"/>
        <w:ind w:right="-7" w:firstLine="567"/>
        <w:jc w:val="right"/>
        <w:rPr>
          <w:rFonts w:ascii="Sylfaen" w:hAnsi="Sylfaen" w:cs="Sylfaen"/>
          <w:i/>
          <w:sz w:val="22"/>
          <w:lang w:val="af-ZA"/>
        </w:rPr>
      </w:pPr>
    </w:p>
    <w:p w:rsidR="00007ED6" w:rsidRDefault="00007ED6" w:rsidP="00E807A2">
      <w:pPr>
        <w:pStyle w:val="aa"/>
        <w:ind w:right="-7" w:firstLine="567"/>
        <w:jc w:val="right"/>
        <w:rPr>
          <w:rFonts w:ascii="Sylfaen" w:hAnsi="Sylfaen" w:cs="Sylfaen"/>
          <w:i/>
          <w:sz w:val="22"/>
          <w:lang w:val="af-ZA"/>
        </w:rPr>
      </w:pPr>
    </w:p>
    <w:p w:rsidR="00FF116D" w:rsidRDefault="00FF116D" w:rsidP="00E807A2">
      <w:pPr>
        <w:pStyle w:val="aa"/>
        <w:ind w:right="-7" w:firstLine="567"/>
        <w:jc w:val="right"/>
        <w:rPr>
          <w:rFonts w:ascii="Sylfaen" w:hAnsi="Sylfaen" w:cs="Sylfaen"/>
          <w:i/>
          <w:sz w:val="22"/>
          <w:lang w:val="af-ZA"/>
        </w:rPr>
      </w:pPr>
    </w:p>
    <w:p w:rsidR="00FF116D" w:rsidRDefault="00FF116D" w:rsidP="00E807A2">
      <w:pPr>
        <w:pStyle w:val="aa"/>
        <w:ind w:right="-7" w:firstLine="567"/>
        <w:jc w:val="right"/>
        <w:rPr>
          <w:rFonts w:ascii="Sylfaen" w:hAnsi="Sylfaen" w:cs="Sylfaen"/>
          <w:i/>
          <w:sz w:val="22"/>
          <w:lang w:val="af-ZA"/>
        </w:rPr>
      </w:pPr>
    </w:p>
    <w:p w:rsidR="00FF116D" w:rsidRDefault="00FF116D" w:rsidP="00E807A2">
      <w:pPr>
        <w:pStyle w:val="aa"/>
        <w:ind w:right="-7" w:firstLine="567"/>
        <w:jc w:val="right"/>
        <w:rPr>
          <w:rFonts w:ascii="Sylfaen" w:hAnsi="Sylfaen" w:cs="Sylfaen"/>
          <w:i/>
          <w:sz w:val="22"/>
          <w:lang w:val="af-ZA"/>
        </w:rPr>
      </w:pPr>
    </w:p>
    <w:p w:rsidR="00FF116D" w:rsidRDefault="00FF116D" w:rsidP="00E807A2">
      <w:pPr>
        <w:pStyle w:val="aa"/>
        <w:ind w:right="-7" w:firstLine="567"/>
        <w:jc w:val="right"/>
        <w:rPr>
          <w:rFonts w:ascii="Sylfaen" w:hAnsi="Sylfaen" w:cs="Sylfaen"/>
          <w:i/>
          <w:sz w:val="22"/>
          <w:lang w:val="af-ZA"/>
        </w:rPr>
      </w:pPr>
    </w:p>
    <w:p w:rsidR="00E807A2" w:rsidRPr="00A71D81" w:rsidRDefault="00E807A2" w:rsidP="00EF3662">
      <w:pPr>
        <w:pStyle w:val="aa"/>
        <w:ind w:right="-7" w:firstLine="567"/>
        <w:jc w:val="right"/>
        <w:rPr>
          <w:rFonts w:ascii="GHEA Grapalat" w:hAnsi="GHEA Grapalat" w:cs="Sylfaen"/>
          <w:i/>
          <w:sz w:val="22"/>
          <w:lang w:val="af-ZA"/>
        </w:rPr>
      </w:pPr>
    </w:p>
    <w:p w:rsidR="0002282D" w:rsidRDefault="0002282D" w:rsidP="00EF3662">
      <w:pPr>
        <w:pStyle w:val="aa"/>
        <w:spacing w:after="0"/>
        <w:ind w:firstLine="567"/>
        <w:jc w:val="right"/>
        <w:rPr>
          <w:rFonts w:ascii="GHEA Grapalat" w:hAnsi="GHEA Grapalat" w:cs="Sylfaen"/>
          <w:i/>
          <w:sz w:val="20"/>
          <w:szCs w:val="20"/>
          <w:lang w:val="af-ZA"/>
        </w:rPr>
      </w:pPr>
    </w:p>
    <w:p w:rsidR="00A32619" w:rsidRPr="00A36AE3" w:rsidRDefault="00A32619" w:rsidP="00EF3662">
      <w:pPr>
        <w:pStyle w:val="aa"/>
        <w:spacing w:after="0"/>
        <w:ind w:firstLine="567"/>
        <w:jc w:val="right"/>
        <w:rPr>
          <w:rFonts w:ascii="GHEA Grapalat" w:hAnsi="GHEA Grapalat" w:cs="Sylfaen"/>
          <w:i/>
          <w:sz w:val="20"/>
          <w:szCs w:val="20"/>
          <w:lang w:val="ru-RU"/>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A36AE3">
        <w:rPr>
          <w:rFonts w:ascii="GHEA Grapalat" w:hAnsi="GHEA Grapalat" w:cs="Sylfaen"/>
          <w:i/>
          <w:sz w:val="20"/>
          <w:szCs w:val="20"/>
          <w:lang w:val="ru-RU"/>
        </w:rPr>
        <w:t>Подтвержденныйявляется</w:t>
      </w:r>
    </w:p>
    <w:p w:rsidR="00BD395D" w:rsidRPr="00BD395D" w:rsidRDefault="00DE14C1" w:rsidP="00BD395D">
      <w:pPr>
        <w:pStyle w:val="aa"/>
        <w:spacing w:after="0"/>
        <w:ind w:firstLine="567"/>
        <w:jc w:val="right"/>
        <w:rPr>
          <w:rFonts w:ascii="Sylfaen" w:hAnsi="Sylfaen" w:cs="Sylfaen"/>
          <w:i/>
          <w:sz w:val="20"/>
          <w:szCs w:val="20"/>
          <w:lang w:val="af-ZA"/>
        </w:rPr>
      </w:pPr>
      <w:r w:rsidRPr="00A36AE3">
        <w:rPr>
          <w:rFonts w:ascii="Sylfaen" w:hAnsi="Sylfaen" w:cs="Sylfaen"/>
          <w:i/>
          <w:sz w:val="20"/>
          <w:szCs w:val="20"/>
          <w:lang w:val="ru-RU"/>
        </w:rPr>
        <w:t xml:space="preserve">с кодом </w:t>
      </w:r>
      <w:r w:rsidR="00FC0BBC">
        <w:rPr>
          <w:rFonts w:ascii="Sylfaen" w:hAnsi="Sylfaen" w:cs="Sylfaen"/>
          <w:i/>
          <w:sz w:val="20"/>
          <w:szCs w:val="20"/>
        </w:rPr>
        <w:t>AMAG3MD-GHAPZB-26/02</w:t>
      </w:r>
    </w:p>
    <w:p w:rsidR="00BD395D" w:rsidRPr="000A7C72" w:rsidRDefault="00BD395D" w:rsidP="00BD395D">
      <w:pPr>
        <w:pStyle w:val="aa"/>
        <w:spacing w:after="0"/>
        <w:ind w:firstLine="567"/>
        <w:jc w:val="right"/>
        <w:rPr>
          <w:rFonts w:ascii="Sylfaen" w:hAnsi="Sylfaen" w:cs="Times Armenian"/>
          <w:i/>
          <w:sz w:val="20"/>
          <w:szCs w:val="20"/>
          <w:lang w:val="af-ZA"/>
        </w:rPr>
      </w:pPr>
      <w:r w:rsidRPr="00A36AE3">
        <w:rPr>
          <w:rFonts w:ascii="Sylfaen" w:hAnsi="Sylfaen" w:cs="Sylfaen"/>
          <w:i/>
          <w:sz w:val="20"/>
          <w:szCs w:val="20"/>
          <w:lang w:val="ru-RU"/>
        </w:rPr>
        <w:t>запрос котировок</w:t>
      </w:r>
      <w:r w:rsidRPr="000A7C72">
        <w:rPr>
          <w:rFonts w:ascii="Sylfaen" w:hAnsi="Sylfaen" w:cs="Times Armenian"/>
          <w:i/>
          <w:sz w:val="20"/>
          <w:szCs w:val="20"/>
          <w:lang w:val="af-ZA"/>
        </w:rPr>
        <w:t>оценщик</w:t>
      </w:r>
      <w:r w:rsidRPr="00A36AE3">
        <w:rPr>
          <w:rFonts w:ascii="Sylfaen" w:hAnsi="Sylfaen" w:cs="Sylfaen"/>
          <w:i/>
          <w:sz w:val="20"/>
          <w:szCs w:val="20"/>
          <w:lang w:val="ru-RU"/>
        </w:rPr>
        <w:t>комиссии</w:t>
      </w:r>
    </w:p>
    <w:p w:rsidR="00096865" w:rsidRPr="00A71D81" w:rsidRDefault="00BD395D" w:rsidP="00BD395D">
      <w:pPr>
        <w:pStyle w:val="aa"/>
        <w:spacing w:after="0"/>
        <w:ind w:firstLine="567"/>
        <w:jc w:val="right"/>
        <w:rPr>
          <w:rFonts w:ascii="GHEA Grapalat" w:hAnsi="GHEA Grapalat"/>
          <w:i/>
          <w:sz w:val="20"/>
          <w:szCs w:val="20"/>
          <w:lang w:val="af-ZA"/>
        </w:rPr>
      </w:pPr>
      <w:r w:rsidRPr="000A7C72">
        <w:rPr>
          <w:rFonts w:ascii="Sylfaen" w:hAnsi="Sylfaen" w:cs="Sylfaen"/>
          <w:i/>
          <w:sz w:val="20"/>
          <w:szCs w:val="20"/>
          <w:lang w:val="af-ZA"/>
        </w:rPr>
        <w:t>202</w:t>
      </w:r>
      <w:r w:rsidR="00FC0BBC">
        <w:rPr>
          <w:rFonts w:ascii="Sylfaen" w:hAnsi="Sylfaen" w:cs="Sylfaen"/>
          <w:i/>
          <w:sz w:val="20"/>
          <w:szCs w:val="20"/>
          <w:lang w:val="ru-RU"/>
        </w:rPr>
        <w:t>6</w:t>
      </w:r>
      <w:r w:rsidRPr="000A7C72">
        <w:rPr>
          <w:rFonts w:ascii="Sylfaen" w:hAnsi="Sylfaen" w:cs="Times Armenian"/>
          <w:i/>
          <w:sz w:val="20"/>
          <w:szCs w:val="20"/>
          <w:lang w:val="af-ZA"/>
        </w:rPr>
        <w:t xml:space="preserve">. № 1 </w:t>
      </w:r>
      <w:r w:rsidRPr="006D2D46">
        <w:rPr>
          <w:rFonts w:ascii="Sylfaen" w:hAnsi="Sylfaen" w:cs="Times Armenian"/>
          <w:i/>
          <w:sz w:val="20"/>
          <w:szCs w:val="20"/>
          <w:lang w:val="af-ZA"/>
        </w:rPr>
        <w:t xml:space="preserve">от </w:t>
      </w:r>
      <w:r w:rsidR="00FC0BBC">
        <w:rPr>
          <w:rFonts w:ascii="Sylfaen" w:hAnsi="Sylfaen" w:cs="Times Armenian"/>
          <w:i/>
          <w:sz w:val="20"/>
          <w:szCs w:val="20"/>
          <w:lang w:val="af-ZA"/>
        </w:rPr>
        <w:t>25,06</w:t>
      </w:r>
      <w:r w:rsidR="0067164F">
        <w:rPr>
          <w:rFonts w:ascii="Sylfaen" w:hAnsi="Sylfaen" w:cs="Times Armenian"/>
          <w:i/>
          <w:sz w:val="20"/>
          <w:szCs w:val="20"/>
          <w:lang w:val="af-ZA"/>
        </w:rPr>
        <w:t xml:space="preserve"> </w:t>
      </w:r>
      <w:r w:rsidRPr="006D2D46">
        <w:rPr>
          <w:rFonts w:ascii="Sylfaen" w:hAnsi="Sylfaen" w:cs="Times Armenian"/>
          <w:i/>
          <w:sz w:val="20"/>
          <w:szCs w:val="20"/>
          <w:lang w:val="af-ZA"/>
        </w:rPr>
        <w:t xml:space="preserve"> </w:t>
      </w:r>
      <w:r w:rsidRPr="006D2D46">
        <w:rPr>
          <w:rFonts w:ascii="Sylfaen" w:hAnsi="Sylfaen" w:cs="Sylfaen"/>
          <w:i/>
          <w:sz w:val="20"/>
          <w:szCs w:val="20"/>
          <w:lang w:val="ru-RU"/>
        </w:rPr>
        <w:t>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537275" w:rsidRPr="00537275" w:rsidRDefault="00523BF7" w:rsidP="00537275">
      <w:pPr>
        <w:pStyle w:val="aa"/>
        <w:tabs>
          <w:tab w:val="left" w:pos="5968"/>
        </w:tabs>
        <w:ind w:firstLine="567"/>
        <w:rPr>
          <w:rFonts w:ascii="Sylfaen" w:hAnsi="Sylfaen" w:cs="Times Armenian"/>
          <w:b/>
          <w:i/>
          <w:sz w:val="20"/>
          <w:szCs w:val="20"/>
          <w:lang w:val="af-ZA"/>
        </w:rPr>
      </w:pPr>
      <w:r>
        <w:rPr>
          <w:rFonts w:ascii="Sylfaen" w:hAnsi="Sylfaen" w:cs="Times Armenian"/>
          <w:b/>
          <w:i/>
          <w:sz w:val="20"/>
          <w:szCs w:val="20"/>
          <w:lang w:val="ru-RU"/>
        </w:rPr>
        <w:t xml:space="preserve">                                      </w:t>
      </w:r>
      <w:r w:rsidR="00537275">
        <w:rPr>
          <w:rFonts w:ascii="Sylfaen" w:hAnsi="Sylfaen" w:cs="Times Armenian"/>
          <w:b/>
          <w:i/>
          <w:sz w:val="20"/>
          <w:szCs w:val="20"/>
          <w:lang w:val="af-ZA"/>
        </w:rPr>
        <w:t>&lt;&lt;Средняя школа N3 села Арарат Араратской области&gt;&gt;SOC</w:t>
      </w:r>
    </w:p>
    <w:p w:rsidR="00BD395D" w:rsidRPr="000A7C72" w:rsidRDefault="00BD395D" w:rsidP="00BD395D">
      <w:pPr>
        <w:pStyle w:val="aa"/>
        <w:tabs>
          <w:tab w:val="left" w:pos="5968"/>
        </w:tabs>
        <w:ind w:right="-7" w:firstLine="567"/>
        <w:rPr>
          <w:rFonts w:ascii="Sylfaen" w:hAnsi="Sylfaen"/>
          <w:lang w:val="af-ZA"/>
        </w:rPr>
      </w:pPr>
      <w:r w:rsidRPr="000A7C72">
        <w:rPr>
          <w:rFonts w:ascii="Sylfaen" w:hAnsi="Sylfaen"/>
          <w:lang w:val="af-ZA"/>
        </w:rPr>
        <w:tab/>
      </w:r>
    </w:p>
    <w:p w:rsidR="00BD395D" w:rsidRPr="000A7C72" w:rsidRDefault="00BD395D" w:rsidP="00BD395D">
      <w:pPr>
        <w:pStyle w:val="aa"/>
        <w:ind w:right="-7" w:firstLine="567"/>
        <w:jc w:val="center"/>
        <w:rPr>
          <w:rFonts w:ascii="Sylfaen" w:hAnsi="Sylfaen"/>
          <w:lang w:val="af-ZA"/>
        </w:rPr>
      </w:pPr>
    </w:p>
    <w:p w:rsidR="00BD395D" w:rsidRPr="000A7C72" w:rsidRDefault="00BD395D" w:rsidP="00BD395D">
      <w:pPr>
        <w:pStyle w:val="aa"/>
        <w:ind w:right="-7" w:firstLine="567"/>
        <w:jc w:val="center"/>
        <w:rPr>
          <w:rFonts w:ascii="Sylfaen" w:hAnsi="Sylfaen"/>
          <w:lang w:val="af-ZA"/>
        </w:rPr>
      </w:pPr>
    </w:p>
    <w:p w:rsidR="00BD395D" w:rsidRPr="000A7C72" w:rsidRDefault="00BD395D" w:rsidP="00BD395D">
      <w:pPr>
        <w:pStyle w:val="aa"/>
        <w:ind w:right="-7" w:firstLine="567"/>
        <w:jc w:val="center"/>
        <w:rPr>
          <w:rFonts w:ascii="Sylfaen" w:hAnsi="Sylfaen" w:cs="Sylfaen"/>
          <w:lang w:val="af-ZA"/>
        </w:rPr>
      </w:pPr>
      <w:proofErr w:type="gramStart"/>
      <w:r w:rsidRPr="00A36AE3">
        <w:rPr>
          <w:rFonts w:ascii="Sylfaen" w:hAnsi="Sylfaen" w:cs="Sylfaen"/>
          <w:lang w:val="ru-RU"/>
        </w:rPr>
        <w:t>Вопрос:Р</w:t>
      </w:r>
      <w:proofErr w:type="gramEnd"/>
      <w:r w:rsidRPr="00A36AE3">
        <w:rPr>
          <w:rFonts w:ascii="Sylfaen" w:hAnsi="Sylfaen" w:cs="Sylfaen"/>
          <w:lang w:val="ru-RU"/>
        </w:rPr>
        <w:t>:аВ:Э:Р:</w:t>
      </w:r>
    </w:p>
    <w:p w:rsidR="00BD395D" w:rsidRPr="000A7C72" w:rsidRDefault="00BD395D" w:rsidP="00BD395D">
      <w:pPr>
        <w:pStyle w:val="aa"/>
        <w:ind w:right="-7" w:firstLine="567"/>
        <w:jc w:val="center"/>
        <w:rPr>
          <w:rFonts w:ascii="Sylfaen" w:hAnsi="Sylfaen" w:cs="Sylfaen"/>
          <w:lang w:val="af-ZA"/>
        </w:rPr>
      </w:pPr>
    </w:p>
    <w:p w:rsidR="00BD395D" w:rsidRPr="000A7C72" w:rsidRDefault="00BD395D" w:rsidP="00BD395D">
      <w:pPr>
        <w:pStyle w:val="aa"/>
        <w:ind w:right="-7" w:firstLine="567"/>
        <w:jc w:val="center"/>
        <w:rPr>
          <w:rFonts w:ascii="Sylfaen" w:hAnsi="Sylfaen" w:cs="Sylfaen"/>
          <w:lang w:val="af-ZA"/>
        </w:rPr>
      </w:pPr>
    </w:p>
    <w:p w:rsidR="00537275" w:rsidRPr="00A66DC7" w:rsidRDefault="00537275" w:rsidP="00537275">
      <w:pPr>
        <w:pStyle w:val="aa"/>
        <w:ind w:right="-7"/>
        <w:jc w:val="center"/>
        <w:rPr>
          <w:rFonts w:ascii="GHEA Grapalat" w:hAnsi="GHEA Grapalat"/>
          <w:lang w:val="af-ZA"/>
        </w:rPr>
      </w:pPr>
      <w:r w:rsidRPr="00A66DC7">
        <w:rPr>
          <w:rFonts w:ascii="GHEA Grapalat" w:hAnsi="GHEA Grapalat"/>
          <w:sz w:val="20"/>
          <w:szCs w:val="20"/>
          <w:lang w:val="af-ZA"/>
        </w:rPr>
        <w:t>&lt;&lt;Село Арарат Араратского марза</w:t>
      </w:r>
      <w:r w:rsidRPr="00A66DC7">
        <w:rPr>
          <w:rFonts w:ascii="GHEA Grapalat" w:hAnsi="GHEA Grapalat" w:cs="Sylfaen"/>
          <w:lang w:val="hy-AM"/>
        </w:rPr>
        <w:t>Средняя школа N3</w:t>
      </w:r>
      <w:r w:rsidRPr="00A66DC7">
        <w:rPr>
          <w:rFonts w:ascii="GHEA Grapalat" w:hAnsi="GHEA Grapalat"/>
          <w:lang w:val="af-ZA"/>
        </w:rPr>
        <w:t>&gt;&gt;:</w:t>
      </w:r>
      <w:r w:rsidRPr="00A66DC7">
        <w:rPr>
          <w:rFonts w:ascii="GHEA Grapalat" w:hAnsi="GHEA Grapalat" w:cs="Sylfaen"/>
          <w:sz w:val="20"/>
          <w:szCs w:val="20"/>
          <w:lang w:val="af-ZA"/>
        </w:rPr>
        <w:t>ПОАЦ:</w:t>
      </w:r>
    </w:p>
    <w:p w:rsidR="00BD395D" w:rsidRPr="000A7C72" w:rsidRDefault="00BD395D" w:rsidP="00BD395D">
      <w:pPr>
        <w:pStyle w:val="aa"/>
        <w:ind w:right="-7"/>
        <w:jc w:val="center"/>
        <w:rPr>
          <w:rFonts w:ascii="Sylfaen" w:hAnsi="Sylfaen"/>
          <w:szCs w:val="22"/>
          <w:lang w:val="af-ZA"/>
        </w:rPr>
      </w:pPr>
      <w:r w:rsidRPr="007B6768">
        <w:rPr>
          <w:rFonts w:ascii="Sylfaen" w:hAnsi="Sylfaen" w:cs="Sylfaen"/>
          <w:sz w:val="20"/>
          <w:szCs w:val="20"/>
          <w:lang w:val="af-ZA"/>
        </w:rPr>
        <w:t>ДЛЯ НУЖД</w:t>
      </w:r>
      <w:r w:rsidRPr="001C2B59">
        <w:rPr>
          <w:rFonts w:ascii="Sylfaen" w:hAnsi="Sylfaen" w:cs="Times Armenian"/>
          <w:sz w:val="20"/>
          <w:szCs w:val="20"/>
          <w:lang w:val="af-ZA"/>
        </w:rPr>
        <w:t>``</w:t>
      </w:r>
      <w:r w:rsidR="00537275" w:rsidRPr="00E5501E">
        <w:rPr>
          <w:rFonts w:ascii="GHEA Grapalat" w:hAnsi="GHEA Grapalat" w:cs="Sylfaen"/>
          <w:sz w:val="20"/>
          <w:szCs w:val="20"/>
          <w:lang w:val="af-ZA"/>
        </w:rPr>
        <w:t>"ЕДА"</w:t>
      </w:r>
      <w:r w:rsidRPr="00A36AE3">
        <w:rPr>
          <w:rFonts w:ascii="Sylfaen" w:hAnsi="Sylfaen" w:cs="Sylfaen"/>
          <w:sz w:val="20"/>
          <w:szCs w:val="20"/>
          <w:lang w:val="ru-RU"/>
        </w:rPr>
        <w:t>ПРИОБРЕТЕНИЕНАРОЧНООБЪЯВЛЕНО</w:t>
      </w:r>
      <w:r w:rsidRPr="001C2B59">
        <w:rPr>
          <w:rFonts w:ascii="Sylfaen" w:hAnsi="Sylfaen" w:cs="Times Armenian"/>
          <w:sz w:val="20"/>
          <w:szCs w:val="20"/>
          <w:lang w:val="af-ZA"/>
        </w:rPr>
        <w:t>РЕЙТИНГОВАЯ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36AE3">
        <w:rPr>
          <w:rFonts w:ascii="GHEA Grapalat" w:hAnsi="GHEA Grapalat" w:cs="Sylfaen"/>
          <w:i/>
          <w:sz w:val="22"/>
          <w:szCs w:val="22"/>
          <w:lang w:val="ru-RU"/>
        </w:rPr>
        <w:lastRenderedPageBreak/>
        <w:t xml:space="preserve">Дорогойучастник </w:t>
      </w:r>
      <w:proofErr w:type="gramStart"/>
      <w:r w:rsidR="00096865" w:rsidRPr="00A36AE3">
        <w:rPr>
          <w:rFonts w:ascii="GHEA Grapalat" w:hAnsi="GHEA Grapalat" w:cs="Sylfaen"/>
          <w:i/>
          <w:sz w:val="22"/>
          <w:szCs w:val="22"/>
          <w:lang w:val="ru-RU"/>
        </w:rPr>
        <w:t>передприложениесоставлениеи:представлениепожалуйстаявляютсяв</w:t>
      </w:r>
      <w:proofErr w:type="gramEnd"/>
      <w:r w:rsidR="00096865" w:rsidRPr="00A36AE3">
        <w:rPr>
          <w:rFonts w:ascii="GHEA Grapalat" w:hAnsi="GHEA Grapalat" w:cs="Sylfaen"/>
          <w:i/>
          <w:sz w:val="22"/>
          <w:szCs w:val="22"/>
          <w:lang w:val="ru-RU"/>
        </w:rPr>
        <w:t xml:space="preserve"> деталяхизучатьнастоящимприглашение</w:t>
      </w:r>
      <w:r w:rsidR="00096865" w:rsidRPr="00A71D81">
        <w:rPr>
          <w:rFonts w:ascii="GHEA Grapalat" w:hAnsi="GHEA Grapalat" w:cs="Times Armenian"/>
          <w:i/>
          <w:sz w:val="22"/>
          <w:szCs w:val="22"/>
          <w:lang w:val="af-ZA"/>
        </w:rPr>
        <w:t>,</w:t>
      </w:r>
      <w:r w:rsidR="00096865" w:rsidRPr="00A36AE3">
        <w:rPr>
          <w:rFonts w:ascii="GHEA Grapalat" w:hAnsi="GHEA Grapalat" w:cs="Sylfaen"/>
          <w:i/>
          <w:sz w:val="22"/>
          <w:szCs w:val="22"/>
          <w:lang w:val="ru-RU"/>
        </w:rPr>
        <w:t>сколькочток приглашениюнесоответствующийПриложенияпри условииявляютсяотказ.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36AE3">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537275" w:rsidRPr="00A66DC7" w:rsidRDefault="00537275" w:rsidP="00537275">
      <w:pPr>
        <w:pStyle w:val="aa"/>
        <w:ind w:right="-7"/>
        <w:jc w:val="center"/>
        <w:rPr>
          <w:rFonts w:ascii="GHEA Grapalat" w:hAnsi="GHEA Grapalat"/>
          <w:lang w:val="af-ZA"/>
        </w:rPr>
      </w:pPr>
      <w:r w:rsidRPr="00A66DC7">
        <w:rPr>
          <w:rFonts w:ascii="GHEA Grapalat" w:hAnsi="GHEA Grapalat"/>
          <w:sz w:val="20"/>
          <w:szCs w:val="20"/>
          <w:lang w:val="af-ZA"/>
        </w:rPr>
        <w:t>&lt;&lt;Село Арарат Араратского марза</w:t>
      </w:r>
      <w:r w:rsidRPr="00A66DC7">
        <w:rPr>
          <w:rFonts w:ascii="GHEA Grapalat" w:hAnsi="GHEA Grapalat" w:cs="Sylfaen"/>
          <w:lang w:val="hy-AM"/>
        </w:rPr>
        <w:t>Средняя школа N3</w:t>
      </w:r>
      <w:r w:rsidRPr="00A66DC7">
        <w:rPr>
          <w:rFonts w:ascii="GHEA Grapalat" w:hAnsi="GHEA Grapalat"/>
          <w:lang w:val="af-ZA"/>
        </w:rPr>
        <w:t>&gt;&gt;:</w:t>
      </w:r>
      <w:r w:rsidRPr="00A66DC7">
        <w:rPr>
          <w:rFonts w:ascii="GHEA Grapalat" w:hAnsi="GHEA Grapalat" w:cs="Sylfaen"/>
          <w:sz w:val="20"/>
          <w:szCs w:val="20"/>
          <w:lang w:val="af-ZA"/>
        </w:rPr>
        <w:t>ПОАЦ:</w:t>
      </w:r>
    </w:p>
    <w:p w:rsidR="00096865" w:rsidRPr="00A71D81" w:rsidRDefault="00537275" w:rsidP="00537275">
      <w:pPr>
        <w:ind w:firstLine="567"/>
        <w:jc w:val="center"/>
        <w:rPr>
          <w:rFonts w:ascii="GHEA Grapalat" w:hAnsi="GHEA Grapalat"/>
          <w:i/>
          <w:sz w:val="20"/>
          <w:lang w:val="af-ZA"/>
        </w:rPr>
      </w:pPr>
      <w:r w:rsidRPr="007B6768">
        <w:rPr>
          <w:rFonts w:ascii="Sylfaen" w:hAnsi="Sylfaen" w:cs="Sylfaen"/>
          <w:sz w:val="20"/>
          <w:szCs w:val="20"/>
          <w:lang w:val="af-ZA"/>
        </w:rPr>
        <w:t>ДЛЯ НУЖД</w:t>
      </w:r>
      <w:r w:rsidRPr="001C2B59">
        <w:rPr>
          <w:rFonts w:ascii="Sylfaen" w:hAnsi="Sylfaen" w:cs="Times Armenian"/>
          <w:sz w:val="20"/>
          <w:szCs w:val="20"/>
          <w:lang w:val="af-ZA"/>
        </w:rPr>
        <w:t>``</w:t>
      </w:r>
      <w:r w:rsidRPr="00E5501E">
        <w:rPr>
          <w:rFonts w:ascii="GHEA Grapalat" w:hAnsi="GHEA Grapalat" w:cs="Sylfaen"/>
          <w:sz w:val="20"/>
          <w:szCs w:val="20"/>
          <w:lang w:val="af-ZA"/>
        </w:rPr>
        <w:t>"ЕДА"</w:t>
      </w:r>
      <w:r w:rsidR="00160AE4" w:rsidRPr="00A71D81">
        <w:rPr>
          <w:rFonts w:ascii="GHEA Grapalat" w:hAnsi="GHEA Grapalat"/>
          <w:b/>
          <w:sz w:val="20"/>
          <w:lang w:val="af-ZA"/>
        </w:rPr>
        <w:t>РЕЙТИНГОВОЕ ПРИГЛАШЕНИЕ С ЦЕЛЬЮ ПРИОБРЕТЕНИЯ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36AE3">
        <w:rPr>
          <w:rFonts w:ascii="GHEA Grapalat" w:hAnsi="GHEA Grapalat" w:cs="Sylfaen"/>
          <w:b/>
          <w:sz w:val="20"/>
          <w:szCs w:val="22"/>
          <w:lang w:val="ru-RU"/>
        </w:rPr>
        <w:t>ЧАСТЬ:</w:t>
      </w:r>
      <w:r w:rsidRPr="00A71D81">
        <w:rPr>
          <w:rFonts w:ascii="GHEA Grapalat" w:hAnsi="GHEA Grapalat" w:cs="Times Armenian"/>
          <w:b/>
          <w:sz w:val="20"/>
          <w:szCs w:val="22"/>
          <w:lang w:val="af-ZA"/>
        </w:rPr>
        <w:t>Я.</w:t>
      </w:r>
      <w:proofErr w:type="gramEnd"/>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36AE3">
        <w:rPr>
          <w:rFonts w:ascii="GHEA Grapalat" w:hAnsi="GHEA Grapalat" w:cs="Sylfaen"/>
          <w:sz w:val="20"/>
          <w:lang w:val="ru-RU"/>
        </w:rPr>
        <w:t>Покупкапредметестественно</w:t>
      </w:r>
      <w:r w:rsidRPr="00A36AE3">
        <w:rPr>
          <w:rFonts w:ascii="GHEA Grapalat" w:hAnsi="GHEA Grapalat" w:cs="Times Armenian"/>
          <w:sz w:val="20"/>
          <w:lang w:val="ru-RU"/>
        </w:rPr>
        <w:t>с:</w:t>
      </w:r>
      <w:r w:rsidRPr="00A36AE3">
        <w:rPr>
          <w:rFonts w:ascii="GHEA Grapalat" w:hAnsi="GHEA Grapalat" w:cs="Sylfaen"/>
          <w:sz w:val="20"/>
          <w:lang w:val="ru-RU"/>
        </w:rPr>
        <w:t>его</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36AE3">
        <w:rPr>
          <w:rFonts w:ascii="GHEA Grapalat" w:hAnsi="GHEA Grapalat" w:cs="Sylfaen"/>
          <w:sz w:val="20"/>
          <w:lang w:val="ru-RU"/>
        </w:rPr>
        <w:t>Участвоватьучастиепо правутребования и процедура их оценки</w:t>
      </w:r>
      <w:r w:rsidRPr="00A71D81">
        <w:rPr>
          <w:rFonts w:ascii="GHEA Grapalat" w:hAnsi="GHEA Grapalat" w:cs="Times Armenian"/>
          <w:sz w:val="20"/>
          <w:lang w:val="af-ZA"/>
        </w:rPr>
        <w:t>, в случае признания избранным участником</w:t>
      </w:r>
      <w:r w:rsidRPr="00A36AE3">
        <w:rPr>
          <w:rFonts w:ascii="GHEA Grapalat" w:hAnsi="GHEA Grapalat" w:cs="Sylfaen"/>
          <w:sz w:val="20"/>
          <w:lang w:val="ru-RU"/>
        </w:rPr>
        <w:t>квалификация</w:t>
      </w:r>
      <w:r w:rsidRPr="00A71D81">
        <w:rPr>
          <w:rFonts w:ascii="GHEA Grapalat" w:hAnsi="GHEA Grapalat" w:cs="Times Armenian"/>
          <w:sz w:val="20"/>
          <w:lang w:val="af-ZA"/>
        </w:rPr>
        <w:t>предоставить условия подачи</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A36AE3">
        <w:rPr>
          <w:rFonts w:ascii="GHEA Grapalat" w:hAnsi="GHEA Grapalat" w:cs="Sylfaen"/>
          <w:sz w:val="20"/>
          <w:lang w:val="ru-RU"/>
        </w:rPr>
        <w:t>Приглашениеуточнениеи:в приглашенииизменятьвыполнятьтам было</w:t>
      </w:r>
      <w:r w:rsidRPr="00A36AE3">
        <w:rPr>
          <w:rFonts w:ascii="GHEA Grapalat" w:hAnsi="GHEA Grapalat" w:cs="Times Armenian"/>
          <w:sz w:val="20"/>
          <w:lang w:val="ru-RU"/>
        </w:rPr>
        <w:t>с:</w:t>
      </w:r>
      <w:r w:rsidRPr="00A36AE3">
        <w:rPr>
          <w:rFonts w:ascii="GHEA Grapalat" w:hAnsi="GHEA Grapalat" w:cs="Sylfaen"/>
          <w:sz w:val="20"/>
          <w:lang w:val="ru-RU"/>
        </w:rPr>
        <w:t>в</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A36AE3">
        <w:rPr>
          <w:rFonts w:ascii="GHEA Grapalat" w:hAnsi="GHEA Grapalat" w:cs="Sylfaen"/>
          <w:sz w:val="20"/>
          <w:lang w:val="ru-RU"/>
        </w:rPr>
        <w:t>Приложениепредставлятьтам было</w:t>
      </w:r>
      <w:r w:rsidRPr="00A36AE3">
        <w:rPr>
          <w:rFonts w:ascii="GHEA Grapalat" w:hAnsi="GHEA Grapalat" w:cs="Times Armenian"/>
          <w:sz w:val="20"/>
          <w:lang w:val="ru-RU"/>
        </w:rPr>
        <w:t>с:</w:t>
      </w:r>
      <w:r w:rsidRPr="00A36AE3">
        <w:rPr>
          <w:rFonts w:ascii="GHEA Grapalat" w:hAnsi="GHEA Grapalat" w:cs="Sylfaen"/>
          <w:sz w:val="20"/>
          <w:lang w:val="ru-RU"/>
        </w:rPr>
        <w:t>в</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gramStart"/>
      <w:r w:rsidRPr="00A36AE3">
        <w:rPr>
          <w:rFonts w:ascii="GHEA Grapalat" w:hAnsi="GHEA Grapalat" w:cs="Sylfaen"/>
          <w:sz w:val="20"/>
          <w:lang w:val="ru-RU"/>
        </w:rPr>
        <w:t>Приложение:</w:t>
      </w:r>
      <w:r w:rsidRPr="00A71D81">
        <w:rPr>
          <w:rFonts w:ascii="GHEA Grapalat" w:hAnsi="GHEA Grapalat" w:cs="Times Armenian"/>
          <w:sz w:val="20"/>
          <w:lang w:val="af-ZA"/>
        </w:rPr>
        <w:t>с</w:t>
      </w:r>
      <w:proofErr w:type="gramEnd"/>
      <w:r w:rsidRPr="00A71D81">
        <w:rPr>
          <w:rFonts w:ascii="GHEA Grapalat" w:hAnsi="GHEA Grapalat" w:cs="Times Armenian"/>
          <w:sz w:val="20"/>
          <w:lang w:val="af-ZA"/>
        </w:rPr>
        <w:t>:</w:t>
      </w:r>
      <w:r w:rsidRPr="00A36AE3">
        <w:rPr>
          <w:rFonts w:ascii="GHEA Grapalat" w:hAnsi="GHEA Grapalat" w:cs="Sylfaen"/>
          <w:sz w:val="20"/>
          <w:lang w:val="ru-RU"/>
        </w:rPr>
        <w:t>Давайте посмотримпредложение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36AE3">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A36AE3">
        <w:rPr>
          <w:rFonts w:ascii="GHEA Grapalat" w:hAnsi="GHEA Grapalat" w:cs="Sylfaen"/>
          <w:sz w:val="20"/>
          <w:lang w:val="ru-RU"/>
        </w:rPr>
        <w:t>производствапериод</w:t>
      </w:r>
      <w:r w:rsidR="00096865" w:rsidRPr="00A71D81">
        <w:rPr>
          <w:rFonts w:ascii="GHEA Grapalat" w:hAnsi="GHEA Grapalat" w:cs="Times Armenian"/>
          <w:sz w:val="20"/>
          <w:lang w:val="af-ZA"/>
        </w:rPr>
        <w:t>,</w:t>
      </w:r>
      <w:r w:rsidR="00096865" w:rsidRPr="00A36AE3">
        <w:rPr>
          <w:rFonts w:ascii="GHEA Grapalat" w:hAnsi="GHEA Grapalat" w:cs="Sylfaen"/>
          <w:sz w:val="20"/>
          <w:lang w:val="ru-RU"/>
        </w:rPr>
        <w:t>в приложенияхизменятьвыполнятьи:ихсбратьтам было</w:t>
      </w:r>
      <w:r w:rsidR="00096865" w:rsidRPr="00A36AE3">
        <w:rPr>
          <w:rFonts w:ascii="GHEA Grapalat" w:hAnsi="GHEA Grapalat" w:cs="Times Armenian"/>
          <w:sz w:val="20"/>
          <w:lang w:val="ru-RU"/>
        </w:rPr>
        <w:t>с:</w:t>
      </w:r>
      <w:r w:rsidR="00096865" w:rsidRPr="00A36AE3">
        <w:rPr>
          <w:rFonts w:ascii="GHEA Grapalat" w:hAnsi="GHEA Grapalat" w:cs="Sylfaen"/>
          <w:sz w:val="20"/>
          <w:lang w:val="ru-RU"/>
        </w:rPr>
        <w:t>в</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A36AE3">
        <w:rPr>
          <w:rFonts w:ascii="GHEA Grapalat" w:hAnsi="GHEA Grapalat" w:cs="Sylfaen"/>
          <w:sz w:val="20"/>
          <w:lang w:val="ru-RU"/>
        </w:rPr>
        <w:t>вскрытие щеки,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36AE3">
        <w:rPr>
          <w:rFonts w:ascii="GHEA Grapalat" w:hAnsi="GHEA Grapalat" w:cs="Sylfaen"/>
          <w:sz w:val="20"/>
          <w:lang w:val="ru-RU"/>
        </w:rPr>
        <w:t>Состояние</w:t>
      </w:r>
      <w:r w:rsidR="00096865" w:rsidRPr="00A36AE3">
        <w:rPr>
          <w:rFonts w:ascii="GHEA Grapalat" w:hAnsi="GHEA Grapalat" w:cs="Times Armenian"/>
          <w:sz w:val="20"/>
          <w:lang w:val="ru-RU"/>
        </w:rPr>
        <w:t>с:</w:t>
      </w:r>
      <w:r w:rsidR="00096865" w:rsidRPr="00A36AE3">
        <w:rPr>
          <w:rFonts w:ascii="GHEA Grapalat" w:hAnsi="GHEA Grapalat" w:cs="Sylfaen"/>
          <w:sz w:val="20"/>
          <w:lang w:val="ru-RU"/>
        </w:rPr>
        <w:t>что?уплотнение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36AE3">
        <w:rPr>
          <w:rFonts w:ascii="GHEA Grapalat" w:hAnsi="GHEA Grapalat" w:cs="Sylfaen"/>
          <w:sz w:val="20"/>
          <w:lang w:val="ru-RU"/>
        </w:rPr>
        <w:t>предоставил</w:t>
      </w:r>
      <w:r w:rsidR="00096865" w:rsidRPr="00A36AE3">
        <w:rPr>
          <w:rFonts w:ascii="GHEA Grapalat" w:hAnsi="GHEA Grapalat" w:cs="Times Armenian"/>
          <w:sz w:val="20"/>
          <w:lang w:val="ru-RU"/>
        </w:rPr>
        <w:t>с:</w:t>
      </w:r>
      <w:r w:rsidR="00096865" w:rsidRPr="00A36AE3">
        <w:rPr>
          <w:rFonts w:ascii="GHEA Grapalat" w:hAnsi="GHEA Grapalat" w:cs="Sylfaen"/>
          <w:sz w:val="20"/>
          <w:lang w:val="ru-RU"/>
        </w:rPr>
        <w:t>что?положения</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36AE3">
        <w:rPr>
          <w:rFonts w:ascii="GHEA Grapalat" w:hAnsi="GHEA Grapalat" w:cs="Sylfaen"/>
          <w:sz w:val="20"/>
          <w:lang w:val="ru-RU"/>
        </w:rPr>
        <w:t>Текущий</w:t>
      </w:r>
      <w:r w:rsidRPr="00A36AE3">
        <w:rPr>
          <w:rFonts w:ascii="GHEA Grapalat" w:hAnsi="GHEA Grapalat" w:cs="Times Armenian"/>
          <w:sz w:val="20"/>
          <w:lang w:val="ru-RU"/>
        </w:rPr>
        <w:t>с:</w:t>
      </w:r>
      <w:r w:rsidRPr="00A36AE3">
        <w:rPr>
          <w:rFonts w:ascii="GHEA Grapalat" w:hAnsi="GHEA Grapalat" w:cs="Sylfaen"/>
          <w:sz w:val="20"/>
          <w:lang w:val="ru-RU"/>
        </w:rPr>
        <w:t>внесуществующийанонсировать</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36AE3">
        <w:rPr>
          <w:rFonts w:ascii="GHEA Grapalat" w:hAnsi="GHEA Grapalat" w:cs="Sylfaen"/>
          <w:sz w:val="20"/>
          <w:lang w:val="ru-RU"/>
        </w:rPr>
        <w:t>Покупка</w:t>
      </w:r>
      <w:r w:rsidRPr="00A71D81">
        <w:rPr>
          <w:rFonts w:ascii="GHEA Grapalat" w:hAnsi="GHEA Grapalat" w:cs="Times Armenian"/>
          <w:sz w:val="20"/>
          <w:lang w:val="af-ZA"/>
        </w:rPr>
        <w:t>с:</w:t>
      </w:r>
      <w:r w:rsidRPr="00A36AE3">
        <w:rPr>
          <w:rFonts w:ascii="GHEA Grapalat" w:hAnsi="GHEA Grapalat" w:cs="Sylfaen"/>
          <w:sz w:val="20"/>
          <w:lang w:val="ru-RU"/>
        </w:rPr>
        <w:t>процессассвязанный</w:t>
      </w:r>
      <w:r w:rsidRPr="00A71D81">
        <w:rPr>
          <w:rFonts w:ascii="GHEA Grapalat" w:hAnsi="GHEA Grapalat" w:cs="Times Armenian"/>
          <w:sz w:val="20"/>
          <w:lang w:val="af-ZA"/>
        </w:rPr>
        <w:t>с:</w:t>
      </w:r>
      <w:r w:rsidRPr="00A36AE3">
        <w:rPr>
          <w:rFonts w:ascii="GHEA Grapalat" w:hAnsi="GHEA Grapalat" w:cs="Sylfaen"/>
          <w:sz w:val="20"/>
          <w:lang w:val="ru-RU"/>
        </w:rPr>
        <w:t>подвигии:</w:t>
      </w:r>
      <w:r w:rsidRPr="00A71D81">
        <w:rPr>
          <w:rFonts w:ascii="GHEA Grapalat" w:hAnsi="GHEA Grapalat" w:cs="Times Armenian"/>
          <w:sz w:val="20"/>
          <w:lang w:val="af-ZA"/>
        </w:rPr>
        <w:t>(</w:t>
      </w:r>
      <w:r w:rsidRPr="00A36AE3">
        <w:rPr>
          <w:rFonts w:ascii="GHEA Grapalat" w:hAnsi="GHEA Grapalat" w:cs="Sylfaen"/>
          <w:sz w:val="20"/>
          <w:lang w:val="ru-RU"/>
        </w:rPr>
        <w:t>или</w:t>
      </w:r>
      <w:r w:rsidRPr="00A71D81">
        <w:rPr>
          <w:rFonts w:ascii="GHEA Grapalat" w:hAnsi="GHEA Grapalat" w:cs="Times Armenian"/>
          <w:sz w:val="20"/>
          <w:lang w:val="af-ZA"/>
        </w:rPr>
        <w:t>)</w:t>
      </w:r>
      <w:r w:rsidRPr="00A36AE3">
        <w:rPr>
          <w:rFonts w:ascii="GHEA Grapalat" w:hAnsi="GHEA Grapalat" w:cs="Sylfaen"/>
          <w:sz w:val="20"/>
          <w:lang w:val="ru-RU"/>
        </w:rPr>
        <w:t>принялрешенияобжаловатьучаствоватьправои:там было</w:t>
      </w:r>
      <w:r w:rsidRPr="00A36AE3">
        <w:rPr>
          <w:rFonts w:ascii="GHEA Grapalat" w:hAnsi="GHEA Grapalat" w:cs="Times Armenian"/>
          <w:sz w:val="20"/>
          <w:lang w:val="ru-RU"/>
        </w:rPr>
        <w:t>с:</w:t>
      </w:r>
      <w:r w:rsidRPr="00A36AE3">
        <w:rPr>
          <w:rFonts w:ascii="GHEA Grapalat" w:hAnsi="GHEA Grapalat" w:cs="Sylfaen"/>
          <w:sz w:val="20"/>
          <w:lang w:val="ru-RU"/>
        </w:rPr>
        <w:t>в</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36AE3">
        <w:rPr>
          <w:rFonts w:ascii="GHEA Grapalat" w:hAnsi="GHEA Grapalat" w:cs="Sylfaen"/>
          <w:b/>
          <w:sz w:val="20"/>
          <w:lang w:val="ru-RU"/>
        </w:rPr>
        <w:t>ЧАСТЬ:</w:t>
      </w:r>
      <w:r w:rsidRPr="00A71D81">
        <w:rPr>
          <w:rFonts w:ascii="GHEA Grapalat" w:hAnsi="GHEA Grapalat" w:cs="Times Armenian"/>
          <w:b/>
          <w:sz w:val="20"/>
          <w:lang w:val="af-ZA"/>
        </w:rPr>
        <w:t>II.</w:t>
      </w:r>
      <w:r w:rsidR="00203F9E">
        <w:rPr>
          <w:rFonts w:ascii="GHEA Grapalat" w:hAnsi="GHEA Grapalat" w:cs="Sylfaen"/>
          <w:b/>
          <w:sz w:val="20"/>
          <w:lang w:val="hy-AM"/>
        </w:rPr>
        <w:t>РЕЙТИНГОВАЯ</w:t>
      </w:r>
      <w:proofErr w:type="gramEnd"/>
      <w:r w:rsidR="00203F9E">
        <w:rPr>
          <w:rFonts w:ascii="GHEA Grapalat" w:hAnsi="GHEA Grapalat" w:cs="Sylfaen"/>
          <w:b/>
          <w:sz w:val="20"/>
          <w:lang w:val="hy-AM"/>
        </w:rPr>
        <w:t xml:space="preserve"> АНКЕТА</w:t>
      </w:r>
      <w:r w:rsidRPr="00A36AE3">
        <w:rPr>
          <w:rFonts w:ascii="GHEA Grapalat" w:hAnsi="GHEA Grapalat" w:cs="Sylfaen"/>
          <w:b/>
          <w:sz w:val="20"/>
          <w:lang w:val="ru-RU"/>
        </w:rPr>
        <w:t>ПРИЛОЖЕНИЕПОДГОТОВИТЬИНСТРУКЦИЯ: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36AE3">
        <w:rPr>
          <w:rFonts w:ascii="GHEA Grapalat" w:hAnsi="GHEA Grapalat" w:cs="Sylfaen"/>
          <w:sz w:val="20"/>
          <w:lang w:val="ru-RU"/>
        </w:rPr>
        <w:t>Общийположения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gramStart"/>
      <w:r w:rsidRPr="00A36AE3">
        <w:rPr>
          <w:rFonts w:ascii="GHEA Grapalat" w:hAnsi="GHEA Grapalat" w:cs="Sylfaen"/>
          <w:sz w:val="20"/>
          <w:lang w:val="ru-RU"/>
        </w:rPr>
        <w:t>Текущий</w:t>
      </w:r>
      <w:r w:rsidRPr="00A36AE3">
        <w:rPr>
          <w:rFonts w:ascii="GHEA Grapalat" w:hAnsi="GHEA Grapalat" w:cs="Times Armenian"/>
          <w:sz w:val="20"/>
          <w:lang w:val="ru-RU"/>
        </w:rPr>
        <w:t>с:</w:t>
      </w:r>
      <w:r w:rsidRPr="00A36AE3">
        <w:rPr>
          <w:rFonts w:ascii="GHEA Grapalat" w:hAnsi="GHEA Grapalat" w:cs="Sylfaen"/>
          <w:sz w:val="20"/>
          <w:lang w:val="ru-RU"/>
        </w:rPr>
        <w:t>в</w:t>
      </w:r>
      <w:proofErr w:type="gramEnd"/>
      <w:r w:rsidRPr="00A36AE3">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36AE3">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proofErr w:type="gramStart"/>
      <w:r w:rsidRPr="00A36AE3">
        <w:rPr>
          <w:rFonts w:ascii="GHEA Grapalat" w:hAnsi="GHEA Grapalat" w:cs="Sylfaen"/>
          <w:sz w:val="20"/>
          <w:lang w:val="ru-RU"/>
        </w:rPr>
        <w:t>Подарокприглашениепредоставилявляетсяв:добавление</w:t>
      </w:r>
      <w:proofErr w:type="gramEnd"/>
      <w:r w:rsidR="00FC0BBC">
        <w:rPr>
          <w:rFonts w:ascii="GHEA Grapalat" w:hAnsi="GHEA Grapalat" w:cs="Times Armenian"/>
          <w:sz w:val="20"/>
          <w:lang w:val="af-ZA"/>
        </w:rPr>
        <w:t>AMAG3MD-GHAPZB-26/02</w:t>
      </w:r>
      <w:r w:rsidRPr="00A36AE3">
        <w:rPr>
          <w:rFonts w:ascii="GHEA Grapalat" w:hAnsi="GHEA Grapalat" w:cs="Sylfaen"/>
          <w:sz w:val="20"/>
          <w:lang w:val="ru-RU"/>
        </w:rPr>
        <w:t>прикрыть</w:t>
      </w:r>
      <w:r w:rsidRPr="00A36AE3">
        <w:rPr>
          <w:rFonts w:ascii="GHEA Grapalat" w:hAnsi="GHEA Grapalat" w:cs="Times Armenian"/>
          <w:sz w:val="20"/>
          <w:lang w:val="ru-RU"/>
        </w:rPr>
        <w:t>с:</w:t>
      </w:r>
      <w:r w:rsidRPr="00A36AE3">
        <w:rPr>
          <w:rFonts w:ascii="GHEA Grapalat" w:hAnsi="GHEA Grapalat" w:cs="Sylfaen"/>
          <w:sz w:val="20"/>
          <w:lang w:val="ru-RU"/>
        </w:rPr>
        <w:t>сдержал</w:t>
      </w:r>
      <w:r w:rsidR="00203F9E">
        <w:rPr>
          <w:rFonts w:ascii="GHEA Grapalat" w:hAnsi="GHEA Grapalat"/>
          <w:i/>
          <w:lang w:val="hy-AM"/>
        </w:rPr>
        <w:t>запрос котировок</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Pr="00A36AE3">
        <w:rPr>
          <w:rFonts w:ascii="GHEA Grapalat" w:hAnsi="GHEA Grapalat" w:cs="Sylfaen"/>
          <w:sz w:val="20"/>
          <w:lang w:val="ru-RU"/>
        </w:rPr>
        <w:t>текущий</w:t>
      </w:r>
      <w:r w:rsidRPr="00A36AE3">
        <w:rPr>
          <w:rFonts w:ascii="GHEA Grapalat" w:hAnsi="GHEA Grapalat" w:cs="Times Armenian"/>
          <w:sz w:val="20"/>
          <w:lang w:val="ru-RU"/>
        </w:rPr>
        <w:t>в)</w:t>
      </w:r>
      <w:r w:rsidRPr="00A36AE3">
        <w:rPr>
          <w:rFonts w:ascii="GHEA Grapalat" w:hAnsi="GHEA Grapalat" w:cs="Sylfaen"/>
          <w:sz w:val="20"/>
          <w:lang w:val="ru-RU"/>
        </w:rPr>
        <w:t>заявление</w:t>
      </w:r>
      <w:r w:rsidR="004D5671" w:rsidRPr="00A71D81">
        <w:rPr>
          <w:rFonts w:ascii="GHEA Grapalat" w:hAnsi="GHEA Grapalat" w:cs="Times Armenian"/>
          <w:sz w:val="20"/>
          <w:lang w:val="af-ZA"/>
        </w:rPr>
        <w:t>.</w:t>
      </w:r>
    </w:p>
    <w:p w:rsidR="00096865" w:rsidRPr="00537275" w:rsidRDefault="00096865" w:rsidP="00537275">
      <w:pPr>
        <w:pStyle w:val="aa"/>
        <w:ind w:right="-7"/>
        <w:jc w:val="center"/>
        <w:rPr>
          <w:rFonts w:ascii="GHEA Grapalat" w:hAnsi="GHEA Grapalat"/>
          <w:lang w:val="af-ZA"/>
        </w:rPr>
      </w:pPr>
      <w:r w:rsidRPr="00A36AE3">
        <w:rPr>
          <w:rFonts w:ascii="GHEA Grapalat" w:hAnsi="GHEA Grapalat" w:cs="Sylfaen"/>
          <w:sz w:val="20"/>
          <w:lang w:val="ru-RU"/>
        </w:rPr>
        <w:t>Подарокприглашениебыть составленнымявляется</w:t>
      </w:r>
      <w:r w:rsidRPr="00A71D81">
        <w:rPr>
          <w:rFonts w:ascii="GHEA Grapalat" w:hAnsi="GHEA Grapalat" w:cs="Times Armenian"/>
          <w:sz w:val="20"/>
          <w:lang w:val="af-ZA"/>
        </w:rPr>
        <w:t>с:</w:t>
      </w:r>
      <w:r w:rsidRPr="00A36AE3">
        <w:rPr>
          <w:rFonts w:ascii="GHEA Grapalat" w:hAnsi="GHEA Grapalat" w:cs="Sylfaen"/>
          <w:sz w:val="20"/>
          <w:lang w:val="ru-RU"/>
        </w:rPr>
        <w:t>образцово РАзаконодательство</w:t>
      </w:r>
      <w:r w:rsidRPr="00A71D81">
        <w:rPr>
          <w:rFonts w:ascii="GHEA Grapalat" w:hAnsi="GHEA Grapalat" w:cs="Times Armenian"/>
          <w:sz w:val="20"/>
          <w:lang w:val="af-ZA"/>
        </w:rPr>
        <w:t>,</w:t>
      </w:r>
      <w:r w:rsidRPr="00A36AE3">
        <w:rPr>
          <w:rFonts w:ascii="GHEA Grapalat" w:hAnsi="GHEA Grapalat" w:cs="Sylfaen"/>
          <w:sz w:val="20"/>
          <w:lang w:val="ru-RU"/>
        </w:rPr>
        <w:t>чтокажется</w:t>
      </w:r>
      <w:r w:rsidRPr="00A71D81">
        <w:rPr>
          <w:rFonts w:ascii="GHEA Grapalat" w:hAnsi="GHEA Grapalat" w:cs="Times Armenian"/>
          <w:sz w:val="20"/>
          <w:lang w:val="af-ZA"/>
        </w:rPr>
        <w:t>``</w:t>
      </w:r>
      <w:r w:rsidRPr="00A71D81">
        <w:rPr>
          <w:rFonts w:ascii="GHEA Grapalat" w:hAnsi="GHEA Grapalat"/>
          <w:sz w:val="20"/>
          <w:lang w:val="af-ZA"/>
        </w:rPr>
        <w:t>"</w:t>
      </w:r>
      <w:r w:rsidRPr="00A36AE3">
        <w:rPr>
          <w:rFonts w:ascii="GHEA Grapalat" w:hAnsi="GHEA Grapalat" w:cs="Sylfaen"/>
          <w:sz w:val="20"/>
          <w:lang w:val="ru-RU"/>
        </w:rPr>
        <w:t>Покупкао</w:t>
      </w:r>
      <w:r w:rsidR="00A76C15" w:rsidRPr="00A71D81">
        <w:rPr>
          <w:rFonts w:ascii="GHEA Grapalat" w:hAnsi="GHEA Grapalat"/>
          <w:sz w:val="20"/>
          <w:lang w:val="af-ZA"/>
        </w:rPr>
        <w:t>»</w:t>
      </w:r>
      <w:r w:rsidRPr="00A36AE3">
        <w:rPr>
          <w:rFonts w:ascii="GHEA Grapalat" w:hAnsi="GHEA Grapalat" w:cs="Sylfaen"/>
          <w:sz w:val="20"/>
          <w:lang w:val="ru-RU"/>
        </w:rPr>
        <w:t>РА:закона</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Pr="00A36AE3">
        <w:rPr>
          <w:rFonts w:ascii="GHEA Grapalat" w:hAnsi="GHEA Grapalat" w:cs="Sylfaen"/>
          <w:sz w:val="20"/>
          <w:lang w:val="ru-RU"/>
        </w:rPr>
        <w:t>Закон</w:t>
      </w:r>
      <w:r w:rsidRPr="00A71D81">
        <w:rPr>
          <w:rFonts w:ascii="GHEA Grapalat" w:hAnsi="GHEA Grapalat" w:cs="Times Armenian"/>
          <w:sz w:val="20"/>
          <w:lang w:val="af-ZA"/>
        </w:rPr>
        <w:t>),</w:t>
      </w:r>
      <w:r w:rsidRPr="00A36AE3">
        <w:rPr>
          <w:rFonts w:ascii="GHEA Grapalat" w:hAnsi="GHEA Grapalat" w:cs="Sylfaen"/>
          <w:sz w:val="20"/>
          <w:lang w:val="ru-RU"/>
        </w:rPr>
        <w:t>РА:правительства</w:t>
      </w:r>
      <w:r w:rsidRPr="00A71D81">
        <w:rPr>
          <w:rFonts w:ascii="GHEA Grapalat" w:hAnsi="GHEA Grapalat" w:cs="Times Armenian"/>
          <w:sz w:val="20"/>
          <w:lang w:val="af-ZA"/>
        </w:rPr>
        <w:t>2017</w:t>
      </w:r>
      <w:r w:rsidRPr="00A36AE3">
        <w:rPr>
          <w:rFonts w:ascii="GHEA Grapalat" w:hAnsi="GHEA Grapalat" w:cs="Sylfaen"/>
          <w:sz w:val="20"/>
          <w:lang w:val="ru-RU"/>
        </w:rPr>
        <w:t>в</w:t>
      </w:r>
      <w:r w:rsidRPr="00A71D81">
        <w:rPr>
          <w:rFonts w:ascii="GHEA Grapalat" w:hAnsi="GHEA Grapalat" w:cs="Times Armenian"/>
          <w:sz w:val="20"/>
          <w:lang w:val="af-ZA"/>
        </w:rPr>
        <w:t>. N 526 от 4 мая</w:t>
      </w:r>
      <w:r w:rsidRPr="00A36AE3">
        <w:rPr>
          <w:rFonts w:ascii="GHEA Grapalat" w:hAnsi="GHEA Grapalat" w:cs="Sylfaen"/>
          <w:sz w:val="20"/>
          <w:lang w:val="ru-RU"/>
        </w:rPr>
        <w:t>Н:по решениюодобренный</w:t>
      </w:r>
      <w:r w:rsidRPr="00A71D81">
        <w:rPr>
          <w:rFonts w:ascii="GHEA Grapalat" w:hAnsi="GHEA Grapalat" w:cs="Times Armenian"/>
          <w:sz w:val="20"/>
          <w:lang w:val="af-ZA"/>
        </w:rPr>
        <w:t>"</w:t>
      </w:r>
      <w:r w:rsidRPr="00A36AE3">
        <w:rPr>
          <w:rFonts w:ascii="GHEA Grapalat" w:hAnsi="GHEA Grapalat" w:cs="Sylfaen"/>
          <w:sz w:val="20"/>
          <w:lang w:val="ru-RU"/>
        </w:rPr>
        <w:t>Покупка</w:t>
      </w:r>
      <w:r w:rsidRPr="00A71D81">
        <w:rPr>
          <w:rFonts w:ascii="GHEA Grapalat" w:hAnsi="GHEA Grapalat" w:cs="Times Armenian"/>
          <w:sz w:val="20"/>
          <w:lang w:val="af-ZA"/>
        </w:rPr>
        <w:t>с:</w:t>
      </w:r>
      <w:r w:rsidRPr="00A36AE3">
        <w:rPr>
          <w:rFonts w:ascii="GHEA Grapalat" w:hAnsi="GHEA Grapalat" w:cs="Sylfaen"/>
          <w:sz w:val="20"/>
          <w:lang w:val="ru-RU"/>
        </w:rPr>
        <w:t>процессаорганизация</w:t>
      </w:r>
      <w:r w:rsidR="003C53D4" w:rsidRPr="00A71D81">
        <w:rPr>
          <w:rFonts w:ascii="GHEA Grapalat" w:hAnsi="GHEA Grapalat"/>
          <w:sz w:val="20"/>
          <w:lang w:val="af-ZA"/>
        </w:rPr>
        <w:t>»</w:t>
      </w:r>
      <w:r w:rsidRPr="00A36AE3">
        <w:rPr>
          <w:rFonts w:ascii="GHEA Grapalat" w:hAnsi="GHEA Grapalat" w:cs="Sylfaen"/>
          <w:sz w:val="20"/>
          <w:lang w:val="ru-RU"/>
        </w:rPr>
        <w:t>там было</w:t>
      </w:r>
      <w:r w:rsidRPr="00A36AE3">
        <w:rPr>
          <w:rFonts w:ascii="GHEA Grapalat" w:hAnsi="GHEA Grapalat" w:cs="Times Armenian"/>
          <w:sz w:val="20"/>
          <w:lang w:val="ru-RU"/>
        </w:rPr>
        <w:t>с:</w:t>
      </w:r>
      <w:r w:rsidRPr="00A36AE3">
        <w:rPr>
          <w:rFonts w:ascii="GHEA Grapalat" w:hAnsi="GHEA Grapalat" w:cs="Sylfaen"/>
          <w:sz w:val="20"/>
          <w:lang w:val="ru-RU"/>
        </w:rPr>
        <w:t>в:</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Pr="00A36AE3">
        <w:rPr>
          <w:rFonts w:ascii="GHEA Grapalat" w:hAnsi="GHEA Grapalat" w:cs="Sylfaen"/>
          <w:sz w:val="20"/>
          <w:lang w:val="ru-RU"/>
        </w:rPr>
        <w:t>Там было</w:t>
      </w:r>
      <w:r w:rsidRPr="00A36AE3">
        <w:rPr>
          <w:rFonts w:ascii="GHEA Grapalat" w:hAnsi="GHEA Grapalat" w:cs="Times Armenian"/>
          <w:sz w:val="20"/>
          <w:lang w:val="ru-RU"/>
        </w:rPr>
        <w:t>в)</w:t>
      </w:r>
      <w:r w:rsidRPr="00A36AE3">
        <w:rPr>
          <w:rFonts w:ascii="GHEA Grapalat" w:hAnsi="GHEA Grapalat" w:cs="Sylfaen"/>
          <w:sz w:val="20"/>
          <w:lang w:val="ru-RU"/>
        </w:rPr>
        <w:t>и:другойзаконныйактовтребованиясоответствующийи:цель:имеет</w:t>
      </w:r>
      <w:r w:rsidR="00537275" w:rsidRPr="00A66DC7">
        <w:rPr>
          <w:rFonts w:ascii="GHEA Grapalat" w:hAnsi="GHEA Grapalat"/>
          <w:sz w:val="20"/>
          <w:szCs w:val="20"/>
          <w:lang w:val="af-ZA"/>
        </w:rPr>
        <w:t>&lt;&lt;Село Арарат Араратского марза</w:t>
      </w:r>
      <w:r w:rsidR="00537275" w:rsidRPr="00A66DC7">
        <w:rPr>
          <w:rFonts w:ascii="GHEA Grapalat" w:hAnsi="GHEA Grapalat" w:cs="Sylfaen"/>
          <w:lang w:val="hy-AM"/>
        </w:rPr>
        <w:t>Средняя школа N3</w:t>
      </w:r>
      <w:r w:rsidR="00537275" w:rsidRPr="00A66DC7">
        <w:rPr>
          <w:rFonts w:ascii="GHEA Grapalat" w:hAnsi="GHEA Grapalat"/>
          <w:lang w:val="af-ZA"/>
        </w:rPr>
        <w:t>&gt;&gt;:</w:t>
      </w:r>
      <w:r w:rsidR="00537275" w:rsidRPr="00A66DC7">
        <w:rPr>
          <w:rFonts w:ascii="GHEA Grapalat" w:hAnsi="GHEA Grapalat" w:cs="Sylfaen"/>
          <w:sz w:val="20"/>
          <w:szCs w:val="20"/>
          <w:lang w:val="af-ZA"/>
        </w:rPr>
        <w:t>СНОК (далее - клиент</w:t>
      </w:r>
      <w:r w:rsidR="00A00E74" w:rsidRPr="00A71D81">
        <w:rPr>
          <w:rFonts w:ascii="GHEA Grapalat" w:hAnsi="GHEA Grapalat" w:cs="Times Armenian"/>
          <w:sz w:val="20"/>
          <w:lang w:val="af-ZA"/>
        </w:rPr>
        <w:t>)</w:t>
      </w:r>
      <w:r w:rsidRPr="00A36AE3">
        <w:rPr>
          <w:rFonts w:ascii="GHEA Grapalat" w:hAnsi="GHEA Grapalat" w:cs="Sylfaen"/>
          <w:sz w:val="20"/>
          <w:lang w:val="ru-RU"/>
        </w:rPr>
        <w:t>отобъявлентекущий</w:t>
      </w:r>
      <w:r w:rsidRPr="00A36AE3">
        <w:rPr>
          <w:rFonts w:ascii="GHEA Grapalat" w:hAnsi="GHEA Grapalat" w:cs="Times Armenian"/>
          <w:sz w:val="20"/>
          <w:lang w:val="ru-RU"/>
        </w:rPr>
        <w:t>с:</w:t>
      </w:r>
      <w:r w:rsidRPr="00A36AE3">
        <w:rPr>
          <w:rFonts w:ascii="GHEA Grapalat" w:hAnsi="GHEA Grapalat" w:cs="Sylfaen"/>
          <w:sz w:val="20"/>
          <w:lang w:val="ru-RU"/>
        </w:rPr>
        <w:t>участвовать внамерениеимеялица</w:t>
      </w:r>
      <w:r w:rsidRPr="00A71D81">
        <w:rPr>
          <w:rFonts w:ascii="GHEA Grapalat" w:hAnsi="GHEA Grapalat" w:cs="Times Armenian"/>
          <w:sz w:val="20"/>
          <w:lang w:val="af-ZA"/>
        </w:rPr>
        <w:t>(</w:t>
      </w:r>
      <w:r w:rsidRPr="00A36AE3">
        <w:rPr>
          <w:rFonts w:ascii="GHEA Grapalat" w:hAnsi="GHEA Grapalat" w:cs="Sylfaen"/>
          <w:sz w:val="20"/>
          <w:lang w:val="ru-RU"/>
        </w:rPr>
        <w:t>впредь</w:t>
      </w:r>
      <w:r w:rsidRPr="00A71D81">
        <w:rPr>
          <w:rFonts w:ascii="GHEA Grapalat" w:hAnsi="GHEA Grapalat" w:cs="Times Armenian"/>
          <w:sz w:val="20"/>
          <w:lang w:val="af-ZA"/>
        </w:rPr>
        <w:t>``</w:t>
      </w:r>
      <w:r w:rsidR="003D0075" w:rsidRPr="00A36AE3">
        <w:rPr>
          <w:rFonts w:ascii="GHEA Grapalat" w:hAnsi="GHEA Grapalat" w:cs="Sylfaen"/>
          <w:sz w:val="20"/>
          <w:lang w:val="ru-RU"/>
        </w:rPr>
        <w:t>участник</w:t>
      </w:r>
      <w:r w:rsidRPr="00A71D81">
        <w:rPr>
          <w:rFonts w:ascii="GHEA Grapalat" w:hAnsi="GHEA Grapalat" w:cs="Times Armenian"/>
          <w:sz w:val="20"/>
          <w:lang w:val="af-ZA"/>
        </w:rPr>
        <w:t>)</w:t>
      </w:r>
      <w:r w:rsidRPr="00A36AE3">
        <w:rPr>
          <w:rFonts w:ascii="GHEA Grapalat" w:hAnsi="GHEA Grapalat" w:cs="Sylfaen"/>
          <w:sz w:val="20"/>
          <w:lang w:val="ru-RU"/>
        </w:rPr>
        <w:t>довести до сведениятекущий</w:t>
      </w:r>
      <w:r w:rsidRPr="00A36AE3">
        <w:rPr>
          <w:rFonts w:ascii="GHEA Grapalat" w:hAnsi="GHEA Grapalat" w:cs="Times Armenian"/>
          <w:sz w:val="20"/>
          <w:lang w:val="ru-RU"/>
        </w:rPr>
        <w:t>с:</w:t>
      </w:r>
      <w:r w:rsidRPr="00A36AE3">
        <w:rPr>
          <w:rFonts w:ascii="GHEA Grapalat" w:hAnsi="GHEA Grapalat" w:cs="Sylfaen"/>
          <w:sz w:val="20"/>
          <w:lang w:val="ru-RU"/>
        </w:rPr>
        <w:t>в:условия</w:t>
      </w:r>
      <w:r w:rsidRPr="00A71D81">
        <w:rPr>
          <w:rFonts w:ascii="GHEA Grapalat" w:hAnsi="GHEA Grapalat" w:cs="Times Armenian"/>
          <w:sz w:val="20"/>
          <w:lang w:val="af-ZA"/>
        </w:rPr>
        <w:t>с</w:t>
      </w:r>
      <w:r w:rsidRPr="00A36AE3">
        <w:rPr>
          <w:rFonts w:ascii="GHEA Grapalat" w:hAnsi="GHEA Grapalat" w:cs="Sylfaen"/>
          <w:sz w:val="20"/>
          <w:lang w:val="ru-RU"/>
        </w:rPr>
        <w:t>нравитьсяпредмет</w:t>
      </w:r>
      <w:r w:rsidRPr="00A71D81">
        <w:rPr>
          <w:rFonts w:ascii="GHEA Grapalat" w:hAnsi="GHEA Grapalat" w:cs="Times Armenian"/>
          <w:sz w:val="20"/>
          <w:lang w:val="af-ZA"/>
        </w:rPr>
        <w:t>,</w:t>
      </w:r>
      <w:r w:rsidRPr="00A36AE3">
        <w:rPr>
          <w:rFonts w:ascii="GHEA Grapalat" w:hAnsi="GHEA Grapalat" w:cs="Sylfaen"/>
          <w:sz w:val="20"/>
          <w:lang w:val="ru-RU"/>
        </w:rPr>
        <w:t>текущий</w:t>
      </w:r>
      <w:r w:rsidRPr="00A36AE3">
        <w:rPr>
          <w:rFonts w:ascii="GHEA Grapalat" w:hAnsi="GHEA Grapalat" w:cs="Times Armenian"/>
          <w:sz w:val="20"/>
          <w:lang w:val="ru-RU"/>
        </w:rPr>
        <w:t>с:</w:t>
      </w:r>
      <w:r w:rsidRPr="00A36AE3">
        <w:rPr>
          <w:rFonts w:ascii="GHEA Grapalat" w:hAnsi="GHEA Grapalat" w:cs="Sylfaen"/>
          <w:sz w:val="20"/>
          <w:lang w:val="ru-RU"/>
        </w:rPr>
        <w:t>в:держа</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36AE3">
        <w:rPr>
          <w:rFonts w:ascii="GHEA Grapalat" w:hAnsi="GHEA Grapalat" w:cs="Sylfaen"/>
          <w:sz w:val="20"/>
          <w:lang w:val="ru-RU"/>
        </w:rPr>
        <w:t>принимать решениеи:егоспредоставил</w:t>
      </w:r>
      <w:r w:rsidRPr="00A36AE3">
        <w:rPr>
          <w:rFonts w:ascii="GHEA Grapalat" w:hAnsi="GHEA Grapalat" w:cs="Times Armenian"/>
          <w:sz w:val="20"/>
          <w:lang w:val="ru-RU"/>
        </w:rPr>
        <w:t>с:</w:t>
      </w:r>
      <w:r w:rsidRPr="00A36AE3">
        <w:rPr>
          <w:rFonts w:ascii="GHEA Grapalat" w:hAnsi="GHEA Grapalat" w:cs="Sylfaen"/>
          <w:sz w:val="20"/>
          <w:lang w:val="ru-RU"/>
        </w:rPr>
        <w:t>еечтобы запечататьо</w:t>
      </w:r>
      <w:r w:rsidRPr="00A71D81">
        <w:rPr>
          <w:rFonts w:ascii="GHEA Grapalat" w:hAnsi="GHEA Grapalat" w:cs="Times Armenian"/>
          <w:sz w:val="20"/>
          <w:lang w:val="af-ZA"/>
        </w:rPr>
        <w:t>,</w:t>
      </w:r>
      <w:r w:rsidRPr="00A36AE3">
        <w:rPr>
          <w:rFonts w:ascii="GHEA Grapalat" w:hAnsi="GHEA Grapalat" w:cs="Sylfaen"/>
          <w:sz w:val="20"/>
          <w:lang w:val="ru-RU"/>
        </w:rPr>
        <w:t>кактакжепомогатьтекущий</w:t>
      </w:r>
      <w:r w:rsidRPr="00A36AE3">
        <w:rPr>
          <w:rFonts w:ascii="GHEA Grapalat" w:hAnsi="GHEA Grapalat" w:cs="Times Armenian"/>
          <w:sz w:val="20"/>
          <w:lang w:val="ru-RU"/>
        </w:rPr>
        <w:t>с:</w:t>
      </w:r>
      <w:r w:rsidRPr="00A36AE3">
        <w:rPr>
          <w:rFonts w:ascii="GHEA Grapalat" w:hAnsi="GHEA Grapalat" w:cs="Sylfaen"/>
          <w:sz w:val="20"/>
          <w:lang w:val="ru-RU"/>
        </w:rPr>
        <w:t>в:приложениево время приготовления</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36AE3">
        <w:rPr>
          <w:rFonts w:ascii="GHEA Grapalat" w:hAnsi="GHEA Grapalat" w:cs="Sylfaen"/>
          <w:sz w:val="20"/>
          <w:lang w:val="ru-RU"/>
        </w:rPr>
        <w:t>Приложения:можетявляютсяподароквы</w:t>
      </w:r>
      <w:proofErr w:type="gramEnd"/>
      <w:r w:rsidRPr="00A36AE3">
        <w:rPr>
          <w:rFonts w:ascii="GHEA Grapalat" w:hAnsi="GHEA Grapalat" w:cs="Sylfaen"/>
          <w:sz w:val="20"/>
          <w:lang w:val="ru-RU"/>
        </w:rPr>
        <w:t xml:space="preserve"> все</w:t>
      </w:r>
      <w:r w:rsidRPr="00A71D81">
        <w:rPr>
          <w:rFonts w:ascii="GHEA Grapalat" w:hAnsi="GHEA Grapalat" w:cs="Times Armenian"/>
          <w:sz w:val="20"/>
          <w:lang w:val="af-ZA"/>
        </w:rPr>
        <w:t>,</w:t>
      </w:r>
      <w:r w:rsidRPr="00A36AE3">
        <w:rPr>
          <w:rFonts w:ascii="GHEA Grapalat" w:hAnsi="GHEA Grapalat" w:cs="Sylfaen"/>
          <w:sz w:val="20"/>
          <w:lang w:val="ru-RU"/>
        </w:rPr>
        <w:t>независимоих</w:t>
      </w:r>
      <w:r w:rsidRPr="00A71D81">
        <w:rPr>
          <w:rFonts w:ascii="GHEA Grapalat" w:hAnsi="GHEA Grapalat" w:cs="Times Armenian"/>
          <w:sz w:val="20"/>
          <w:lang w:val="af-ZA"/>
        </w:rPr>
        <w:t>``</w:t>
      </w:r>
      <w:r w:rsidRPr="00A36AE3">
        <w:rPr>
          <w:rFonts w:ascii="GHEA Grapalat" w:hAnsi="GHEA Grapalat" w:cs="Sylfaen"/>
          <w:sz w:val="20"/>
          <w:lang w:val="ru-RU"/>
        </w:rPr>
        <w:t>иностранныйфизическийчеловек</w:t>
      </w:r>
      <w:r w:rsidRPr="00A71D81">
        <w:rPr>
          <w:rFonts w:ascii="GHEA Grapalat" w:hAnsi="GHEA Grapalat" w:cs="Times Armenian"/>
          <w:sz w:val="20"/>
          <w:lang w:val="af-ZA"/>
        </w:rPr>
        <w:t>,</w:t>
      </w:r>
      <w:r w:rsidRPr="00A36AE3">
        <w:rPr>
          <w:rFonts w:ascii="GHEA Grapalat" w:hAnsi="GHEA Grapalat" w:cs="Sylfaen"/>
          <w:sz w:val="20"/>
          <w:lang w:val="ru-RU"/>
        </w:rPr>
        <w:t>организация</w:t>
      </w:r>
      <w:r w:rsidRPr="00A71D81">
        <w:rPr>
          <w:rFonts w:ascii="GHEA Grapalat" w:hAnsi="GHEA Grapalat" w:cs="Times Armenian"/>
          <w:sz w:val="20"/>
          <w:lang w:val="af-ZA"/>
        </w:rPr>
        <w:t>,</w:t>
      </w:r>
      <w:r w:rsidRPr="00A36AE3">
        <w:rPr>
          <w:rFonts w:ascii="GHEA Grapalat" w:hAnsi="GHEA Grapalat" w:cs="Sylfaen"/>
          <w:sz w:val="20"/>
          <w:lang w:val="ru-RU"/>
        </w:rPr>
        <w:t>гражданствобезчеловекбытьвне</w:t>
      </w:r>
      <w:r w:rsidRPr="00A36AE3">
        <w:rPr>
          <w:rFonts w:ascii="GHEA Grapalat" w:hAnsi="GHEA Grapalat" w:cs="Times Armenian"/>
          <w:sz w:val="20"/>
          <w:lang w:val="ru-RU"/>
        </w:rPr>
        <w:t>с:</w:t>
      </w:r>
      <w:r w:rsidRPr="00A36AE3">
        <w:rPr>
          <w:rFonts w:ascii="GHEA Grapalat" w:hAnsi="GHEA Grapalat" w:cs="Sylfaen"/>
          <w:sz w:val="20"/>
          <w:lang w:val="ru-RU"/>
        </w:rPr>
        <w:t>из миски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proofErr w:type="gramStart"/>
      <w:r w:rsidRPr="00A36AE3">
        <w:rPr>
          <w:rFonts w:ascii="GHEA Grapalat" w:hAnsi="GHEA Grapalat" w:cs="Sylfaen"/>
          <w:sz w:val="20"/>
          <w:lang w:val="ru-RU"/>
        </w:rPr>
        <w:t>Подароктекущий</w:t>
      </w:r>
      <w:r w:rsidRPr="00A36AE3">
        <w:rPr>
          <w:rFonts w:ascii="GHEA Grapalat" w:hAnsi="GHEA Grapalat" w:cs="Times Armenian"/>
          <w:sz w:val="20"/>
          <w:lang w:val="ru-RU"/>
        </w:rPr>
        <w:t>с:</w:t>
      </w:r>
      <w:r w:rsidRPr="00A36AE3">
        <w:rPr>
          <w:rFonts w:ascii="GHEA Grapalat" w:hAnsi="GHEA Grapalat" w:cs="Sylfaen"/>
          <w:sz w:val="20"/>
          <w:lang w:val="ru-RU"/>
        </w:rPr>
        <w:t>в</w:t>
      </w:r>
      <w:proofErr w:type="gramEnd"/>
      <w:r w:rsidRPr="00A36AE3">
        <w:rPr>
          <w:rFonts w:ascii="GHEA Grapalat" w:hAnsi="GHEA Grapalat" w:cs="Sylfaen"/>
          <w:sz w:val="20"/>
          <w:lang w:val="ru-RU"/>
        </w:rPr>
        <w:t>:ссвязанныйотношенийкприменяетсяявляетсяАрменияРеспубликаправо</w:t>
      </w:r>
      <w:r w:rsidR="004D5671" w:rsidRPr="00A71D81">
        <w:rPr>
          <w:rFonts w:ascii="GHEA Grapalat" w:hAnsi="GHEA Grapalat" w:cs="Times Armenian"/>
          <w:sz w:val="20"/>
          <w:lang w:val="af-ZA"/>
        </w:rPr>
        <w:t>.</w:t>
      </w:r>
      <w:r w:rsidRPr="00A36AE3">
        <w:rPr>
          <w:rFonts w:ascii="GHEA Grapalat" w:hAnsi="GHEA Grapalat" w:cs="Sylfaen"/>
          <w:sz w:val="20"/>
          <w:lang w:val="ru-RU"/>
        </w:rPr>
        <w:t>Подароктекущий</w:t>
      </w:r>
      <w:r w:rsidRPr="00A36AE3">
        <w:rPr>
          <w:rFonts w:ascii="GHEA Grapalat" w:hAnsi="GHEA Grapalat" w:cs="Times Armenian"/>
          <w:sz w:val="20"/>
          <w:lang w:val="ru-RU"/>
        </w:rPr>
        <w:t>с:</w:t>
      </w:r>
      <w:r w:rsidRPr="00A36AE3">
        <w:rPr>
          <w:rFonts w:ascii="GHEA Grapalat" w:hAnsi="GHEA Grapalat" w:cs="Sylfaen"/>
          <w:sz w:val="20"/>
          <w:lang w:val="ru-RU"/>
        </w:rPr>
        <w:t>в:ссвязанныйспорыпри условииявляютсяэкзаменАрменияРеспубликав судах</w:t>
      </w:r>
      <w:r w:rsidR="004D5671" w:rsidRPr="00A71D81">
        <w:rPr>
          <w:rFonts w:ascii="GHEA Grapalat" w:hAnsi="GHEA Grapalat" w:cs="Times Armenian"/>
          <w:sz w:val="20"/>
          <w:lang w:val="af-ZA"/>
        </w:rPr>
        <w:t>.</w:t>
      </w:r>
    </w:p>
    <w:p w:rsidR="00537275" w:rsidRPr="00BC1724" w:rsidRDefault="00A81DD5" w:rsidP="00537275">
      <w:pPr>
        <w:pStyle w:val="23"/>
        <w:spacing w:line="240" w:lineRule="auto"/>
        <w:ind w:firstLine="567"/>
        <w:rPr>
          <w:rFonts w:ascii="GHEA Grapalat" w:hAnsi="GHEA Grapalat"/>
        </w:rPr>
      </w:pPr>
      <w:r w:rsidRPr="00A71D81">
        <w:rPr>
          <w:rFonts w:ascii="GHEA Grapalat" w:hAnsi="GHEA Grapalat"/>
        </w:rPr>
        <w:t>Электронный адрес секретаря оценочной комиссии:</w:t>
      </w:r>
      <w:r w:rsidR="00537275" w:rsidRPr="00017D8B">
        <w:rPr>
          <w:rFonts w:ascii="Arial" w:hAnsi="Arial" w:cs="Arial"/>
          <w:color w:val="000000" w:themeColor="text1"/>
          <w:shd w:val="clear" w:color="auto" w:fill="F5F5F7"/>
        </w:rPr>
        <w:t>ararat3md@schools.am:</w:t>
      </w:r>
    </w:p>
    <w:p w:rsidR="003E1421" w:rsidRPr="00A71D81" w:rsidRDefault="003E1421" w:rsidP="00EF3662">
      <w:pPr>
        <w:pStyle w:val="23"/>
        <w:spacing w:line="240" w:lineRule="auto"/>
        <w:ind w:firstLine="567"/>
        <w:rPr>
          <w:rFonts w:ascii="GHEA Grapalat" w:hAnsi="GHEA Grapalat"/>
        </w:rPr>
      </w:pP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proofErr w:type="gramStart"/>
      <w:r w:rsidR="00096865" w:rsidRPr="00A71D81">
        <w:rPr>
          <w:rFonts w:ascii="GHEA Grapalat" w:hAnsi="GHEA Grapalat" w:cs="Sylfaen"/>
          <w:szCs w:val="22"/>
        </w:rPr>
        <w:t>:</w:t>
      </w:r>
      <w:r w:rsidR="00096865" w:rsidRPr="00A71D81">
        <w:rPr>
          <w:rFonts w:ascii="GHEA Grapalat" w:hAnsi="GHEA Grapalat" w:cs="Times Armenian"/>
          <w:szCs w:val="22"/>
          <w:lang w:val="af-ZA"/>
        </w:rPr>
        <w:t>Я</w:t>
      </w:r>
      <w:proofErr w:type="gramEnd"/>
      <w:r w:rsidR="00096865" w:rsidRPr="00A71D81">
        <w:rPr>
          <w:rFonts w:ascii="GHEA Grapalat" w:hAnsi="GHEA Grapalat" w:cs="Times Armenian"/>
          <w:szCs w:val="22"/>
          <w:lang w:val="af-ZA"/>
        </w:rPr>
        <w:t>:</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36AE3">
        <w:rPr>
          <w:rFonts w:ascii="GHEA Grapalat" w:hAnsi="GHEA Grapalat" w:cs="Sylfaen"/>
          <w:i w:val="0"/>
          <w:lang w:val="ru-RU"/>
        </w:rPr>
        <w:t xml:space="preserve">1.1 Можно </w:t>
      </w:r>
      <w:proofErr w:type="gramStart"/>
      <w:r w:rsidRPr="00A36AE3">
        <w:rPr>
          <w:rFonts w:ascii="GHEA Grapalat" w:hAnsi="GHEA Grapalat" w:cs="Sylfaen"/>
          <w:i w:val="0"/>
          <w:lang w:val="ru-RU"/>
        </w:rPr>
        <w:t>купить</w:t>
      </w:r>
      <w:r w:rsidR="00537275" w:rsidRPr="00A66DC7">
        <w:rPr>
          <w:rFonts w:ascii="GHEA Grapalat" w:hAnsi="GHEA Grapalat"/>
          <w:lang w:val="af-ZA"/>
        </w:rPr>
        <w:t>&lt;</w:t>
      </w:r>
      <w:proofErr w:type="gramEnd"/>
      <w:r w:rsidR="00537275" w:rsidRPr="00A66DC7">
        <w:rPr>
          <w:rFonts w:ascii="GHEA Grapalat" w:hAnsi="GHEA Grapalat"/>
          <w:lang w:val="af-ZA"/>
        </w:rPr>
        <w:t>&lt;Село Арарат Араратского марза</w:t>
      </w:r>
      <w:r w:rsidR="00537275" w:rsidRPr="00A66DC7">
        <w:rPr>
          <w:rFonts w:ascii="GHEA Grapalat" w:hAnsi="GHEA Grapalat" w:cs="Sylfaen"/>
          <w:lang w:val="hy-AM"/>
        </w:rPr>
        <w:t>Средняя школа N3</w:t>
      </w:r>
      <w:r w:rsidR="00537275" w:rsidRPr="00A66DC7">
        <w:rPr>
          <w:rFonts w:ascii="GHEA Grapalat" w:hAnsi="GHEA Grapalat"/>
          <w:lang w:val="af-ZA"/>
        </w:rPr>
        <w:t>&gt;&gt;:</w:t>
      </w:r>
      <w:r w:rsidR="00537275" w:rsidRPr="00A66DC7">
        <w:rPr>
          <w:rFonts w:ascii="GHEA Grapalat" w:hAnsi="GHEA Grapalat" w:cs="Sylfaen"/>
          <w:lang w:val="af-ZA"/>
        </w:rPr>
        <w:t>Для нужд СНОК:</w:t>
      </w:r>
      <w:r w:rsidR="00537275" w:rsidRPr="00BE6CE7">
        <w:rPr>
          <w:rFonts w:ascii="GHEA Grapalat" w:hAnsi="GHEA Grapalat"/>
          <w:lang w:val="af-ZA"/>
        </w:rPr>
        <w:t>"</w:t>
      </w:r>
      <w:r w:rsidR="00537275" w:rsidRPr="00BE6CE7">
        <w:rPr>
          <w:rFonts w:ascii="Sylfaen" w:hAnsi="Sylfaen"/>
          <w:lang w:val="af-ZA"/>
        </w:rPr>
        <w:t>еды</w:t>
      </w:r>
      <w:r w:rsidR="00537275" w:rsidRPr="00BE6CE7">
        <w:rPr>
          <w:rFonts w:ascii="GHEA Grapalat" w:hAnsi="GHEA Grapalat"/>
          <w:lang w:val="af-ZA"/>
        </w:rPr>
        <w:t>»</w:t>
      </w:r>
      <w:r w:rsidR="00096865" w:rsidRPr="00A36AE3">
        <w:rPr>
          <w:rFonts w:ascii="GHEA Grapalat" w:hAnsi="GHEA Grapalat" w:cs="Sylfaen"/>
          <w:i w:val="0"/>
          <w:lang w:val="ru-RU"/>
        </w:rPr>
        <w:t>приобретение (далее также товар), которые сгруппированы в «19» порций</w:t>
      </w:r>
      <w:r w:rsidR="00096865" w:rsidRPr="00A71D81">
        <w:rPr>
          <w:rFonts w:ascii="GHEA Grapalat" w:hAnsi="GHEA Grapalat" w:cs="Times Armenian"/>
          <w:i w:val="0"/>
          <w:lang w:val="af-ZA"/>
        </w:rPr>
        <w:t>``</w:t>
      </w:r>
    </w:p>
    <w:p w:rsidR="00AE7400" w:rsidRDefault="00AE7400" w:rsidP="00AE740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537275" w:rsidRPr="00826E99" w:rsidTr="00537275">
        <w:trPr>
          <w:trHeight w:val="480"/>
        </w:trPr>
        <w:tc>
          <w:tcPr>
            <w:tcW w:w="3573" w:type="dxa"/>
            <w:gridSpan w:val="2"/>
            <w:vAlign w:val="center"/>
          </w:tcPr>
          <w:p w:rsidR="00537275" w:rsidRPr="00DC43EB" w:rsidRDefault="00537275" w:rsidP="0053727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Порции</w:t>
            </w:r>
          </w:p>
        </w:tc>
        <w:tc>
          <w:tcPr>
            <w:tcW w:w="6777" w:type="dxa"/>
            <w:vMerge w:val="restart"/>
            <w:vAlign w:val="center"/>
          </w:tcPr>
          <w:p w:rsidR="00537275" w:rsidRPr="00826E99" w:rsidRDefault="00537275" w:rsidP="00537275">
            <w:pPr>
              <w:pStyle w:val="23"/>
              <w:spacing w:line="240" w:lineRule="auto"/>
              <w:ind w:firstLine="0"/>
              <w:jc w:val="center"/>
              <w:rPr>
                <w:rFonts w:ascii="Sylfaen" w:hAnsi="Sylfaen"/>
                <w:b/>
                <w:bCs/>
                <w:i/>
                <w:iCs/>
              </w:rPr>
            </w:pPr>
            <w:r w:rsidRPr="00826E99">
              <w:rPr>
                <w:rFonts w:ascii="Sylfaen" w:hAnsi="Sylfaen"/>
                <w:b/>
                <w:bCs/>
                <w:i/>
                <w:iCs/>
              </w:rPr>
              <w:t>Название дозы</w:t>
            </w:r>
          </w:p>
        </w:tc>
      </w:tr>
      <w:tr w:rsidR="00537275" w:rsidRPr="00826E99" w:rsidTr="00537275">
        <w:trPr>
          <w:trHeight w:val="292"/>
        </w:trPr>
        <w:tc>
          <w:tcPr>
            <w:tcW w:w="1447" w:type="dxa"/>
            <w:vAlign w:val="center"/>
          </w:tcPr>
          <w:p w:rsidR="00537275" w:rsidRPr="00DC43EB" w:rsidRDefault="00537275" w:rsidP="00537275">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rsidR="00537275" w:rsidRPr="00DC43EB" w:rsidRDefault="006D2D46" w:rsidP="0053727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w:t>
            </w:r>
            <w:r w:rsidR="00537275" w:rsidRPr="00DC43EB">
              <w:rPr>
                <w:rFonts w:ascii="Sylfaen" w:hAnsi="Sylfaen"/>
                <w:b/>
                <w:bCs/>
                <w:i/>
                <w:iCs/>
                <w:sz w:val="18"/>
                <w:szCs w:val="18"/>
                <w:lang w:val="hy-AM"/>
              </w:rPr>
              <w:t>ена</w:t>
            </w:r>
          </w:p>
        </w:tc>
        <w:tc>
          <w:tcPr>
            <w:tcW w:w="6777" w:type="dxa"/>
            <w:vMerge/>
            <w:vAlign w:val="center"/>
          </w:tcPr>
          <w:p w:rsidR="00537275" w:rsidRPr="00826E99" w:rsidRDefault="00537275" w:rsidP="00537275">
            <w:pPr>
              <w:pStyle w:val="23"/>
              <w:spacing w:line="240" w:lineRule="auto"/>
              <w:ind w:firstLine="0"/>
              <w:jc w:val="center"/>
              <w:rPr>
                <w:rFonts w:ascii="Sylfaen" w:hAnsi="Sylfaen"/>
                <w:b/>
                <w:bCs/>
                <w:i/>
                <w:iCs/>
              </w:rPr>
            </w:pPr>
          </w:p>
        </w:tc>
      </w:tr>
      <w:tr w:rsidR="00FC0BBC" w:rsidRPr="00826E99" w:rsidTr="00C918FB">
        <w:tc>
          <w:tcPr>
            <w:tcW w:w="1447" w:type="dxa"/>
            <w:vAlign w:val="center"/>
          </w:tcPr>
          <w:p w:rsidR="00FC0BBC" w:rsidRPr="0043381D" w:rsidRDefault="00FC0BBC" w:rsidP="00FC0BBC">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tcPr>
          <w:p w:rsidR="00FC0BBC" w:rsidRPr="006B239A" w:rsidRDefault="00FC0BBC" w:rsidP="00FC0BBC">
            <w:r w:rsidRPr="006B239A">
              <w:t>226800</w:t>
            </w:r>
          </w:p>
        </w:tc>
        <w:tc>
          <w:tcPr>
            <w:tcW w:w="6777" w:type="dxa"/>
          </w:tcPr>
          <w:p w:rsidR="00FC0BBC" w:rsidRPr="009332FF" w:rsidRDefault="00FC0BBC" w:rsidP="00FC0BBC">
            <w:r w:rsidRPr="009332FF">
              <w:t>Хлеб</w:t>
            </w:r>
          </w:p>
        </w:tc>
      </w:tr>
      <w:tr w:rsidR="00FC0BBC" w:rsidRPr="00826E99" w:rsidTr="00C918FB">
        <w:tc>
          <w:tcPr>
            <w:tcW w:w="1447" w:type="dxa"/>
            <w:vAlign w:val="center"/>
          </w:tcPr>
          <w:p w:rsidR="00FC0BBC" w:rsidRPr="0043381D" w:rsidRDefault="00FC0BBC" w:rsidP="00FC0BBC">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tcPr>
          <w:p w:rsidR="00FC0BBC" w:rsidRPr="006B239A" w:rsidRDefault="00FC0BBC" w:rsidP="00FC0BBC">
            <w:r w:rsidRPr="006B239A">
              <w:t>2344</w:t>
            </w:r>
          </w:p>
        </w:tc>
        <w:tc>
          <w:tcPr>
            <w:tcW w:w="6777" w:type="dxa"/>
          </w:tcPr>
          <w:p w:rsidR="00FC0BBC" w:rsidRPr="009332FF" w:rsidRDefault="00FC0BBC" w:rsidP="00FC0BBC">
            <w:r w:rsidRPr="009332FF">
              <w:t>Соль</w:t>
            </w:r>
          </w:p>
        </w:tc>
      </w:tr>
      <w:tr w:rsidR="00FC0BBC" w:rsidRPr="00826E99" w:rsidTr="00C918FB">
        <w:tc>
          <w:tcPr>
            <w:tcW w:w="1447" w:type="dxa"/>
            <w:vAlign w:val="center"/>
          </w:tcPr>
          <w:p w:rsidR="00FC0BBC" w:rsidRPr="0043381D" w:rsidRDefault="00FC0BBC" w:rsidP="00FC0BBC">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tcPr>
          <w:p w:rsidR="00FC0BBC" w:rsidRPr="006B239A" w:rsidRDefault="00FC0BBC" w:rsidP="00FC0BBC">
            <w:r w:rsidRPr="006B239A">
              <w:t>54180</w:t>
            </w:r>
          </w:p>
        </w:tc>
        <w:tc>
          <w:tcPr>
            <w:tcW w:w="6777" w:type="dxa"/>
          </w:tcPr>
          <w:p w:rsidR="00FC0BBC" w:rsidRPr="009332FF" w:rsidRDefault="00FC0BBC" w:rsidP="00FC0BBC">
            <w:r w:rsidRPr="009332FF">
              <w:t>Растительноемасло</w:t>
            </w:r>
          </w:p>
        </w:tc>
      </w:tr>
      <w:tr w:rsidR="00FC0BBC" w:rsidRPr="00826E99" w:rsidTr="00C918FB">
        <w:tc>
          <w:tcPr>
            <w:tcW w:w="1447" w:type="dxa"/>
            <w:vAlign w:val="center"/>
          </w:tcPr>
          <w:p w:rsidR="00FC0BBC" w:rsidRPr="0043381D" w:rsidRDefault="00FC0BBC" w:rsidP="00FC0BBC">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tcPr>
          <w:p w:rsidR="00FC0BBC" w:rsidRPr="006B239A" w:rsidRDefault="00FC0BBC" w:rsidP="00FC0BBC">
            <w:r w:rsidRPr="006B239A">
              <w:t>60480</w:t>
            </w:r>
          </w:p>
        </w:tc>
        <w:tc>
          <w:tcPr>
            <w:tcW w:w="6777" w:type="dxa"/>
          </w:tcPr>
          <w:p w:rsidR="00FC0BBC" w:rsidRPr="009332FF" w:rsidRDefault="00FC0BBC" w:rsidP="00FC0BBC">
            <w:r w:rsidRPr="009332FF">
              <w:t>Рис</w:t>
            </w:r>
          </w:p>
        </w:tc>
      </w:tr>
      <w:tr w:rsidR="00FC0BBC" w:rsidRPr="00826E99" w:rsidTr="00C918FB">
        <w:tc>
          <w:tcPr>
            <w:tcW w:w="1447" w:type="dxa"/>
            <w:vAlign w:val="center"/>
          </w:tcPr>
          <w:p w:rsidR="00FC0BBC" w:rsidRPr="0043381D" w:rsidRDefault="00FC0BBC" w:rsidP="00FC0BBC">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tcPr>
          <w:p w:rsidR="00FC0BBC" w:rsidRPr="006B239A" w:rsidRDefault="00FC0BBC" w:rsidP="00FC0BBC">
            <w:r w:rsidRPr="006B239A">
              <w:t>13608</w:t>
            </w:r>
          </w:p>
        </w:tc>
        <w:tc>
          <w:tcPr>
            <w:tcW w:w="6777" w:type="dxa"/>
          </w:tcPr>
          <w:p w:rsidR="00FC0BBC" w:rsidRPr="009332FF" w:rsidRDefault="00FC0BBC" w:rsidP="00FC0BBC">
            <w:r w:rsidRPr="009332FF">
              <w:t>Морковь</w:t>
            </w:r>
          </w:p>
        </w:tc>
      </w:tr>
      <w:tr w:rsidR="00FC0BBC" w:rsidRPr="00826E99" w:rsidTr="00C918FB">
        <w:tc>
          <w:tcPr>
            <w:tcW w:w="1447" w:type="dxa"/>
            <w:vAlign w:val="center"/>
          </w:tcPr>
          <w:p w:rsidR="00FC0BBC" w:rsidRPr="0043381D" w:rsidRDefault="00FC0BBC" w:rsidP="00FC0BBC">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tcPr>
          <w:p w:rsidR="00FC0BBC" w:rsidRPr="006B239A" w:rsidRDefault="00FC0BBC" w:rsidP="00FC0BBC">
            <w:r w:rsidRPr="006B239A">
              <w:t>46200</w:t>
            </w:r>
          </w:p>
        </w:tc>
        <w:tc>
          <w:tcPr>
            <w:tcW w:w="6777" w:type="dxa"/>
          </w:tcPr>
          <w:p w:rsidR="00FC0BBC" w:rsidRPr="009332FF" w:rsidRDefault="00FC0BBC" w:rsidP="00FC0BBC">
            <w:r w:rsidRPr="009332FF">
              <w:t>Фасоль зернистая</w:t>
            </w:r>
          </w:p>
        </w:tc>
      </w:tr>
      <w:tr w:rsidR="00FC0BBC" w:rsidRPr="00826E99" w:rsidTr="00C918FB">
        <w:tc>
          <w:tcPr>
            <w:tcW w:w="1447" w:type="dxa"/>
            <w:vAlign w:val="center"/>
          </w:tcPr>
          <w:p w:rsidR="00FC0BBC" w:rsidRPr="0043381D" w:rsidRDefault="00FC0BBC" w:rsidP="00FC0BBC">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tcPr>
          <w:p w:rsidR="00FC0BBC" w:rsidRPr="006B239A" w:rsidRDefault="00FC0BBC" w:rsidP="00FC0BBC">
            <w:r w:rsidRPr="006B239A">
              <w:t>105000</w:t>
            </w:r>
          </w:p>
        </w:tc>
        <w:tc>
          <w:tcPr>
            <w:tcW w:w="6777" w:type="dxa"/>
          </w:tcPr>
          <w:p w:rsidR="00FC0BBC" w:rsidRPr="009332FF" w:rsidRDefault="00FC0BBC" w:rsidP="00FC0BBC">
            <w:r w:rsidRPr="009332FF">
              <w:t>Яблоко</w:t>
            </w:r>
          </w:p>
        </w:tc>
      </w:tr>
      <w:tr w:rsidR="00FC0BBC" w:rsidRPr="00826E99" w:rsidTr="00C918FB">
        <w:tc>
          <w:tcPr>
            <w:tcW w:w="1447" w:type="dxa"/>
            <w:vAlign w:val="center"/>
          </w:tcPr>
          <w:p w:rsidR="00FC0BBC" w:rsidRPr="0043381D" w:rsidRDefault="00FC0BBC" w:rsidP="00FC0BBC">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tcPr>
          <w:p w:rsidR="00FC0BBC" w:rsidRPr="006B239A" w:rsidRDefault="00FC0BBC" w:rsidP="00FC0BBC">
            <w:r w:rsidRPr="006B239A">
              <w:t>50400</w:t>
            </w:r>
          </w:p>
        </w:tc>
        <w:tc>
          <w:tcPr>
            <w:tcW w:w="6777" w:type="dxa"/>
          </w:tcPr>
          <w:p w:rsidR="00FC0BBC" w:rsidRPr="009332FF" w:rsidRDefault="00FC0BBC" w:rsidP="00FC0BBC">
            <w:r w:rsidRPr="009332FF">
              <w:t>Капуста</w:t>
            </w:r>
          </w:p>
        </w:tc>
      </w:tr>
      <w:tr w:rsidR="00FC0BBC" w:rsidRPr="00826E99" w:rsidTr="00C918FB">
        <w:tc>
          <w:tcPr>
            <w:tcW w:w="1447" w:type="dxa"/>
            <w:vAlign w:val="center"/>
          </w:tcPr>
          <w:p w:rsidR="00FC0BBC" w:rsidRPr="0043381D" w:rsidRDefault="00FC0BBC" w:rsidP="00FC0BBC">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tcPr>
          <w:p w:rsidR="00FC0BBC" w:rsidRPr="006B239A" w:rsidRDefault="00FC0BBC" w:rsidP="00FC0BBC">
            <w:r w:rsidRPr="006B239A">
              <w:t>10500</w:t>
            </w:r>
          </w:p>
        </w:tc>
        <w:tc>
          <w:tcPr>
            <w:tcW w:w="6777" w:type="dxa"/>
          </w:tcPr>
          <w:p w:rsidR="00FC0BBC" w:rsidRPr="009332FF" w:rsidRDefault="00FC0BBC" w:rsidP="00FC0BBC">
            <w:r w:rsidRPr="009332FF">
              <w:t>красная свекла</w:t>
            </w:r>
          </w:p>
        </w:tc>
      </w:tr>
      <w:tr w:rsidR="00FC0BBC" w:rsidRPr="00826E99" w:rsidTr="00C918FB">
        <w:tc>
          <w:tcPr>
            <w:tcW w:w="1447" w:type="dxa"/>
            <w:vAlign w:val="center"/>
          </w:tcPr>
          <w:p w:rsidR="00FC0BBC" w:rsidRPr="0043381D" w:rsidRDefault="00FC0BBC" w:rsidP="00FC0BBC">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tcPr>
          <w:p w:rsidR="00FC0BBC" w:rsidRPr="006B239A" w:rsidRDefault="00FC0BBC" w:rsidP="00FC0BBC">
            <w:r w:rsidRPr="006B239A">
              <w:t>48300</w:t>
            </w:r>
          </w:p>
        </w:tc>
        <w:tc>
          <w:tcPr>
            <w:tcW w:w="6777" w:type="dxa"/>
          </w:tcPr>
          <w:p w:rsidR="00FC0BBC" w:rsidRPr="009332FF" w:rsidRDefault="00FC0BBC" w:rsidP="00FC0BBC">
            <w:r w:rsidRPr="009332FF">
              <w:t>Картофель</w:t>
            </w:r>
          </w:p>
        </w:tc>
      </w:tr>
      <w:tr w:rsidR="00FC0BBC" w:rsidRPr="00826E99" w:rsidTr="00C918FB">
        <w:tc>
          <w:tcPr>
            <w:tcW w:w="1447" w:type="dxa"/>
            <w:vAlign w:val="center"/>
          </w:tcPr>
          <w:p w:rsidR="00FC0BBC" w:rsidRPr="0043381D" w:rsidRDefault="00FC0BBC" w:rsidP="00FC0BBC">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tcPr>
          <w:p w:rsidR="00FC0BBC" w:rsidRPr="006B239A" w:rsidRDefault="00FC0BBC" w:rsidP="00FC0BBC">
            <w:r w:rsidRPr="006B239A">
              <w:t>201600</w:t>
            </w:r>
          </w:p>
        </w:tc>
        <w:tc>
          <w:tcPr>
            <w:tcW w:w="6777" w:type="dxa"/>
          </w:tcPr>
          <w:p w:rsidR="00FC0BBC" w:rsidRPr="009332FF" w:rsidRDefault="00FC0BBC" w:rsidP="00FC0BBC">
            <w:r w:rsidRPr="009332FF">
              <w:t>Куриная грудка без костей</w:t>
            </w:r>
          </w:p>
        </w:tc>
      </w:tr>
      <w:tr w:rsidR="00FC0BBC" w:rsidRPr="00826E99" w:rsidTr="00C918FB">
        <w:tc>
          <w:tcPr>
            <w:tcW w:w="1447" w:type="dxa"/>
            <w:vAlign w:val="center"/>
          </w:tcPr>
          <w:p w:rsidR="00FC0BBC" w:rsidRPr="0043381D" w:rsidRDefault="00FC0BBC" w:rsidP="00FC0BBC">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tcPr>
          <w:p w:rsidR="00FC0BBC" w:rsidRPr="006B239A" w:rsidRDefault="00FC0BBC" w:rsidP="00FC0BBC">
            <w:r w:rsidRPr="006B239A">
              <w:t>42000</w:t>
            </w:r>
          </w:p>
        </w:tc>
        <w:tc>
          <w:tcPr>
            <w:tcW w:w="6777" w:type="dxa"/>
          </w:tcPr>
          <w:p w:rsidR="00FC0BBC" w:rsidRPr="009332FF" w:rsidRDefault="00FC0BBC" w:rsidP="00FC0BBC">
            <w:r w:rsidRPr="009332FF">
              <w:t>Гречиха</w:t>
            </w:r>
          </w:p>
        </w:tc>
      </w:tr>
      <w:tr w:rsidR="00FC0BBC" w:rsidRPr="00826E99" w:rsidTr="00C918FB">
        <w:tc>
          <w:tcPr>
            <w:tcW w:w="1447" w:type="dxa"/>
            <w:vAlign w:val="center"/>
          </w:tcPr>
          <w:p w:rsidR="00FC0BBC" w:rsidRPr="0043381D" w:rsidRDefault="00FC0BBC" w:rsidP="00FC0BBC">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tcPr>
          <w:p w:rsidR="00FC0BBC" w:rsidRPr="006B239A" w:rsidRDefault="00FC0BBC" w:rsidP="00FC0BBC">
            <w:r w:rsidRPr="006B239A">
              <w:t>126000</w:t>
            </w:r>
          </w:p>
        </w:tc>
        <w:tc>
          <w:tcPr>
            <w:tcW w:w="6777" w:type="dxa"/>
          </w:tcPr>
          <w:p w:rsidR="00FC0BBC" w:rsidRPr="009332FF" w:rsidRDefault="00FC0BBC" w:rsidP="00FC0BBC">
            <w:r w:rsidRPr="009332FF">
              <w:t>Яйцо</w:t>
            </w:r>
          </w:p>
        </w:tc>
      </w:tr>
      <w:tr w:rsidR="00FC0BBC" w:rsidRPr="00826E99" w:rsidTr="00C918FB">
        <w:tc>
          <w:tcPr>
            <w:tcW w:w="1447" w:type="dxa"/>
            <w:vAlign w:val="center"/>
          </w:tcPr>
          <w:p w:rsidR="00FC0BBC" w:rsidRPr="0043381D" w:rsidRDefault="00FC0BBC" w:rsidP="00FC0BBC">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tcPr>
          <w:p w:rsidR="00FC0BBC" w:rsidRPr="006B239A" w:rsidRDefault="00FC0BBC" w:rsidP="00FC0BBC">
            <w:r w:rsidRPr="006B239A">
              <w:t>29400</w:t>
            </w:r>
          </w:p>
        </w:tc>
        <w:tc>
          <w:tcPr>
            <w:tcW w:w="6777" w:type="dxa"/>
          </w:tcPr>
          <w:p w:rsidR="00FC0BBC" w:rsidRPr="009332FF" w:rsidRDefault="00FC0BBC" w:rsidP="00FC0BBC">
            <w:r w:rsidRPr="009332FF">
              <w:t>Макаронные изделия</w:t>
            </w:r>
          </w:p>
        </w:tc>
      </w:tr>
      <w:tr w:rsidR="00FC0BBC" w:rsidRPr="00826E99" w:rsidTr="00C918FB">
        <w:tc>
          <w:tcPr>
            <w:tcW w:w="1447" w:type="dxa"/>
            <w:vAlign w:val="center"/>
          </w:tcPr>
          <w:p w:rsidR="00FC0BBC" w:rsidRPr="0043381D" w:rsidRDefault="00FC0BBC" w:rsidP="00FC0BBC">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tcPr>
          <w:p w:rsidR="00FC0BBC" w:rsidRPr="006B239A" w:rsidRDefault="00FC0BBC" w:rsidP="00FC0BBC">
            <w:r w:rsidRPr="006B239A">
              <w:t>18900</w:t>
            </w:r>
          </w:p>
        </w:tc>
        <w:tc>
          <w:tcPr>
            <w:tcW w:w="6777" w:type="dxa"/>
          </w:tcPr>
          <w:p w:rsidR="00FC0BBC" w:rsidRPr="009332FF" w:rsidRDefault="00FC0BBC" w:rsidP="00FC0BBC">
            <w:r w:rsidRPr="009332FF">
              <w:t>Горох</w:t>
            </w:r>
          </w:p>
        </w:tc>
      </w:tr>
      <w:tr w:rsidR="00FC0BBC" w:rsidRPr="00826E99" w:rsidTr="00C918FB">
        <w:tc>
          <w:tcPr>
            <w:tcW w:w="1447" w:type="dxa"/>
            <w:vAlign w:val="center"/>
          </w:tcPr>
          <w:p w:rsidR="00FC0BBC" w:rsidRPr="0043381D" w:rsidRDefault="00FC0BBC" w:rsidP="00FC0BBC">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tcPr>
          <w:p w:rsidR="00FC0BBC" w:rsidRPr="006B239A" w:rsidRDefault="00FC0BBC" w:rsidP="00FC0BBC">
            <w:r w:rsidRPr="006B239A">
              <w:t>27300</w:t>
            </w:r>
          </w:p>
        </w:tc>
        <w:tc>
          <w:tcPr>
            <w:tcW w:w="6777" w:type="dxa"/>
          </w:tcPr>
          <w:p w:rsidR="00FC0BBC" w:rsidRPr="009332FF" w:rsidRDefault="00FC0BBC" w:rsidP="00FC0BBC">
            <w:r w:rsidRPr="009332FF">
              <w:t>Чечевица</w:t>
            </w:r>
          </w:p>
        </w:tc>
      </w:tr>
      <w:tr w:rsidR="00FC0BBC" w:rsidRPr="00826E99" w:rsidTr="00C918FB">
        <w:tc>
          <w:tcPr>
            <w:tcW w:w="1447" w:type="dxa"/>
            <w:vAlign w:val="center"/>
          </w:tcPr>
          <w:p w:rsidR="00FC0BBC" w:rsidRPr="0043381D" w:rsidRDefault="00FC0BBC" w:rsidP="00FC0BBC">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tcPr>
          <w:p w:rsidR="00FC0BBC" w:rsidRPr="006B239A" w:rsidRDefault="00FC0BBC" w:rsidP="00FC0BBC">
            <w:r w:rsidRPr="006B239A">
              <w:t>158760</w:t>
            </w:r>
          </w:p>
        </w:tc>
        <w:tc>
          <w:tcPr>
            <w:tcW w:w="6777" w:type="dxa"/>
          </w:tcPr>
          <w:p w:rsidR="00FC0BBC" w:rsidRPr="009332FF" w:rsidRDefault="00FC0BBC" w:rsidP="00FC0BBC">
            <w:r w:rsidRPr="009332FF">
              <w:t>Сыр</w:t>
            </w:r>
          </w:p>
        </w:tc>
      </w:tr>
      <w:tr w:rsidR="00FC0BBC" w:rsidRPr="00826E99" w:rsidTr="00C918FB">
        <w:tc>
          <w:tcPr>
            <w:tcW w:w="1447" w:type="dxa"/>
            <w:vAlign w:val="center"/>
          </w:tcPr>
          <w:p w:rsidR="00FC0BBC" w:rsidRPr="0043381D" w:rsidRDefault="00FC0BBC" w:rsidP="00FC0BBC">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tcPr>
          <w:p w:rsidR="00FC0BBC" w:rsidRPr="006B239A" w:rsidRDefault="00FC0BBC" w:rsidP="00FC0BBC">
            <w:r w:rsidRPr="006B239A">
              <w:t>32760</w:t>
            </w:r>
          </w:p>
        </w:tc>
        <w:tc>
          <w:tcPr>
            <w:tcW w:w="6777" w:type="dxa"/>
          </w:tcPr>
          <w:p w:rsidR="00FC0BBC" w:rsidRPr="009332FF" w:rsidRDefault="00FC0BBC" w:rsidP="00FC0BBC">
            <w:r w:rsidRPr="009332FF">
              <w:t>Йогурт</w:t>
            </w:r>
          </w:p>
        </w:tc>
      </w:tr>
      <w:tr w:rsidR="00FC0BBC" w:rsidRPr="00826E99" w:rsidTr="00C918FB">
        <w:tc>
          <w:tcPr>
            <w:tcW w:w="1447" w:type="dxa"/>
            <w:vAlign w:val="center"/>
          </w:tcPr>
          <w:p w:rsidR="00FC0BBC" w:rsidRPr="0043381D" w:rsidRDefault="00FC0BBC" w:rsidP="00FC0BBC">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tcPr>
          <w:p w:rsidR="00FC0BBC" w:rsidRDefault="00FC0BBC" w:rsidP="00FC0BBC">
            <w:r w:rsidRPr="006B239A">
              <w:t>10080</w:t>
            </w:r>
          </w:p>
        </w:tc>
        <w:tc>
          <w:tcPr>
            <w:tcW w:w="6777" w:type="dxa"/>
          </w:tcPr>
          <w:p w:rsidR="00FC0BBC" w:rsidRDefault="00FC0BBC" w:rsidP="00FC0BBC">
            <w:r w:rsidRPr="009332FF">
              <w:t>томатная паста</w:t>
            </w:r>
          </w:p>
        </w:tc>
      </w:tr>
    </w:tbl>
    <w:p w:rsidR="00AE7400" w:rsidRPr="00AE7400" w:rsidRDefault="006D2D46" w:rsidP="006D2D46">
      <w:pPr>
        <w:tabs>
          <w:tab w:val="left" w:pos="964"/>
        </w:tabs>
        <w:rPr>
          <w:lang w:val="af-ZA"/>
        </w:rPr>
      </w:pPr>
      <w:r>
        <w:rPr>
          <w:lang w:val="af-ZA"/>
        </w:rPr>
        <w:tab/>
      </w: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к это приглашение.</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условиях в Приложении N 5 к настоящему приглашению наименование, модель и производитель предлагаемой продукции представляются участникам как равнозначные.</w:t>
      </w:r>
    </w:p>
    <w:p w:rsidR="00CC049D" w:rsidRPr="00A71D81" w:rsidRDefault="00CC049D" w:rsidP="00EF3662">
      <w:pPr>
        <w:pStyle w:val="23"/>
        <w:spacing w:line="240" w:lineRule="auto"/>
        <w:ind w:firstLine="567"/>
        <w:rPr>
          <w:rFonts w:ascii="GHEA Grapalat" w:hAnsi="GHEA Grapalat"/>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2.</w:t>
      </w:r>
      <w:r w:rsidRPr="00A36AE3">
        <w:rPr>
          <w:rFonts w:ascii="GHEA Grapalat" w:hAnsi="GHEA Grapalat" w:cs="Sylfaen"/>
          <w:b/>
          <w:sz w:val="20"/>
          <w:lang w:val="ru-RU"/>
        </w:rPr>
        <w:t>УчастникУЧАСТИЕВЕРНОТРЕБОВАНИЯ</w:t>
      </w:r>
      <w:r w:rsidRPr="00A71D81">
        <w:rPr>
          <w:rFonts w:ascii="GHEA Grapalat" w:hAnsi="GHEA Grapalat"/>
          <w:b/>
          <w:sz w:val="20"/>
          <w:lang w:val="es-ES"/>
        </w:rPr>
        <w:t>,</w:t>
      </w:r>
      <w:r w:rsidRPr="00A36AE3">
        <w:rPr>
          <w:rFonts w:ascii="GHEA Grapalat" w:hAnsi="GHEA Grapalat" w:cs="Sylfaen"/>
          <w:b/>
          <w:sz w:val="20"/>
          <w:lang w:val="ru-RU"/>
        </w:rPr>
        <w:t>КВАЛИФИКАЦИЯСТАНДАРТЫ</w:t>
      </w:r>
      <w:r w:rsidRPr="00A71D81">
        <w:rPr>
          <w:rFonts w:ascii="GHEA Grapalat" w:hAnsi="GHEA Grapalat"/>
          <w:b/>
          <w:sz w:val="20"/>
          <w:lang w:val="es-ES"/>
        </w:rPr>
        <w:t>И:</w:t>
      </w:r>
      <w:r w:rsidRPr="00A36AE3">
        <w:rPr>
          <w:rFonts w:ascii="GHEA Grapalat" w:hAnsi="GHEA Grapalat" w:cs="Sylfaen"/>
          <w:b/>
          <w:sz w:val="20"/>
          <w:lang w:val="ru-RU"/>
        </w:rPr>
        <w:t>ИХ</w:t>
      </w:r>
      <w:r w:rsidRPr="00A71D81">
        <w:rPr>
          <w:rFonts w:ascii="GHEA Grapalat" w:hAnsi="GHEA Grapalat" w:cs="Sylfaen"/>
          <w:b/>
          <w:sz w:val="20"/>
          <w:lang w:val="es-ES"/>
        </w:rPr>
        <w:t>ОЦЕНКА:</w:t>
      </w:r>
      <w:r w:rsidRPr="00A36AE3">
        <w:rPr>
          <w:rFonts w:ascii="GHEA Grapalat" w:hAnsi="GHEA Grapalat" w:cs="Sylfaen"/>
          <w:b/>
          <w:sz w:val="20"/>
          <w:lang w:val="ru-RU"/>
        </w:rPr>
        <w:t>ПРОЦЕДУРА</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к процедуре</w:t>
      </w:r>
      <w:r w:rsidR="00753E6E" w:rsidRPr="006D2E03">
        <w:rPr>
          <w:rFonts w:ascii="GHEA Grapalat" w:hAnsi="GHEA Grapalat" w:cs="Sylfaen"/>
          <w:sz w:val="20"/>
          <w:lang w:val="ru-RU"/>
        </w:rPr>
        <w:t>участвоватьверноу них нетлиц.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A36AE3">
        <w:rPr>
          <w:rFonts w:ascii="GHEA Grapalat" w:hAnsi="GHEA Grapalat" w:cs="Sylfaen"/>
          <w:sz w:val="20"/>
          <w:szCs w:val="20"/>
          <w:lang w:val="ru-RU"/>
        </w:rPr>
        <w:t>которые являются судебными на дату подачи заявлениячтобыпризнанныйявляютсябанкрот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какой или чей?</w:t>
      </w:r>
      <w:r w:rsidRPr="00A36AE3">
        <w:rPr>
          <w:rFonts w:ascii="GHEA Grapalat" w:hAnsi="GHEA Grapalat" w:cs="Sylfaen"/>
          <w:sz w:val="20"/>
          <w:szCs w:val="20"/>
          <w:lang w:val="ru-RU"/>
        </w:rPr>
        <w:t>исполнительныйтелапредставительприложениепредставлятьв деньпредшествующий</w:t>
      </w:r>
      <w:r w:rsidR="00D30C7A" w:rsidRPr="006D2E03">
        <w:rPr>
          <w:rFonts w:ascii="GHEA Grapalat" w:hAnsi="GHEA Grapalat" w:cs="Sylfaen"/>
          <w:sz w:val="20"/>
          <w:szCs w:val="20"/>
          <w:lang w:val="hy-AM"/>
        </w:rPr>
        <w:t>пять</w:t>
      </w:r>
      <w:r w:rsidRPr="00A36AE3">
        <w:rPr>
          <w:rFonts w:ascii="GHEA Grapalat" w:hAnsi="GHEA Grapalat" w:cs="Sylfaen"/>
          <w:sz w:val="20"/>
          <w:szCs w:val="20"/>
          <w:lang w:val="ru-RU"/>
        </w:rPr>
        <w:t>годыв течениеосужденявляетсябыл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A36AE3">
        <w:rPr>
          <w:rFonts w:ascii="GHEA Grapalat" w:hAnsi="GHEA Grapalat" w:cs="Sylfaen"/>
          <w:sz w:val="20"/>
          <w:szCs w:val="20"/>
          <w:lang w:val="ru-RU"/>
        </w:rPr>
        <w:t>создание или участие в преступном сотрудничестве, получение взяток</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A36AE3">
        <w:rPr>
          <w:rFonts w:ascii="GHEA Grapalat" w:hAnsi="GHEA Grapalat" w:cs="Sylfaen"/>
          <w:sz w:val="20"/>
          <w:szCs w:val="20"/>
          <w:lang w:val="ru-RU"/>
        </w:rPr>
        <w:t>этослучаи</w:t>
      </w:r>
      <w:r w:rsidRPr="006D2E03">
        <w:rPr>
          <w:rFonts w:ascii="GHEA Grapalat" w:hAnsi="GHEA Grapalat"/>
          <w:sz w:val="20"/>
          <w:szCs w:val="20"/>
          <w:lang w:val="es-ES"/>
        </w:rPr>
        <w:t>,</w:t>
      </w:r>
      <w:r w:rsidRPr="00A36AE3">
        <w:rPr>
          <w:rFonts w:ascii="GHEA Grapalat" w:hAnsi="GHEA Grapalat" w:cs="Sylfaen"/>
          <w:sz w:val="20"/>
          <w:szCs w:val="20"/>
          <w:lang w:val="ru-RU"/>
        </w:rPr>
        <w:t>когдаубеждениев соответствии с закономучредилчтобыокупилсяликвидирован или ликвидирован</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A36AE3">
        <w:rPr>
          <w:rFonts w:ascii="GHEA Grapalat" w:hAnsi="GHEA Grapalat" w:cs="Sylfaen"/>
          <w:sz w:val="20"/>
          <w:szCs w:val="20"/>
          <w:lang w:val="ru-RU"/>
        </w:rPr>
        <w:t>в отношении которых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утратил силу обжалования в течение трех лет, предшествующих дате подачи заявления, а в случае обжалования оставлен без изменений</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стран, входящих в Евразийский экономический союз.</w:t>
      </w:r>
      <w:r w:rsidRPr="00A36AE3">
        <w:rPr>
          <w:rFonts w:ascii="GHEA Grapalat" w:hAnsi="GHEA Grapalat" w:cs="Sylfaen"/>
          <w:sz w:val="20"/>
          <w:szCs w:val="20"/>
          <w:lang w:val="ru-RU"/>
        </w:rPr>
        <w:t>участвоватьвернобезучастникив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6) которые на дату подачи заявления</w:t>
      </w:r>
      <w:r w:rsidRPr="00A36AE3">
        <w:rPr>
          <w:rFonts w:ascii="GHEA Grapalat" w:hAnsi="GHEA Grapalat" w:cs="Sylfaen"/>
          <w:sz w:val="20"/>
          <w:szCs w:val="20"/>
          <w:lang w:val="ru-RU"/>
        </w:rPr>
        <w:t>включеныявляютсяПроцесс закупокучаствоватьвернобезучастникив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lastRenderedPageBreak/>
        <w:t>При этом, если участник был включен в списки, предусмотренные подпунктами 5 и 6 настоящего пункта, после даты подачи заявки, то данная его заявка отклонению не подлежит.</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на участие в процессе закупки (далее также список), если:</w:t>
      </w:r>
    </w:p>
    <w:p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 обязательство, предусмотренное договором или взятое на себя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срок, указанный в приглашении и/или контракте;</w:t>
      </w:r>
    </w:p>
    <w:p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заключить договор.</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представить вместе с заявкой следующие утвержденные имприглашения</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точкойзапланированныйна письмезаявление. Кроме заявления, предусмотренного настоящим пунктом, для оценки права на участие от участника, в том числе выбранного участника, не могут требоваться никакие другие документы или обоснования.</w:t>
      </w:r>
      <w:r w:rsidRPr="006D2E03">
        <w:rPr>
          <w:rFonts w:ascii="GHEA Grapalat" w:hAnsi="GHEA Grapalat" w:cs="Tahoma"/>
          <w:sz w:val="20"/>
          <w:lang w:val="hy-AM"/>
        </w:rPr>
        <w:t>Комиссия по оценке достоверности заявления участника (далее - комиссия) оценивает условия, установленные настоящим приглашением.</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A36AE3">
        <w:rPr>
          <w:rFonts w:ascii="GHEA Grapalat" w:hAnsi="GHEA Grapalat" w:cs="Sylfaen"/>
          <w:sz w:val="20"/>
          <w:szCs w:val="20"/>
          <w:lang w:val="ru-RU"/>
        </w:rPr>
        <w:t>Включение участника в список, предусмотренный статьей 6, частью 1, пунктом 6 Закона, в период его пребывания в нем автоматически влечет за собой ограничение права связанных с ним лиц на участие в процессе закупки. .</w:t>
      </w:r>
    </w:p>
    <w:p w:rsidR="00BA3554" w:rsidRPr="00A71D81" w:rsidRDefault="00BA3554" w:rsidP="00EF3662">
      <w:pPr>
        <w:ind w:firstLine="720"/>
        <w:jc w:val="both"/>
        <w:rPr>
          <w:rFonts w:ascii="GHEA Grapalat" w:hAnsi="GHEA Grapalat"/>
          <w:sz w:val="20"/>
          <w:szCs w:val="20"/>
          <w:lang w:val="es-ES"/>
        </w:rPr>
      </w:pPr>
      <w:r w:rsidRPr="00A36AE3">
        <w:rPr>
          <w:rFonts w:ascii="GHEA Grapalat" w:hAnsi="GHEA Grapalat" w:cs="Sylfaen"/>
          <w:sz w:val="20"/>
          <w:szCs w:val="20"/>
          <w:lang w:val="ru-RU"/>
        </w:rPr>
        <w:t>Запрещенныйявляется</w:t>
      </w:r>
      <w:r w:rsidRPr="006D2E03">
        <w:rPr>
          <w:rFonts w:ascii="GHEA Grapalat" w:hAnsi="GHEA Grapalat"/>
          <w:sz w:val="20"/>
          <w:szCs w:val="20"/>
          <w:lang w:val="es-ES"/>
        </w:rPr>
        <w:t>аффилированные лица, определенные настоящим пунктом, и (или)</w:t>
      </w:r>
      <w:r w:rsidRPr="00A36AE3">
        <w:rPr>
          <w:rFonts w:ascii="GHEA Grapalat" w:hAnsi="GHEA Grapalat" w:cs="Sylfaen"/>
          <w:sz w:val="20"/>
          <w:szCs w:val="20"/>
          <w:lang w:val="ru-RU"/>
        </w:rPr>
        <w:t>в то же времячеловек</w:t>
      </w:r>
      <w:r w:rsidRPr="00A71D81">
        <w:rPr>
          <w:rFonts w:ascii="GHEA Grapalat" w:hAnsi="GHEA Grapalat"/>
          <w:sz w:val="20"/>
          <w:szCs w:val="20"/>
          <w:lang w:val="es-ES"/>
        </w:rPr>
        <w:t>(</w:t>
      </w:r>
      <w:r w:rsidRPr="00A36AE3">
        <w:rPr>
          <w:rFonts w:ascii="GHEA Grapalat" w:hAnsi="GHEA Grapalat" w:cs="Sylfaen"/>
          <w:sz w:val="20"/>
          <w:szCs w:val="20"/>
          <w:lang w:val="ru-RU"/>
        </w:rPr>
        <w:t>лица</w:t>
      </w:r>
      <w:r w:rsidRPr="00A71D81">
        <w:rPr>
          <w:rFonts w:ascii="GHEA Grapalat" w:hAnsi="GHEA Grapalat"/>
          <w:sz w:val="20"/>
          <w:szCs w:val="20"/>
          <w:lang w:val="es-ES"/>
        </w:rPr>
        <w:t>)</w:t>
      </w:r>
      <w:r w:rsidRPr="00A36AE3">
        <w:rPr>
          <w:rFonts w:ascii="GHEA Grapalat" w:hAnsi="GHEA Grapalat" w:cs="Sylfaen"/>
          <w:sz w:val="20"/>
          <w:szCs w:val="20"/>
          <w:lang w:val="ru-RU"/>
        </w:rPr>
        <w:t>отучредилилиболеечемпятьдесятпроцентв то же времячеловек</w:t>
      </w:r>
      <w:r w:rsidRPr="00A71D81">
        <w:rPr>
          <w:rFonts w:ascii="GHEA Grapalat" w:hAnsi="GHEA Grapalat"/>
          <w:sz w:val="20"/>
          <w:szCs w:val="20"/>
          <w:lang w:val="es-ES"/>
        </w:rPr>
        <w:t>(</w:t>
      </w:r>
      <w:r w:rsidRPr="00A36AE3">
        <w:rPr>
          <w:rFonts w:ascii="GHEA Grapalat" w:hAnsi="GHEA Grapalat" w:cs="Sylfaen"/>
          <w:sz w:val="20"/>
          <w:szCs w:val="20"/>
          <w:lang w:val="ru-RU"/>
        </w:rPr>
        <w:t>лица</w:t>
      </w:r>
      <w:r w:rsidRPr="00A71D81">
        <w:rPr>
          <w:rFonts w:ascii="GHEA Grapalat" w:hAnsi="GHEA Grapalat"/>
          <w:sz w:val="20"/>
          <w:szCs w:val="20"/>
          <w:lang w:val="es-ES"/>
        </w:rPr>
        <w:t>)</w:t>
      </w:r>
      <w:r w:rsidRPr="00A36AE3">
        <w:rPr>
          <w:rFonts w:ascii="GHEA Grapalat" w:hAnsi="GHEA Grapalat" w:cs="Sylfaen"/>
          <w:sz w:val="20"/>
          <w:szCs w:val="20"/>
          <w:lang w:val="ru-RU"/>
        </w:rPr>
        <w:t>принадлежащийакции</w:t>
      </w:r>
      <w:r w:rsidRPr="00A71D81">
        <w:rPr>
          <w:rFonts w:ascii="GHEA Grapalat" w:hAnsi="GHEA Grapalat"/>
          <w:sz w:val="20"/>
          <w:szCs w:val="20"/>
          <w:lang w:val="es-ES"/>
        </w:rPr>
        <w:t>(делиться)</w:t>
      </w:r>
      <w:r w:rsidRPr="00A36AE3">
        <w:rPr>
          <w:rFonts w:ascii="GHEA Grapalat" w:hAnsi="GHEA Grapalat" w:cs="Sylfaen"/>
          <w:sz w:val="20"/>
          <w:szCs w:val="20"/>
          <w:lang w:val="ru-RU"/>
        </w:rPr>
        <w:t>имеяорганизацииодновременныйучастие</w:t>
      </w:r>
      <w:r w:rsidRPr="00A71D81">
        <w:rPr>
          <w:rFonts w:ascii="GHEA Grapalat" w:hAnsi="GHEA Grapalat"/>
          <w:sz w:val="20"/>
          <w:szCs w:val="20"/>
          <w:lang w:val="es-ES"/>
        </w:rPr>
        <w:t xml:space="preserve">к этой </w:t>
      </w:r>
      <w:proofErr w:type="gramStart"/>
      <w:r w:rsidRPr="00A71D81">
        <w:rPr>
          <w:rFonts w:ascii="GHEA Grapalat" w:hAnsi="GHEA Grapalat"/>
          <w:sz w:val="20"/>
          <w:szCs w:val="20"/>
          <w:lang w:val="es-ES"/>
        </w:rPr>
        <w:t>процедуре</w:t>
      </w:r>
      <w:r w:rsidR="008628EC" w:rsidRPr="00A71D81">
        <w:rPr>
          <w:rFonts w:ascii="GHEA Grapalat" w:hAnsi="GHEA Grapalat" w:cs="Sylfaen"/>
          <w:sz w:val="20"/>
          <w:szCs w:val="20"/>
          <w:lang w:val="es-ES"/>
        </w:rPr>
        <w:t>(</w:t>
      </w:r>
      <w:proofErr w:type="gramEnd"/>
      <w:r w:rsidR="008628EC" w:rsidRPr="00A71D81">
        <w:rPr>
          <w:rFonts w:ascii="GHEA Grapalat" w:hAnsi="GHEA Grapalat" w:cs="Sylfaen"/>
          <w:sz w:val="20"/>
          <w:szCs w:val="20"/>
          <w:lang w:val="es-ES"/>
        </w:rPr>
        <w:t>та же доза), за исключением</w:t>
      </w:r>
      <w:r w:rsidRPr="00A36AE3">
        <w:rPr>
          <w:rFonts w:ascii="GHEA Grapalat" w:hAnsi="GHEA Grapalat" w:cs="Sylfaen"/>
          <w:sz w:val="20"/>
          <w:szCs w:val="20"/>
          <w:lang w:val="ru-RU"/>
        </w:rPr>
        <w:t>государстваилисообществаотучредилорганизации и (или) совместно</w:t>
      </w:r>
      <w:r w:rsidRPr="00A71D81">
        <w:rPr>
          <w:rFonts w:ascii="GHEA Grapalat" w:hAnsi="GHEA Grapalat" w:cs="Times Armenian"/>
          <w:sz w:val="20"/>
          <w:lang w:val="af-ZA"/>
        </w:rPr>
        <w:t>с:</w:t>
      </w:r>
      <w:r w:rsidRPr="00A36AE3">
        <w:rPr>
          <w:rFonts w:ascii="GHEA Grapalat" w:hAnsi="GHEA Grapalat" w:cs="Sylfaen"/>
          <w:sz w:val="20"/>
          <w:lang w:val="ru-RU"/>
        </w:rPr>
        <w:t>производительноститам было</w:t>
      </w:r>
      <w:r w:rsidRPr="00A36AE3">
        <w:rPr>
          <w:rFonts w:ascii="GHEA Grapalat" w:hAnsi="GHEA Grapalat" w:cs="Times Armenian"/>
          <w:sz w:val="20"/>
          <w:lang w:val="ru-RU"/>
        </w:rPr>
        <w:t>с:</w:t>
      </w:r>
      <w:r w:rsidRPr="00A36AE3">
        <w:rPr>
          <w:rFonts w:ascii="GHEA Grapalat" w:hAnsi="GHEA Grapalat" w:cs="Sylfaen"/>
          <w:sz w:val="20"/>
          <w:lang w:val="ru-RU"/>
        </w:rPr>
        <w:t>ВОЗ</w:t>
      </w:r>
      <w:r w:rsidRPr="00A71D81">
        <w:rPr>
          <w:rFonts w:ascii="GHEA Grapalat" w:hAnsi="GHEA Grapalat" w:cs="Times Armenian"/>
          <w:sz w:val="20"/>
          <w:lang w:val="af-ZA"/>
        </w:rPr>
        <w:t>(</w:t>
      </w:r>
      <w:r w:rsidRPr="00A36AE3">
        <w:rPr>
          <w:rFonts w:ascii="GHEA Grapalat" w:hAnsi="GHEA Grapalat" w:cs="Sylfaen"/>
          <w:sz w:val="20"/>
          <w:lang w:val="ru-RU"/>
        </w:rPr>
        <w:t>с консорциумом</w:t>
      </w:r>
      <w:r w:rsidRPr="00A71D81">
        <w:rPr>
          <w:rFonts w:ascii="GHEA Grapalat" w:hAnsi="GHEA Grapalat" w:cs="Times Armenian"/>
          <w:sz w:val="20"/>
          <w:lang w:val="af-ZA"/>
        </w:rPr>
        <w:t>) в</w:t>
      </w:r>
      <w:r w:rsidRPr="00A36AE3">
        <w:rPr>
          <w:rFonts w:ascii="GHEA Grapalat" w:hAnsi="GHEA Grapalat" w:cs="Sylfaen"/>
          <w:sz w:val="20"/>
          <w:lang w:val="ru-RU"/>
        </w:rPr>
        <w:t>образцов</w:t>
      </w:r>
      <w:r w:rsidRPr="00A71D81">
        <w:rPr>
          <w:rFonts w:ascii="GHEA Grapalat" w:hAnsi="GHEA Grapalat" w:cs="Times Armenian"/>
          <w:sz w:val="20"/>
          <w:lang w:val="af-ZA"/>
        </w:rPr>
        <w:t>с:</w:t>
      </w:r>
      <w:r w:rsidRPr="00A36AE3">
        <w:rPr>
          <w:rFonts w:ascii="GHEA Grapalat" w:hAnsi="GHEA Grapalat" w:cs="Sylfaen"/>
          <w:sz w:val="20"/>
          <w:lang w:val="ru-RU"/>
        </w:rPr>
        <w:t>случаи участия в процессе.</w:t>
      </w:r>
    </w:p>
    <w:p w:rsidR="00D5674E" w:rsidRPr="00A71D81" w:rsidRDefault="009F18D0" w:rsidP="00EF3662">
      <w:pPr>
        <w:pStyle w:val="af3"/>
        <w:spacing w:before="0" w:beforeAutospacing="0" w:after="0" w:afterAutospacing="0"/>
        <w:ind w:firstLine="708"/>
        <w:jc w:val="both"/>
        <w:rPr>
          <w:rFonts w:ascii="GHEA Grapalat" w:hAnsi="GHEA Grapalat"/>
          <w:sz w:val="20"/>
          <w:szCs w:val="20"/>
          <w:lang w:val="hy-AM"/>
        </w:rPr>
      </w:pPr>
      <w:r w:rsidRPr="00A36AE3">
        <w:rPr>
          <w:rFonts w:ascii="GHEA Grapalat" w:hAnsi="GHEA Grapalat"/>
          <w:sz w:val="20"/>
          <w:szCs w:val="20"/>
          <w:lang w:val="ru-RU"/>
        </w:rPr>
        <w:t>В соответствии со статьей 119 Приказа: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родственными,</w:t>
      </w:r>
      <w:r w:rsidRPr="00A71D81">
        <w:rPr>
          <w:rFonts w:ascii="GHEA Grapalat" w:hAnsi="GHEA Grapalat"/>
          <w:color w:val="000000"/>
          <w:sz w:val="20"/>
          <w:szCs w:val="20"/>
          <w:lang w:val="hy-AM"/>
        </w:rPr>
        <w:t>если они являются членами одной семьи, или ведут совместное хозяйство, или совместную предпринимательскую деятельность, или действовали согласованно, исходя из общих экономических интересов,</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исходя из общих экономических интересов, или если данное физическое лицо или член его семьи:</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существенное влияние на принятие решений органами управления юридического лица;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без статуса физических лиц</w:t>
      </w:r>
      <w:r w:rsidRPr="00A71D81">
        <w:rPr>
          <w:rFonts w:ascii="GHEA Grapalat" w:hAnsi="GHEA Grapalat"/>
          <w:color w:val="000000"/>
          <w:sz w:val="20"/>
          <w:szCs w:val="20"/>
          <w:lang w:val="hy-AM"/>
        </w:rPr>
        <w:t>считаются родственными, если:</w:t>
      </w:r>
    </w:p>
    <w:p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чужих голосующих акций (долей, паев, в дальнейшем - акций) с правом голоса, либо в силу своего участия, либо в соответствии с договором, заключенным между данными лицами, имеет возможность заранее определить чужие решения;</w:t>
      </w:r>
    </w:p>
    <w:p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либо имеющий возможность иным не запрещенным законом способом предопределять его решения, и (или) участники (акционеры) или члены их семей (при наличии участник - физическое лицо) имеют право прямо или косвенно владеть (в том числе на основании купли-продажи, доверительного управления, договоров о совместной деятельности, уступки или иных сделок) десятью голосующими акциями другого лицаболее процента или иметь возможность предопределять решения последних иным способом, не запрещенным законодательством Республики Армения.</w:t>
      </w:r>
    </w:p>
    <w:p w:rsidR="00D5674E" w:rsidRPr="00A71D81" w:rsidRDefault="00D5674E" w:rsidP="00EF3662">
      <w:pPr>
        <w:pStyle w:val="af3"/>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иных лиц, исполняющих такие обязанности, а также любой из членов их семей является одновременно членом любого органа управления другого лица или иного лица, исполняющего такие обязанности;</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в случае признания избранным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в размере,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Подтверждение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предложений имеет международные авторитетные организации (Fitch, Moodys,</w:t>
      </w:r>
      <w:hyperlink r:id="rId10" w:tgtFrame="_blank" w:history="1">
        <w:r w:rsidRPr="00A71D81">
          <w:rPr>
            <w:rFonts w:ascii="GHEA Grapalat" w:hAnsi="GHEA Grapalat"/>
            <w:color w:val="000000"/>
            <w:sz w:val="20"/>
            <w:szCs w:val="20"/>
            <w:lang w:val="hy-AM"/>
          </w:rPr>
          <w:t>Стандартный &amp; Бедный</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Заключаемый в рамках данной процедуры договор может быть реализован путем заключения агентского договора. Участник, претендующий на участие в данной процедуре (в том же размере),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том же порядке (в той же части). В случае несоблюдения требований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3.</w:t>
      </w:r>
      <w:r w:rsidRPr="00A36AE3">
        <w:rPr>
          <w:rFonts w:ascii="GHEA Grapalat" w:hAnsi="GHEA Grapalat" w:cs="Sylfaen"/>
          <w:b/>
          <w:sz w:val="20"/>
          <w:lang w:val="ru-RU"/>
        </w:rPr>
        <w:t>ПРИГЛАШЕНИЕ:ОБЪЯСНЕНИЕ</w:t>
      </w:r>
      <w:r w:rsidRPr="00A71D81">
        <w:rPr>
          <w:rFonts w:ascii="GHEA Grapalat" w:hAnsi="GHEA Grapalat" w:cs="Arial"/>
          <w:b/>
          <w:sz w:val="20"/>
          <w:lang w:val="af-ZA"/>
        </w:rPr>
        <w:t>И:</w:t>
      </w:r>
      <w:r w:rsidRPr="00A36AE3">
        <w:rPr>
          <w:rFonts w:ascii="GHEA Grapalat" w:hAnsi="GHEA Grapalat" w:cs="Sylfaen"/>
          <w:b/>
          <w:sz w:val="20"/>
          <w:lang w:val="ru-RU"/>
        </w:rPr>
        <w:t>ПРИГЛАШЕНИЕИЗМЕНЕНИЕВЫПОЛНЯТЬПРОЦЕДУРА</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A36AE3">
        <w:rPr>
          <w:rFonts w:ascii="GHEA Grapalat" w:hAnsi="GHEA Grapalat" w:cs="Sylfaen"/>
          <w:sz w:val="20"/>
          <w:lang w:val="ru-RU"/>
        </w:rPr>
        <w:t>закона</w:t>
      </w:r>
      <w:r w:rsidRPr="00A71D81">
        <w:rPr>
          <w:rFonts w:ascii="GHEA Grapalat" w:hAnsi="GHEA Grapalat" w:cs="Arial"/>
          <w:sz w:val="20"/>
          <w:lang w:val="af-ZA"/>
        </w:rPr>
        <w:t>29-</w:t>
      </w:r>
      <w:r w:rsidRPr="00A36AE3">
        <w:rPr>
          <w:rFonts w:ascii="GHEA Grapalat" w:hAnsi="GHEA Grapalat" w:cs="Sylfaen"/>
          <w:sz w:val="20"/>
          <w:lang w:val="ru-RU"/>
        </w:rPr>
        <w:t>йстатьив соответствии с</w:t>
      </w:r>
      <w:r w:rsidRPr="00A71D81">
        <w:rPr>
          <w:rFonts w:ascii="GHEA Grapalat" w:hAnsi="GHEA Grapalat" w:cs="Arial"/>
          <w:sz w:val="20"/>
          <w:lang w:val="af-ZA"/>
        </w:rPr>
        <w:t>м</w:t>
      </w:r>
      <w:r w:rsidRPr="00A36AE3">
        <w:rPr>
          <w:rFonts w:ascii="GHEA Grapalat" w:hAnsi="GHEA Grapalat" w:cs="Sylfaen"/>
          <w:sz w:val="20"/>
          <w:lang w:val="ru-RU"/>
        </w:rPr>
        <w:t>компаньонверноимеет</w:t>
      </w:r>
      <w:r w:rsidR="00AE4008" w:rsidRPr="00A36AE3">
        <w:rPr>
          <w:rFonts w:ascii="GHEA Grapalat" w:hAnsi="GHEA Grapalat" w:cs="Sylfaen"/>
          <w:sz w:val="20"/>
          <w:lang w:val="ru-RU"/>
        </w:rPr>
        <w:t>от клиента</w:t>
      </w:r>
      <w:r w:rsidRPr="00A36AE3">
        <w:rPr>
          <w:rFonts w:ascii="GHEA Grapalat" w:hAnsi="GHEA Grapalat" w:cs="Sylfaen"/>
          <w:sz w:val="20"/>
          <w:lang w:val="ru-RU"/>
        </w:rPr>
        <w:t>требоватьприглашенияуточнение</w:t>
      </w:r>
      <w:r w:rsidR="004D5671" w:rsidRPr="00A36AE3">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36AE3">
        <w:rPr>
          <w:rFonts w:ascii="GHEA Grapalat" w:hAnsi="GHEA Grapalat" w:cs="Sylfaen"/>
          <w:sz w:val="20"/>
          <w:lang w:val="ru-RU"/>
        </w:rPr>
        <w:t>УчастникверноимеетПриложенияпрезентациякрайний срокпо истечении срокапо меньшей мерепятькалендарьднем ранее</w:t>
      </w:r>
      <w:r w:rsidRPr="00A71D81">
        <w:rPr>
          <w:rFonts w:ascii="GHEA Grapalat" w:hAnsi="GHEA Grapalat" w:cs="Arial"/>
          <w:sz w:val="20"/>
          <w:lang w:val="af-ZA"/>
        </w:rPr>
        <w:t>на письме</w:t>
      </w:r>
      <w:r w:rsidR="000946A3" w:rsidRPr="00A36AE3">
        <w:rPr>
          <w:rFonts w:ascii="GHEA Grapalat" w:hAnsi="GHEA Grapalat" w:cs="Sylfaen"/>
          <w:sz w:val="20"/>
          <w:lang w:val="ru-RU"/>
        </w:rPr>
        <w:t xml:space="preserve">требовать от </w:t>
      </w:r>
      <w:proofErr w:type="gramStart"/>
      <w:r w:rsidR="000946A3" w:rsidRPr="00A36AE3">
        <w:rPr>
          <w:rFonts w:ascii="GHEA Grapalat" w:hAnsi="GHEA Grapalat" w:cs="Sylfaen"/>
          <w:sz w:val="20"/>
          <w:lang w:val="ru-RU"/>
        </w:rPr>
        <w:t>комиссии</w:t>
      </w:r>
      <w:r w:rsidRPr="00A36AE3">
        <w:rPr>
          <w:rFonts w:ascii="GHEA Grapalat" w:hAnsi="GHEA Grapalat" w:cs="Sylfaen"/>
          <w:sz w:val="20"/>
          <w:lang w:val="ru-RU"/>
        </w:rPr>
        <w:t>приглашенияуточнение</w:t>
      </w:r>
      <w:r w:rsidR="004D5671" w:rsidRPr="00A36AE3">
        <w:rPr>
          <w:rFonts w:ascii="GHEA Grapalat" w:hAnsi="GHEA Grapalat" w:cs="Tahoma"/>
          <w:sz w:val="20"/>
          <w:lang w:val="ru-RU"/>
        </w:rPr>
        <w:t>.</w:t>
      </w:r>
      <w:r w:rsidRPr="00A71D81">
        <w:rPr>
          <w:rFonts w:ascii="GHEA Grapalat" w:hAnsi="GHEA Grapalat"/>
          <w:sz w:val="20"/>
          <w:lang w:val="af-ZA"/>
        </w:rPr>
        <w:t>Комиссия</w:t>
      </w:r>
      <w:r w:rsidR="000946A3" w:rsidRPr="00A36AE3">
        <w:rPr>
          <w:rFonts w:ascii="GHEA Grapalat" w:hAnsi="GHEA Grapalat" w:cs="Sylfaen"/>
          <w:sz w:val="20"/>
          <w:lang w:val="ru-RU"/>
        </w:rPr>
        <w:t>запрос</w:t>
      </w:r>
      <w:r w:rsidRPr="00A36AE3">
        <w:rPr>
          <w:rFonts w:ascii="GHEA Grapalat" w:hAnsi="GHEA Grapalat" w:cs="Sylfaen"/>
          <w:sz w:val="20"/>
          <w:lang w:val="ru-RU"/>
        </w:rPr>
        <w:t>сделанный</w:t>
      </w:r>
      <w:r w:rsidRPr="00A71D81">
        <w:rPr>
          <w:rFonts w:ascii="GHEA Grapalat" w:hAnsi="GHEA Grapalat" w:cs="Arial"/>
          <w:sz w:val="20"/>
          <w:lang w:val="af-ZA"/>
        </w:rPr>
        <w:t>м:</w:t>
      </w:r>
      <w:r w:rsidR="000946A3" w:rsidRPr="00A36AE3">
        <w:rPr>
          <w:rFonts w:ascii="GHEA Grapalat" w:hAnsi="GHEA Grapalat" w:cs="Sylfaen"/>
          <w:sz w:val="20"/>
          <w:lang w:val="ru-RU"/>
        </w:rPr>
        <w:t>фермеру</w:t>
      </w:r>
      <w:r w:rsidRPr="00A36AE3">
        <w:rPr>
          <w:rFonts w:ascii="GHEA Grapalat" w:hAnsi="GHEA Grapalat" w:cs="Sylfaen"/>
          <w:sz w:val="20"/>
          <w:lang w:val="ru-RU"/>
        </w:rPr>
        <w:t>уточнениеобеспечениеписьменный</w:t>
      </w:r>
      <w:proofErr w:type="gramEnd"/>
      <w:r w:rsidRPr="00A36AE3">
        <w:rPr>
          <w:rFonts w:ascii="GHEA Grapalat" w:hAnsi="GHEA Grapalat" w:cs="Sylfaen"/>
          <w:sz w:val="20"/>
          <w:lang w:val="ru-RU"/>
        </w:rPr>
        <w:t xml:space="preserve"> запросполучатьв деньследующийдвакалендарьдняв течение</w:t>
      </w:r>
      <w:r w:rsidR="004D5671" w:rsidRPr="00A36AE3">
        <w:rPr>
          <w:rFonts w:ascii="GHEA Grapalat" w:hAnsi="GHEA Grapalat" w:cs="Tahoma"/>
          <w:sz w:val="20"/>
          <w:lang w:val="ru-RU"/>
        </w:rPr>
        <w:t>:5:</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A36AE3">
        <w:rPr>
          <w:rFonts w:ascii="GHEA Grapalat" w:hAnsi="GHEA Grapalat" w:cs="Sylfaen"/>
          <w:sz w:val="20"/>
          <w:lang w:val="ru-RU"/>
        </w:rPr>
        <w:t>расследованияи:уточнениясодержаниеозаявление</w:t>
      </w:r>
      <w:r w:rsidRPr="00A71D81">
        <w:rPr>
          <w:rFonts w:ascii="GHEA Grapalat" w:hAnsi="GHEA Grapalat" w:cs="Arial"/>
          <w:sz w:val="20"/>
          <w:lang w:val="af-ZA"/>
        </w:rPr>
        <w:t>день предоставления разъяснений</w:t>
      </w:r>
      <w:r w:rsidRPr="00A36AE3">
        <w:rPr>
          <w:rFonts w:ascii="GHEA Grapalat" w:hAnsi="GHEA Grapalat" w:cs="Sylfaen"/>
          <w:sz w:val="20"/>
          <w:lang w:val="ru-RU"/>
        </w:rPr>
        <w:t>опубликованоявляется</w:t>
      </w:r>
      <w:r w:rsidR="00757A3F" w:rsidRPr="00A71D81">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A36AE3">
        <w:rPr>
          <w:rFonts w:ascii="GHEA Grapalat" w:hAnsi="GHEA Grapalat" w:cs="Sylfaen"/>
          <w:sz w:val="20"/>
          <w:lang w:val="ru-RU"/>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A36AE3">
        <w:rPr>
          <w:rFonts w:ascii="GHEA Grapalat" w:hAnsi="GHEA Grapalat" w:cs="Sylfaen"/>
          <w:sz w:val="20"/>
          <w:lang w:val="ru-RU"/>
        </w:rPr>
        <w:t>Объявления о разъяснениях приглашений</w:t>
      </w:r>
      <w:r w:rsidR="001C76F7" w:rsidRPr="00A71D81">
        <w:rPr>
          <w:rFonts w:ascii="GHEA Grapalat" w:hAnsi="GHEA Grapalat"/>
          <w:lang w:val="af-ZA"/>
        </w:rPr>
        <w:t>»</w:t>
      </w:r>
      <w:r w:rsidR="00051B7F" w:rsidRPr="00A71D81">
        <w:rPr>
          <w:rFonts w:ascii="GHEA Grapalat" w:hAnsi="GHEA Grapalat" w:cs="Sylfaen"/>
          <w:sz w:val="20"/>
          <w:lang w:val="af-ZA"/>
        </w:rPr>
        <w:t>в подразделе: без</w:t>
      </w:r>
      <w:r w:rsidRPr="00A36AE3">
        <w:rPr>
          <w:rFonts w:ascii="GHEA Grapalat" w:hAnsi="GHEA Grapalat" w:cs="Sylfaen"/>
          <w:sz w:val="20"/>
          <w:lang w:val="ru-RU"/>
        </w:rPr>
        <w:t>упомянутьзапроссделанный</w:t>
      </w:r>
      <w:r w:rsidRPr="00A71D81">
        <w:rPr>
          <w:rFonts w:ascii="GHEA Grapalat" w:hAnsi="GHEA Grapalat" w:cs="Arial"/>
          <w:sz w:val="20"/>
          <w:lang w:val="af-ZA"/>
        </w:rPr>
        <w:t>м:</w:t>
      </w:r>
      <w:r w:rsidRPr="00A36AE3">
        <w:rPr>
          <w:rFonts w:ascii="GHEA Grapalat" w:hAnsi="GHEA Grapalat" w:cs="Sylfaen"/>
          <w:sz w:val="20"/>
          <w:lang w:val="ru-RU"/>
        </w:rPr>
        <w:t>партнер по поиску пищиданные</w:t>
      </w:r>
      <w:r w:rsidR="004D5671" w:rsidRPr="00A36AE3">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Уточнениенетпредоставил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еслизапросвыполненныйявляетсянастоящим</w:t>
      </w:r>
      <w:r w:rsidRPr="00A36AE3">
        <w:rPr>
          <w:rFonts w:ascii="GHEA Grapalat" w:hAnsi="GHEA Grapalat" w:cs="Sylfaen"/>
          <w:sz w:val="20"/>
          <w:lang w:val="ru-RU"/>
        </w:rPr>
        <w:t>по разделам</w:t>
      </w:r>
      <w:r w:rsidRPr="00A71D81">
        <w:rPr>
          <w:rFonts w:ascii="GHEA Grapalat" w:hAnsi="GHEA Grapalat" w:cs="Sylfaen"/>
          <w:sz w:val="20"/>
          <w:lang w:val="ru-RU"/>
        </w:rPr>
        <w:t>учредилпериоднарушение</w:t>
      </w:r>
      <w:r w:rsidRPr="00A71D81">
        <w:rPr>
          <w:rFonts w:ascii="GHEA Grapalat" w:hAnsi="GHEA Grapalat" w:cs="Arial Unicode"/>
          <w:sz w:val="20"/>
          <w:lang w:val="af-ZA"/>
        </w:rPr>
        <w:t>,</w:t>
      </w:r>
      <w:r w:rsidRPr="00A71D81">
        <w:rPr>
          <w:rFonts w:ascii="GHEA Grapalat" w:hAnsi="GHEA Grapalat" w:cs="Sylfaen"/>
          <w:sz w:val="20"/>
          <w:lang w:val="ru-RU"/>
        </w:rPr>
        <w:t>кактакже</w:t>
      </w:r>
      <w:r w:rsidRPr="00A71D81">
        <w:rPr>
          <w:rFonts w:ascii="GHEA Grapalat" w:hAnsi="GHEA Grapalat" w:cs="Arial Unicode"/>
          <w:sz w:val="20"/>
          <w:lang w:val="af-ZA"/>
        </w:rPr>
        <w:t>,</w:t>
      </w:r>
      <w:r w:rsidRPr="00A71D81">
        <w:rPr>
          <w:rFonts w:ascii="GHEA Grapalat" w:hAnsi="GHEA Grapalat" w:cs="Sylfaen"/>
          <w:sz w:val="20"/>
          <w:lang w:val="ru-RU"/>
        </w:rPr>
        <w:t>еслизапросвнеявляется</w:t>
      </w:r>
      <w:r w:rsidRPr="00A71D81">
        <w:rPr>
          <w:rFonts w:ascii="GHEA Grapalat" w:hAnsi="GHEA Grapalat" w:cs="Arial Unicode"/>
          <w:sz w:val="20"/>
          <w:lang w:val="af-ZA"/>
        </w:rPr>
        <w:t>настоящим</w:t>
      </w:r>
      <w:r w:rsidRPr="00A71D81">
        <w:rPr>
          <w:rFonts w:ascii="GHEA Grapalat" w:hAnsi="GHEA Grapalat" w:cs="Sylfaen"/>
          <w:sz w:val="20"/>
          <w:lang w:val="ru-RU"/>
        </w:rPr>
        <w:t>приглашениясодержаниеиз объема или если запрос касается эквивалентности технических характеристик продуктов, которые будут предложены последним, с техническими характеристиками, предусмотренными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36AE3">
        <w:rPr>
          <w:rFonts w:ascii="GHEA Grapalat" w:hAnsi="GHEA Grapalat" w:cs="Tahoma"/>
          <w:sz w:val="20"/>
          <w:lang w:val="ru-RU"/>
        </w:rPr>
        <w:t>.</w:t>
      </w:r>
      <w:r w:rsidR="00A4729F" w:rsidRPr="00A36AE3">
        <w:rPr>
          <w:rFonts w:ascii="GHEA Grapalat" w:hAnsi="GHEA Grapalat"/>
          <w:sz w:val="20"/>
          <w:szCs w:val="20"/>
          <w:lang w:val="ru-RU"/>
        </w:rPr>
        <w:t>При этом участник уведомляется в письменной форме о причинах не предоставления объяснения</w:t>
      </w:r>
      <w:r w:rsidR="00A4729F" w:rsidRPr="00A36AE3">
        <w:rPr>
          <w:rFonts w:ascii="GHEA Grapalat" w:hAnsi="GHEA Grapalat" w:cs="Sylfaen"/>
          <w:sz w:val="20"/>
          <w:szCs w:val="20"/>
          <w:lang w:val="ru-RU"/>
        </w:rPr>
        <w:t>запросполучатьв деньследующийдва календарядняв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Приложенияпрезентациякрайний срокпо истечении срокапо меньшей мерепятькалендарьденьпредстоящийв приглашенииможетявляютсявыполненныйизменения</w:t>
      </w:r>
      <w:r w:rsidR="004D5671" w:rsidRPr="00A36AE3">
        <w:rPr>
          <w:rFonts w:ascii="GHEA Grapalat" w:hAnsi="GHEA Grapalat" w:cs="Tahoma"/>
          <w:sz w:val="20"/>
          <w:lang w:val="ru-RU"/>
        </w:rPr>
        <w:t>.</w:t>
      </w:r>
      <w:r w:rsidRPr="00A36AE3">
        <w:rPr>
          <w:rFonts w:ascii="GHEA Grapalat" w:hAnsi="GHEA Grapalat" w:cs="Sylfaen"/>
          <w:sz w:val="20"/>
          <w:lang w:val="ru-RU"/>
        </w:rPr>
        <w:t>Изменять</w:t>
      </w:r>
      <w:r w:rsidRPr="00A71D81">
        <w:rPr>
          <w:rFonts w:ascii="GHEA Grapalat" w:hAnsi="GHEA Grapalat" w:cs="Sylfaen"/>
          <w:sz w:val="20"/>
          <w:lang w:val="ru-RU"/>
        </w:rPr>
        <w:t>выполнятьв деньследующийтрикалендарьдняв течениеизменятьвыполнятьи:ихпредоставлятьусловияозаявлениеявляетсяопубликованов информационном бюллетене</w:t>
      </w:r>
      <w:r w:rsidR="004D5671" w:rsidRPr="00A36AE3">
        <w:rPr>
          <w:rFonts w:ascii="GHEA Grapalat" w:hAnsi="GHEA Grapalat" w:cs="Tahoma"/>
          <w:sz w:val="20"/>
          <w:lang w:val="ru-RU"/>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признаны приемлемыми, оценочная комиссия вносит изменения в приглашение в установленный срок.</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Приглашениеизменениябыть сделанослучайПриложенияпредставлятькрайний срокподсчитаноявляетсячтоизмененийов информационном бюллетенезаявлениепубликацияс даты</w:t>
      </w:r>
      <w:r w:rsidR="004D5671" w:rsidRPr="00A71D81">
        <w:rPr>
          <w:rFonts w:ascii="GHEA Grapalat" w:hAnsi="GHEA Grapalat" w:cs="Tahoma"/>
          <w:sz w:val="20"/>
          <w:lang w:val="hy-AM"/>
        </w:rPr>
        <w:t>.</w:t>
      </w:r>
      <w:r w:rsidRPr="00A71D81">
        <w:rPr>
          <w:rFonts w:ascii="GHEA Grapalat" w:hAnsi="GHEA Grapalat" w:cs="Sylfaen"/>
          <w:sz w:val="20"/>
          <w:lang w:val="hy-AM"/>
        </w:rPr>
        <w:t>Чтослучай</w:t>
      </w:r>
      <w:r w:rsidR="00051B7F" w:rsidRPr="00A71D81">
        <w:rPr>
          <w:rFonts w:ascii="GHEA Grapalat" w:hAnsi="GHEA Grapalat" w:cs="Sylfaen"/>
          <w:sz w:val="20"/>
          <w:lang w:val="hy-AM"/>
        </w:rPr>
        <w:t>участники</w:t>
      </w:r>
      <w:r w:rsidRPr="00A71D81">
        <w:rPr>
          <w:rFonts w:ascii="GHEA Grapalat" w:hAnsi="GHEA Grapalat" w:cs="Sylfaen"/>
          <w:sz w:val="20"/>
          <w:lang w:val="hy-AM"/>
        </w:rPr>
        <w:t>долженявляютсярасширитьихпредставленприложенияобеспечение</w:t>
      </w:r>
      <w:r w:rsidRPr="00A71D81">
        <w:rPr>
          <w:rFonts w:ascii="GHEA Grapalat" w:hAnsi="GHEA Grapalat" w:cs="Arial Unicode"/>
          <w:sz w:val="20"/>
          <w:lang w:val="hy-AM"/>
        </w:rPr>
        <w:t>период действия</w:t>
      </w:r>
      <w:r w:rsidRPr="00A71D81">
        <w:rPr>
          <w:rFonts w:ascii="GHEA Grapalat" w:hAnsi="GHEA Grapalat" w:cs="Sylfaen"/>
          <w:sz w:val="20"/>
          <w:lang w:val="hy-AM"/>
        </w:rPr>
        <w:t>периодилиподарокприложенияновыйпредоставлять</w:t>
      </w:r>
      <w:r w:rsidR="00101F06" w:rsidRPr="00A71D81">
        <w:rPr>
          <w:rStyle w:val="af5"/>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:6:</w:t>
      </w: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4.</w:t>
      </w:r>
      <w:r w:rsidRPr="00A71D81">
        <w:rPr>
          <w:rFonts w:ascii="GHEA Grapalat" w:hAnsi="GHEA Grapalat" w:cs="Sylfaen"/>
          <w:b/>
          <w:sz w:val="20"/>
          <w:lang w:val="hy-AM"/>
        </w:rPr>
        <w:t>ПРИЛОЖЕНИЕПРЕДСТАВЛЯТЬПРОЦЕДУРА</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00220ACB" w:rsidRPr="00A71D81">
        <w:rPr>
          <w:rFonts w:ascii="GHEA Grapalat" w:hAnsi="GHEA Grapalat" w:cs="Sylfaen"/>
          <w:sz w:val="20"/>
          <w:lang w:val="hy-AM"/>
        </w:rPr>
        <w:t>Заявка – это предложение, поданное участником на основании этого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Участникможет</w:t>
      </w:r>
      <w:r w:rsidR="000946A3" w:rsidRPr="00A71D81">
        <w:rPr>
          <w:rFonts w:ascii="GHEA Grapalat" w:hAnsi="GHEA Grapalat" w:cs="Sylfaen"/>
        </w:rPr>
        <w:t>является</w:t>
      </w:r>
      <w:r w:rsidRPr="00A71D81">
        <w:rPr>
          <w:rFonts w:ascii="GHEA Grapalat" w:hAnsi="GHEA Grapalat" w:cs="Sylfaen"/>
        </w:rPr>
        <w:t>приложениеподароккаккаждыйдоза</w:t>
      </w:r>
      <w:r w:rsidRPr="00A71D81">
        <w:rPr>
          <w:rFonts w:ascii="GHEA Grapalat" w:hAnsi="GHEA Grapalat"/>
          <w:lang w:val="hy-AM"/>
        </w:rPr>
        <w:t>,</w:t>
      </w:r>
      <w:r w:rsidRPr="00A71D81">
        <w:rPr>
          <w:rFonts w:ascii="GHEA Grapalat" w:hAnsi="GHEA Grapalat" w:cs="Sylfaen"/>
        </w:rPr>
        <w:t>такэлектронная почтанесколькоиливсепорциидля.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Заявление подается до окончания срока, установленного для него настоящим приглашением.</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w:t>
      </w:r>
      <w:r w:rsidR="00203F9E">
        <w:rPr>
          <w:rFonts w:ascii="GHEA Grapalat" w:hAnsi="GHEA Grapalat"/>
          <w:i/>
          <w:lang w:val="hy-AM"/>
        </w:rPr>
        <w:t>запрос котировок</w:t>
      </w:r>
      <w:r w:rsidR="00AE26C8" w:rsidRPr="00A71D81">
        <w:rPr>
          <w:rFonts w:ascii="GHEA Grapalat" w:hAnsi="GHEA Grapalat" w:cs="Sylfaen"/>
          <w:szCs w:val="24"/>
          <w:lang w:val="hy-AM"/>
        </w:rPr>
        <w:t>инструкции по подготовке приложений.</w:t>
      </w:r>
    </w:p>
    <w:p w:rsidR="00A232D9" w:rsidRPr="0043381D"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Заявки на проведение процедуры должны быть представлены в комиссию не позднее 1</w:t>
      </w:r>
      <w:r w:rsidR="00FC0BBC">
        <w:rPr>
          <w:rFonts w:ascii="GHEA Grapalat" w:hAnsi="GHEA Grapalat" w:cs="Sylfaen"/>
          <w:szCs w:val="24"/>
          <w:lang w:val="ru-RU"/>
        </w:rPr>
        <w:t>1</w:t>
      </w:r>
      <w:r w:rsidRPr="00A71D81">
        <w:rPr>
          <w:rFonts w:ascii="GHEA Grapalat" w:hAnsi="GHEA Grapalat" w:cs="Sylfaen"/>
          <w:szCs w:val="24"/>
          <w:lang w:val="hy-AM"/>
        </w:rPr>
        <w:t>:</w:t>
      </w:r>
      <w:r w:rsidR="00FC0BBC">
        <w:rPr>
          <w:rFonts w:ascii="GHEA Grapalat" w:hAnsi="GHEA Grapalat" w:cs="Sylfaen"/>
          <w:szCs w:val="24"/>
          <w:lang w:val="ru-RU"/>
        </w:rPr>
        <w:t>3</w:t>
      </w:r>
      <w:r w:rsidRPr="00A71D81">
        <w:rPr>
          <w:rFonts w:ascii="GHEA Grapalat" w:hAnsi="GHEA Grapalat" w:cs="Sylfaen"/>
          <w:szCs w:val="24"/>
          <w:lang w:val="hy-AM"/>
        </w:rPr>
        <w:t>0 «7-го» дня со дня публикации объявления о проведении данной процедуры и приглашения в бюллетене Араратского марза,</w:t>
      </w:r>
      <w:r w:rsidR="00570E9C" w:rsidRPr="0043381D">
        <w:rPr>
          <w:rFonts w:ascii="GHEA Grapalat" w:hAnsi="GHEA Grapalat"/>
          <w:lang w:val="hy-AM"/>
        </w:rPr>
        <w:t>в. Арарат, улица Хнко-Апор N 43</w:t>
      </w:r>
      <w:r w:rsidR="00570E9C" w:rsidRPr="0043381D">
        <w:rPr>
          <w:rFonts w:ascii="GHEA Grapalat" w:hAnsi="GHEA Grapalat" w:cs="Sylfaen"/>
          <w:szCs w:val="24"/>
          <w:lang w:val="hy-AM"/>
        </w:rPr>
        <w:t>по адресу</w:t>
      </w:r>
    </w:p>
    <w:p w:rsidR="00A232D9" w:rsidRPr="00A71D81" w:rsidRDefault="00A232D9" w:rsidP="00A232D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Секретарь комиссии принимает заявления на процедуру и регистрирует их в реестре заявлений.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служебного адреса и номера телефона, в котором указываются:</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данные связанных с ним лиц;</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обязательства предоставить подтверждение квалификации в случае признания его избранным участником в порядке и в сроки, установленные настоящим приглашением;</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признание недобросовестной конкуренции, злоупотребление доминирующим положением и отсутствие антиконкурентного соглашения в рамках данной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г) заявление об отсутствии одновременного участия связанных лиц и (или) организаций, учрежденных им или имеющих долю (долю) более пятидесяти процентов, в рамках данной процедуры;</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д)</w:t>
      </w:r>
      <w:r w:rsidR="005F1C06" w:rsidRPr="00BF58CA">
        <w:rPr>
          <w:rFonts w:ascii="GHEA Grapalat" w:hAnsi="GHEA Grapalat" w:cs="Sylfaen"/>
          <w:sz w:val="20"/>
          <w:szCs w:val="24"/>
          <w:lang w:val="hy-AM" w:eastAsia="en-US"/>
        </w:rPr>
        <w:t>декларация бенефициарных собственников в соответствии с Приложением 1. Декларация не подается, если участником является индивидуальный предприниматель или физическое лицо.</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объявлен избранным участником, то предусмотренное настоящим пунктом объявление, которое автоматически публикуется в системе после вскрытия заявок, одновременно публикуется в бюллетене вместе с объявлением о решении заключить договор.</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может представить продукцию, произведенную более чем одним производителем, а также продукцию с разными товарными знаками, фирменными наименованиями и моделями, если не применяется условие, определенное последним предложением пункта 1.1 настоящей части.7</w:t>
      </w:r>
      <w:r w:rsidR="003850A0" w:rsidRPr="00AE74A0">
        <w:rPr>
          <w:rStyle w:val="af5"/>
          <w:rFonts w:ascii="GHEA Grapalat" w:hAnsi="GHEA Grapalat" w:cs="Sylfaen"/>
          <w:color w:val="FFFFFF"/>
          <w:sz w:val="20"/>
          <w:szCs w:val="24"/>
          <w:lang w:val="hy-AM" w:eastAsia="en-US"/>
        </w:rPr>
        <w:footnoteReference w:id="2"/>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утвержденное им ценовое предложение;</w:t>
      </w:r>
    </w:p>
    <w:p w:rsidR="000845F6" w:rsidRPr="00A71D81" w:rsidRDefault="00E326DD" w:rsidP="009505A3">
      <w:pPr>
        <w:ind w:firstLine="567"/>
        <w:jc w:val="both"/>
        <w:rPr>
          <w:rFonts w:ascii="GHEA Grapalat" w:hAnsi="GHEA Grapalat" w:cs="Sylfaen"/>
          <w:sz w:val="20"/>
          <w:lang w:val="hy-AM"/>
        </w:rPr>
      </w:pPr>
      <w:r w:rsidRPr="00A71D81">
        <w:rPr>
          <w:rFonts w:ascii="GHEA Grapalat" w:hAnsi="GHEA Grapalat" w:cs="Sylfaen"/>
          <w:sz w:val="20"/>
          <w:lang w:val="hy-AM"/>
        </w:rPr>
        <w:t>4) копию агентского договора и данные о лице, являющемся его стороной, если заключаемый договор будет осуществляться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lastRenderedPageBreak/>
        <w:t>При этом в случае участия в данной процедуре в порядке совместной деятельности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одна из сторон договора о совместной деятельности не может подать отдельное заявление в эту процедуру (та же часть). В случае несоблюдения требования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а в случае подписания договора - выплаты этому участнику. В случае, если договором о совместной деятельности предусмотрено, что каждый участник имеет право выступать от имени всех участников при ведении общих дел, то в случае заключения договора выплаты производятся участнику, подавшему заявление на его основании.</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СПРОСИЛЦЕНА:ПРЕДЛОЖЕНИЕ</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Помимо цены Товара в предлагаемую цену входят расходы на транспортировку, страхование, пошлины, налоги и другие платежи и не может быть меньше их себестоимости. Смета предлагаемой цены должна быть представлена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представляет ценовое предложение в виде расчета, состоящего из себестоимости (сумма себестоимости и прогнозируемой прибыли) и налога на добавленную стоимость общих составляющих. Расчет стоимостных составляющих - раскрытие и другие подробности не требуются и не представляются. Если по данной сделке участник должен уплатить налог на добавленную стоимость в государственный бюджет Республики Армения, то сумма, подлежащая уплате по этому виду налога, указывается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A36AE3">
        <w:rPr>
          <w:rFonts w:ascii="GHEA Grapalat" w:hAnsi="GHEA Grapalat" w:cs="Sylfaen"/>
          <w:sz w:val="20"/>
          <w:szCs w:val="24"/>
          <w:lang w:val="ru-RU" w:eastAsia="en-US"/>
        </w:rPr>
        <w:t>Оценка и сравнение ценовых предложений участников осуществляется без исчисления суммы налога, указанной в настоящем пункте. При этом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«итоговая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неправильно указан номер порции, но правильно заполнено наименование предмета покупки;</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д. В столбцах «Цена предложения», «Налог на добавленную стоимость» и «Общая сумма» копейки сумм, обозначенных буквами или цифрами, округляются до пяти знаков после запятой, на целое число вниз, и до пяти знаков после запятой и более, на целое число вверх;</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е. суммы в столбцах цены предложения и налога на добавленную стоимость заполнены как цифрами, так и буквами, и они совпадают, а сумма, указанная буквами в столбце общей цены, содержит дополнительные слова, в результате чего получается несуществующее число. При этом в случае, указанном в настоящем пункте, оценочная комиссия при оценке заявления берет за основу сумму сумм, заполненных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ф. копейки обозначаются цифрами в суммах, заполненных буквами в колонках ценового предложения.</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стабильна, ценовое предложение представляется единым числом, общей ценой, предложенной за исполнение договора. При этом от участника не может требоваться предоставление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rsidR="00096865" w:rsidRPr="00A71D81" w:rsidRDefault="00955A1E" w:rsidP="00EF3662">
      <w:pPr>
        <w:jc w:val="center"/>
        <w:rPr>
          <w:rFonts w:ascii="GHEA Grapalat" w:hAnsi="GHEA Grapalat"/>
          <w:b/>
          <w:sz w:val="20"/>
          <w:lang w:val="es-ES"/>
        </w:rPr>
      </w:pPr>
      <w:r w:rsidRPr="00A36AE3">
        <w:rPr>
          <w:rFonts w:ascii="GHEA Grapalat" w:hAnsi="GHEA Grapalat"/>
          <w:b/>
          <w:sz w:val="20"/>
          <w:lang w:val="ru-RU"/>
        </w:rPr>
        <w:t>И КАК ИХ ВЕРНУТЬ</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о несостоятельности данной процедуры.</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Согласно статье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807178" w:rsidRPr="006D2E03" w:rsidRDefault="00FD2748" w:rsidP="009505A3">
      <w:pPr>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ОБЗОР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lastRenderedPageBreak/>
        <w:t>8.1:</w:t>
      </w:r>
      <w:r w:rsidR="002C3CAA" w:rsidRPr="006D2E03">
        <w:rPr>
          <w:rFonts w:ascii="GHEA Grapalat" w:hAnsi="GHEA Grapalat" w:cs="Sylfaen"/>
          <w:lang w:val="ru-RU"/>
        </w:rPr>
        <w:t>Вскрытие предложений осуществляется на заседании комиссии по вскрытию и оценке предложений в 1</w:t>
      </w:r>
      <w:r w:rsidR="00FC0BBC">
        <w:rPr>
          <w:rFonts w:ascii="GHEA Grapalat" w:hAnsi="GHEA Grapalat" w:cs="Sylfaen"/>
          <w:lang w:val="ru-RU"/>
        </w:rPr>
        <w:t>1</w:t>
      </w:r>
      <w:r w:rsidR="002C3CAA" w:rsidRPr="006D2E03">
        <w:rPr>
          <w:rFonts w:ascii="GHEA Grapalat" w:hAnsi="GHEA Grapalat" w:cs="Sylfaen"/>
          <w:lang w:val="ru-RU"/>
        </w:rPr>
        <w:t>:</w:t>
      </w:r>
      <w:r w:rsidR="00FC0BBC">
        <w:rPr>
          <w:rFonts w:ascii="GHEA Grapalat" w:hAnsi="GHEA Grapalat" w:cs="Sylfaen"/>
          <w:lang w:val="ru-RU"/>
        </w:rPr>
        <w:t>3</w:t>
      </w:r>
      <w:r w:rsidR="002C3CAA" w:rsidRPr="006D2E03">
        <w:rPr>
          <w:rFonts w:ascii="GHEA Grapalat" w:hAnsi="GHEA Grapalat" w:cs="Sylfaen"/>
          <w:lang w:val="ru-RU"/>
        </w:rPr>
        <w:t>0 7-го дня с даты публикации объявления о проведении данной процедуры и приглашения в бюллетене.</w:t>
      </w:r>
    </w:p>
    <w:p w:rsidR="004348F9" w:rsidRPr="006D2E03" w:rsidRDefault="004348F9" w:rsidP="004348F9">
      <w:pPr>
        <w:ind w:firstLine="567"/>
        <w:jc w:val="both"/>
        <w:rPr>
          <w:rFonts w:ascii="GHEA Grapalat" w:hAnsi="GHEA Grapalat" w:cs="Sylfaen"/>
          <w:sz w:val="20"/>
          <w:lang w:val="af-ZA"/>
        </w:rPr>
      </w:pPr>
      <w:r w:rsidRPr="00712030">
        <w:rPr>
          <w:rFonts w:ascii="GHEA Grapalat" w:hAnsi="GHEA Grapalat" w:cs="Sylfaen"/>
          <w:sz w:val="20"/>
          <w:lang w:val="hy-AM"/>
        </w:rPr>
        <w:t>На сессии открытия и оценки заявки:</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(председательствующий на заседании) объявляет заседание открытым и публикует цену закупки товаров, подлежащих закупке в рамках данной процедуры, выраженную одним числом, а также ценовые предложения участников, которые поданные заявки, выраженные одним числом, исходя из того, что написано буквами.</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настоящимточка</w:t>
      </w:r>
      <w:r w:rsidRPr="00A71D81">
        <w:rPr>
          <w:rFonts w:ascii="GHEA Grapalat" w:hAnsi="GHEA Grapalat"/>
          <w:sz w:val="20"/>
          <w:szCs w:val="20"/>
          <w:lang w:val="hy-AM"/>
        </w:rPr>
        <w:t>1-</w:t>
      </w:r>
      <w:r w:rsidRPr="00A71D81">
        <w:rPr>
          <w:rFonts w:ascii="GHEA Grapalat" w:hAnsi="GHEA Grapalat" w:cs="Sylfaen"/>
          <w:sz w:val="20"/>
          <w:szCs w:val="20"/>
          <w:lang w:val="hy-AM"/>
        </w:rPr>
        <w:t>вв субуказанныйдокументыпрезиденту</w:t>
      </w:r>
      <w:r w:rsidRPr="00A71D81">
        <w:rPr>
          <w:rFonts w:ascii="GHEA Grapalat" w:hAnsi="GHEA Grapalat"/>
          <w:sz w:val="20"/>
          <w:szCs w:val="20"/>
          <w:lang w:val="hy-AM"/>
        </w:rPr>
        <w:t>(председателю сессии)</w:t>
      </w:r>
      <w:r w:rsidRPr="00A71D81">
        <w:rPr>
          <w:rFonts w:ascii="GHEA Grapalat" w:hAnsi="GHEA Grapalat" w:cs="Sylfaen"/>
          <w:sz w:val="20"/>
          <w:szCs w:val="20"/>
          <w:lang w:val="hy-AM"/>
        </w:rPr>
        <w:t>от передачипослекомиссияоценкаявляется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Приложениясодержащийконвертыделатьи:представлятьсогласиеучредилреспектабельныйи:открытиесоответствиеОцененныйПриложения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открылкаждыйконвертнеобходимый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запланированный</w:t>
      </w:r>
      <w:r w:rsidRPr="00A71D81">
        <w:rPr>
          <w:rFonts w:ascii="GHEA Grapalat" w:hAnsi="GHEA Grapalat"/>
          <w:sz w:val="20"/>
          <w:szCs w:val="20"/>
          <w:lang w:val="hy-AM"/>
        </w:rPr>
        <w:t>)</w:t>
      </w:r>
      <w:r w:rsidRPr="00A71D81">
        <w:rPr>
          <w:rFonts w:ascii="GHEA Grapalat" w:hAnsi="GHEA Grapalat" w:cs="Sylfaen"/>
          <w:sz w:val="20"/>
          <w:szCs w:val="20"/>
          <w:lang w:val="hy-AM"/>
        </w:rPr>
        <w:t>документыдоступностьи:ихсоставсогласиепо приглашениюучредилдействительные условия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комиссиипрезидентобъявлениеявляетсяПриложенияпредставленучастникиценапредложения:одинпо номерувыраженныйосновапринятиев письмахнаписано.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Предложения оцениваются в соответствии с настоящим приглашением.</w:t>
      </w:r>
    </w:p>
    <w:p w:rsidR="009A796C" w:rsidRPr="00A71D81" w:rsidRDefault="00F7009A" w:rsidP="00F7009A">
      <w:pPr>
        <w:ind w:firstLine="567"/>
        <w:jc w:val="both"/>
        <w:rPr>
          <w:rFonts w:ascii="GHEA Grapalat" w:hAnsi="GHEA Grapalat" w:cs="Sylfaen"/>
          <w:sz w:val="20"/>
          <w:lang w:val="af-ZA"/>
        </w:rPr>
      </w:pPr>
      <w:r w:rsidRPr="00A36AE3">
        <w:rPr>
          <w:rFonts w:ascii="GHEA Grapalat" w:hAnsi="GHEA Grapalat"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истечения срока их подачи, а в случае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A36AE3">
        <w:rPr>
          <w:rFonts w:ascii="GHEA Grapalat" w:hAnsi="GHEA Grapalat" w:cs="Sylfaen"/>
          <w:sz w:val="20"/>
          <w:lang w:val="ru-RU"/>
        </w:rPr>
        <w:t>Заявки, отвечающие условиям, изложенным в настоящем приглашении, считаются удовлетворительными, в противном случае заявки признаются неудовлетворительными и отклоняются. При этом на заседании по вскрытию и оценке заявок комиссия отклоняет заявки, в которых ценовые предложения и/или обеспечение заявки отсутствуют либо представлены не в соответствии с требованиями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подавших достаточно оцененные заявки, по принципу отдания предпочтения участнику, подавшему самое низкое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осуществляется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то они сравниваются в драмах РА: ------------ 10</w:t>
      </w:r>
      <w:r w:rsidR="00F11794" w:rsidRPr="00A71D81">
        <w:rPr>
          <w:rStyle w:val="af5"/>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по курсу обмена.</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8,5 ч:</w:t>
      </w:r>
      <w:r w:rsidR="00973FB1" w:rsidRPr="00A71D81">
        <w:rPr>
          <w:rFonts w:ascii="GHEA Grapalat" w:hAnsi="GHEA Grapalat" w:cs="Sylfaen"/>
          <w:sz w:val="20"/>
          <w:szCs w:val="24"/>
          <w:lang w:val="ru-RU" w:eastAsia="en-US"/>
        </w:rPr>
        <w:t>комиссия принимает решение и объявляет избранных и непризнанных участников из числа участников, подавших заявки, которые были оценены как достаточные для выполнения требований приглашения. В случае покупки товаров комиссия также оценивает соответствие полного описания товара требованиям приглашения. В случае равенства минимальных цен предложения:</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избранных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в электронной форме одновременно, об условиях, продолжительности, дне,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данное время, публикуется для другого участника, и до окончания срока переговоров участник может пересмотреть свое ценовое предложение,</w:t>
      </w:r>
    </w:p>
    <w:p w:rsidR="00E56508" w:rsidRPr="00AE74A0" w:rsidRDefault="009B6D58" w:rsidP="00154FCB">
      <w:pPr>
        <w:pStyle w:val="af3"/>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проведения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E56508" w:rsidRPr="00AE74A0"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более низкое ценовое предложение, избранным участником при условии соблюдения прав и обязанностей стороны, предусмотренные в договоре, заключенном с последним, вступают в силу в размере, превышающем цену покупки, в случае предоставления финансовых средств и заключения на его основе соглашения между </w:t>
      </w:r>
      <w:r w:rsidRPr="00AE74A0">
        <w:rPr>
          <w:rFonts w:ascii="GHEA Grapalat" w:hAnsi="GHEA Grapalat" w:cs="Sylfaen"/>
          <w:sz w:val="20"/>
          <w:lang w:val="af-ZA"/>
        </w:rPr>
        <w:lastRenderedPageBreak/>
        <w:t>сторонами. При этом договор заключается в течение пятнадцати рабочих дней после предоставления дополнительных финансовых средств, продлевающих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средства не будут предоставлены в течение шестидесяти календарных дней с момента подписания. Требования абзаца настоящего пункта не применяются, если заявки поданы более чем одним участником и заявка только одного участника признана соответствующей требованиям приглашения.</w:t>
      </w:r>
    </w:p>
    <w:p w:rsidR="00E56508" w:rsidRPr="00154FCB"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8.7 По требованию секретарь комиссии незамедлительно передает копии заявления любого участника другому участнику, подавшему такое заявление. В случае невозможности исполнения запроса лицу, обратившемуся с запросом, незамедлительно предоставляются включенные в запрос документы, с которыми последний знакомится на месте, имеет право сфотографировать их и возвращает секретарю комиссии во время заседания, не препятствуя нормальной деятельности комиссии.</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8.8 Если во время вскрытия предложений и сеанса оценки</w:t>
      </w:r>
      <w:r w:rsidR="002B121D" w:rsidRPr="00A71D81">
        <w:rPr>
          <w:rFonts w:ascii="GHEA Grapalat" w:hAnsi="GHEA Grapalat" w:cs="Sylfaen"/>
          <w:sz w:val="20"/>
          <w:szCs w:val="24"/>
          <w:lang w:val="af-ZA" w:eastAsia="en-US"/>
        </w:rPr>
        <w:t>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заявке участника зафиксированы несоответствия требованиям приглашения, то комиссия приостанавливает заседание на один рабочий день, о чем секретарь комиссии в этот же день уведомляет об этом участника в электронном виде, предлагая исправить несоответствие до окончания период приостановления.</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в ходе оценки заявки.</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заявление последнего считается удовлетворительным. В противном случае заявка данного участника оценивается как недостаточная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комиссии или секретарь не могут участвовать в работе комиссии, если в ходе деятельности комиссии будет установлено, что организация, учрежденная ими или в которой они имеют долю, либо лицо, связанное с ними близкие родственники или родственники (родитель, супруг, ребенок, брат, сестра, бабушка), дедушка, внук, а также родитель супруга, ребенок, брат, сестра, бабушка, дедушка, внук) или организация, основанная или принадлежащая это лицо подал заявление на участие в этой процедуре. В случае выполнения условия, предусмотренного настоящим пунктом, член комиссии или секретарь, у которого возник конфликт интересов в отношении этой процедуры, должен немедленно выйти из этой процедуры.</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рассмотрения заявок, и вызванные ими причины отклонения заявок. Протокол подписывается членами, присутствующими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окончания вскрытия и оценки предложений</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распечатанный (отсканированный) вариант протокола заседания по вскрытию и оценке заявок и итогового листа обсуждения обоснований, указанных в пункте 3.5 части 1 настоящего приглашения, который также содержит информацию о дате и адрес электронной почты адреса получения обоснований публикуются в информационном бюллетене. Если обоснования не представлены, об этом делается соответствующая отметка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(отсканированные) варианты заключений об отсутствии конфликта интересов, подписанные им и членами оценочной комиссии, присутствующими на вскрытии и оценке предложений. Члены комиссии, участвующие в работе комиссии на заседаниях, созываемых после вскрытия и рассмотрения заявок, подписывают акты, предусмотренные настоящим подпунктом, которые секретарь публикует в бюллетене на следующий рабочий день после подписания. .</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8.13 В случае возникновения оснований, предусмотренных статьей 6, частью 1, пунктом 6 Закона, на основании мотивированного решения руководителя заказчика уполномоченный орган включает участника в список участников, не имеют право участвовать в процессе закупок. Более того</w:t>
      </w:r>
      <w:r w:rsidR="00F40755"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недействительной либо опубликования сообщения о заключенном договоре либо опубликования заявления (извещения)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на участие в процессе закупки, на пятый день, следующий за сороковым днем ​​после получения решения, а в случае открытого судебного дела, возбужденного участника об обжаловании решения на сороковой день после получения решения вступает в законную силу судебный акт по данному судебному делу.</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Если:</w:t>
      </w:r>
    </w:p>
    <w:p w:rsidR="00DB4EFF" w:rsidRPr="006D2E03" w:rsidRDefault="00DB4EFF" w:rsidP="00154FCB">
      <w:pPr>
        <w:pStyle w:val="afe"/>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участник или лицо, подписавшее договор, уплатили сумму заявки, договора и (или) квалификационного обеспечения до даты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уполномоченному органу;</w:t>
      </w:r>
    </w:p>
    <w:p w:rsidR="00AE74A0" w:rsidRDefault="00DB4EFF" w:rsidP="00AE74A0">
      <w:pPr>
        <w:pStyle w:val="afe"/>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уплата участником или лицом, подписавшим договор, заявки, договора и/или суммы квалификационного обеспечения произведена после окончания срока представления решения в уполномоченный орган, но не позднее срока включения участника или лица, подписавшего договор. подписал договор в списке, после чего клиент письменно уведомляет об этом уполномоченный орган, на основании чего участник не включен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При этом в случае признания заявления участника о праве на участие в закупке недостоверным или непредставления участником предусмотренных в приглашении документов (в том числе подлежащих исправлению) в порядке и сроки, указанные в этом приглашении, либо выбранный участник не представляет квалификационное или договорное заверение, либо если процедура организована в порядке, предусмотренном статьей 15, частью 6 Закона, и в результате этого лицо, подписавшее договор, в целях заключения соглашение не заменяет положения договора и (или) оговорки, представленной в виде согласованного в одностороннем порядке заявления о возмещении убытков (далее также о возмещении убытков) с банковской гарантией или денежными средствами, то указанное обстоятельство признается нарушением обязательства. предполагается участником в рамках процесса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8.14 В случае если участник был включен в списки, предусмотренные частями 5 и 6 части 1 статьи 6 Закона, после даты подачи заявки, его заявка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путем направления подтверждения со своего адреса электронной почты, указанного в настоящем приглашении,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заказчиком путем направления на адрес электронной почты, указанный в заявке участника, а участником с адреса электронной почты, указанного в его заявлении, на адрес электронной почты секретарь комиссии, указанный в этом приглашении.</w:t>
      </w:r>
      <w:r w:rsidR="00CD1E70" w:rsidRPr="00A71D81">
        <w:rPr>
          <w:rFonts w:ascii="GHEA Grapalat" w:hAnsi="GHEA Grapalat"/>
          <w:sz w:val="20"/>
          <w:szCs w:val="20"/>
          <w:lang w:val="af-ZA"/>
        </w:rPr>
        <w:t>отправив.</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При электронном обмене информацией (документами) участник направляет информацию (документы) в распечатанном (отсканированном)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Приложенияоценкаи:решение выбранного участникареализуетсяявляетсяв соответствии св отдельностипорции</w:t>
      </w:r>
      <w:r w:rsidR="00571F29" w:rsidRPr="00A71D81">
        <w:rPr>
          <w:rStyle w:val="af5"/>
          <w:rFonts w:ascii="GHEA Grapalat" w:hAnsi="GHEA Grapalat" w:cs="Sylfaen"/>
          <w:color w:val="FFFFFF"/>
        </w:rPr>
        <w:footnoteReference w:id="4"/>
      </w:r>
      <w:r w:rsidR="00571F29" w:rsidRPr="00A71D81">
        <w:rPr>
          <w:rFonts w:ascii="GHEA Grapalat" w:hAnsi="GHEA Grapalat" w:cs="Tahoma"/>
        </w:rPr>
        <w:t>:11:</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8.19 В случае, если выбранный участник не подписывает договор (отказывается) либо лишен права на заключение договора, выбранный участник признается следующим участником по решению комиссии в порядке, определенном пунктами 8.12 - 8.18 настоящего Положения. часть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иные дополнительные документы, сведения и материалы в обоснование соответствия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A36AE3">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об этом от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достоверности данных, представленных участником, данные квалифицируются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мешает, то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Перед заключением договора заказчик публикует в информационном бюллетене сообщение о принятии решения о заключении договора не позднее первого рабочего дня, следующего за принятием решения по выбранному участнику.Решение о заключении договора содержит сводную информацию об оценке заявок и причинах, обосновывающих выбор выбранного участника, и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8.23 Срок бездействия – это период между днем, следующим за опубликованием объявления о решении о заключении договора, и днем ​​возникновения полномочий на заключение договора у клиента.</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Бездействиепериоднастоящимпроцедурыв случае "10" календаряденьявляется</w:t>
      </w:r>
      <w:r w:rsidRPr="00F40755">
        <w:rPr>
          <w:rFonts w:ascii="GHEA Grapalat" w:hAnsi="GHEA Grapalat" w:cs="Tahoma"/>
          <w:lang w:val="es-ES"/>
        </w:rPr>
        <w:t>.</w:t>
      </w:r>
      <w:r w:rsidRPr="00F40755">
        <w:rPr>
          <w:rFonts w:ascii="GHEA Grapalat" w:hAnsi="GHEA Grapalat" w:cs="Sylfaen"/>
          <w:lang w:val="es-ES"/>
        </w:rPr>
        <w:t>Бездействиепериодприменимый.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еслитолькоодин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cs="Sylfaen"/>
          <w:sz w:val="20"/>
          <w:szCs w:val="20"/>
          <w:lang w:val="es-ES"/>
        </w:rPr>
        <w:t>чейсзапечатанныйявляетсядоговор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недействительной.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ДОГОВОРПЕЧАТЬ</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определенного пунктом 8.23 ​​части 1 настоящего приглашения, заказчик уведомляет выбранного участника путем представления предложения по заключению договора и проекта договора.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отобранному участнику предложение о заключении договора и проект договора для подписания в электронной форме. Кроме того, в договор включен товар, представленный выбранным участником.</w:t>
      </w:r>
      <w:r w:rsidR="00137A5C" w:rsidRPr="00A71D81">
        <w:rPr>
          <w:rFonts w:ascii="GHEA Grapalat" w:hAnsi="GHEA Grapalat"/>
          <w:sz w:val="20"/>
          <w:szCs w:val="20"/>
          <w:lang w:val="hy-AM"/>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договора и проекта договора,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договора, подлежащего заключению</w:t>
      </w:r>
      <w:r w:rsidR="00D42D0A">
        <w:rPr>
          <w:rFonts w:ascii="GHEA Grapalat" w:hAnsi="GHEA Grapalat" w:cs="Sylfaen"/>
          <w:sz w:val="20"/>
          <w:lang w:val="hy-AM"/>
        </w:rPr>
        <w:t>если предусмотрена предоплата, он не подписывает договор в течение 10 рабочих дней и представляет заказчику квалификацию и гарантии по договору, а в случае, если проектом договора предусмотрена предоплата и выбранный участник принимает это условие, он лишен права подписывать договор.</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согласованный с выбранным участником проект договора в письменной форме представляется заказчику и письменное представление фиксируется в системе документооборота заказчика. Проект договора утверждается руководителем заказчика в течение двух рабочих дней после возникновения указанных полномочий и предоставляется выбранному участнику с сопроводительным письмом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предложения, по соглашению сторон в проект договора могут быть внесены изменения, но они не могут привести к изменению характеристик предмета закупки. , увеличение суммы аванса или цены, предложенной выбранным участником.</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КВАЛИФИКАЦИЯИ КОНТРАКТНЫЕ ЦЕННЫЕ БУМАГИ</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требования о предоставлении квалификационных и контрактных гарантий в течение 5 рабочих дней после его получения отобранный участник обязан представить квалификационные и контрактные гарантии. Если обеспечение представлено в виде банковской гарантии, срок, предусмотренный настоящим пунктом, устанавливается в 10 рабочих дней. С выбранным участником заключается договор, если последний представляет условия квалификации и договора (аванса) 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Сумма квалификационного обеспечения составляет 15 процентов от покупной цены продукта, приобретаемого по данной процедуре. Если закупочная цена товара меньше цены заключаемого договора, размер квалификационного обеспечения исчисляется относительно цены договора. Квалификационное обеспечение представляется в виде возмещения убытков (приложение 4.2) либо денежных средств, либо гарантий, предоставляемых банками. Более того, положение</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полной приемки результата договора заказчиком</w:t>
      </w:r>
      <w:r w:rsidR="005A72DB" w:rsidRPr="006D2E03">
        <w:rPr>
          <w:rFonts w:ascii="GHEA Grapalat" w:hAnsi="GHEA Grapalat" w:cs="Arial"/>
          <w:sz w:val="20"/>
          <w:lang w:val="hy-AM"/>
        </w:rPr>
        <w:t>включительно</w:t>
      </w:r>
      <w:r w:rsidR="005A72DB" w:rsidRPr="00A71D81">
        <w:rPr>
          <w:rStyle w:val="af5"/>
          <w:rFonts w:ascii="GHEA Grapalat" w:hAnsi="GHEA Grapalat" w:cs="Arial"/>
          <w:sz w:val="20"/>
        </w:rPr>
        <w:footnoteReference w:id="5"/>
      </w:r>
      <w:r w:rsidR="005A72DB" w:rsidRPr="00A71D81">
        <w:rPr>
          <w:rFonts w:ascii="GHEA Grapalat" w:hAnsi="GHEA Grapalat" w:cs="Arial"/>
          <w:sz w:val="20"/>
          <w:vertAlign w:val="superscript"/>
          <w:lang w:val="hy-AM"/>
        </w:rPr>
        <w:t>.1:</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затем может представить либо отдельную квалификацию для каждого рациона, либо единое квалификационное положение для всех рационов. В случае предоставления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w:t>
      </w:r>
      <w:r w:rsidRPr="00A71D81">
        <w:rPr>
          <w:rFonts w:ascii="GHEA Grapalat" w:hAnsi="GHEA Grapalat"/>
          <w:sz w:val="20"/>
          <w:szCs w:val="20"/>
          <w:lang w:val="hy-AM"/>
        </w:rPr>
        <w:t>Представлен в денежной форме</w:t>
      </w:r>
      <w:r w:rsidRPr="00A71D81">
        <w:rPr>
          <w:rFonts w:ascii="GHEA Grapalat" w:hAnsi="GHEA Grapalat" w:cs="Arial"/>
          <w:sz w:val="20"/>
          <w:lang w:val="hy-AM"/>
        </w:rPr>
        <w:t>подтверждение квалификации должно быть перечислено на казначейский счет «900008000698», открытый на имя уполномоченного органа в Центральном казначействе.</w:t>
      </w:r>
    </w:p>
    <w:p w:rsidR="00BA7FAD" w:rsidRPr="00A71D81"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BA7FAD"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выполнение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результата каждого этапа заказчиком, сумма обеспечение квалификации уменьшается пропорционально объему этого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представляет подтверждение квалификации в виде банковской гарантии в соответствии с Приложением 4 или Приложением 4.1.12.</w:t>
      </w:r>
      <w:r w:rsidR="004177EC" w:rsidRPr="00A71D81">
        <w:rPr>
          <w:rStyle w:val="af5"/>
          <w:rFonts w:ascii="GHEA Grapalat" w:hAnsi="GHEA Grapalat" w:cs="Arial"/>
          <w:color w:val="FFFFFF"/>
          <w:sz w:val="20"/>
          <w:lang w:val="af-ZA"/>
        </w:rPr>
        <w:footnoteReference w:customMarkFollows="1" w:id="6"/>
        <w:t>12:00</w:t>
      </w:r>
    </w:p>
    <w:p w:rsidR="00E56508" w:rsidRPr="007E2C83" w:rsidRDefault="00E56508" w:rsidP="00E56508">
      <w:pPr>
        <w:pStyle w:val="af3"/>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банковского перевода (приложение 5) или денежных средств13.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избранным участником более чем по одному лоту</w:t>
      </w:r>
      <w:r w:rsidR="00076C2C" w:rsidRPr="00A71D81">
        <w:rPr>
          <w:rFonts w:ascii="GHEA Grapalat" w:hAnsi="GHEA Grapalat" w:cs="Sylfaen"/>
          <w:sz w:val="20"/>
          <w:lang w:val="hy-AM"/>
        </w:rPr>
        <w:t>Затем можно предоставить либо отдельный контракт для каждой партии, либо единый контракт для всех частей. В случае внесения одного обеспечения по договору его размер рассчитывается по отношению к сумме цен покупки представляемых частей с учетом требований подпункта 9 пункта 32 Приказа.</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A71D81">
        <w:rPr>
          <w:rFonts w:ascii="GHEA Grapalat" w:hAnsi="GHEA Grapalat"/>
          <w:sz w:val="20"/>
          <w:szCs w:val="20"/>
          <w:lang w:val="hy-AM"/>
        </w:rPr>
        <w:t>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Представлен в денежной форме</w:t>
      </w:r>
      <w:r w:rsidRPr="00A71D81">
        <w:rPr>
          <w:rFonts w:ascii="GHEA Grapalat" w:hAnsi="GHEA Grapalat" w:cs="Arial"/>
          <w:sz w:val="20"/>
          <w:lang w:val="hy-AM"/>
        </w:rPr>
        <w:t>обеспечение договора должно быть переведено на казначейский счет "900008000664", открытый на имя уполномоченного органа в Центральном казначействе;</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предусмотрены,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драмов,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в связи с неисполнением или ненадлежащим исполнением какой-либо рассрочки, квалификация и гарантии по договору уплачиваются только в сумме, рассчитанной для этой рассрочки.</w:t>
      </w:r>
    </w:p>
    <w:p w:rsidR="00DB4EFF" w:rsidRDefault="00DB4EFF" w:rsidP="00DB4EFF">
      <w:pPr>
        <w:pStyle w:val="af3"/>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заказчика вносит требование об оплате контрактного и квалификационного обеспечения в банк, а в случае предоставления обеспечения в денежной форме - в уполномоченный орган в течение трех рабочих дней, следующих за днем обеспечительный платеж.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ПРОЦЕДУРАНЕ УСТАНОВЛЕНОЗАЯВИТЬ</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данную процедуру неполной,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2) потребность в покупке перестает существовать. При этом закупочная процедура, организованная для нужд государства или общины,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заказчиков, руководителем уполномоченного органа, осуществляющего общее управление, а в случае фондов - на основании решения попечительского совета.</w:t>
      </w:r>
      <w:r w:rsidR="00A10D1E" w:rsidRPr="00A71D81">
        <w:rPr>
          <w:rStyle w:val="af5"/>
          <w:rFonts w:ascii="GHEA Grapalat" w:hAnsi="GHEA Grapalat" w:cs="Sylfaen"/>
          <w:color w:val="FFFFFF"/>
          <w:sz w:val="20"/>
        </w:rPr>
        <w:footnoteReference w:id="7"/>
      </w:r>
      <w:r w:rsidR="00FF0FE2" w:rsidRPr="00A71D81">
        <w:rPr>
          <w:rFonts w:ascii="GHEA Grapalat" w:hAnsi="GHEA Grapalat" w:cs="Sylfaen"/>
          <w:sz w:val="20"/>
          <w:lang w:val="hy-AM"/>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закупки, заказчик публикует в бюллетене объявление, в котором указывается основание отмены процедуры закупки.</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 ОБЖАЛОВАНИЯ ПРИНЯТЫХ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A36AE3">
        <w:rPr>
          <w:rFonts w:ascii="GHEA Grapalat" w:hAnsi="GHEA Grapalat"/>
          <w:sz w:val="20"/>
          <w:szCs w:val="20"/>
          <w:lang w:val="ru-RU"/>
        </w:rPr>
        <w:t>Каждый вправе обжаловать характеристики предмета закупки или требования приглашения до истечения срока подачи заявок в порядке, установленном Кодексом.</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данным порядком,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в результате действий или бездействия заказчика,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 бездействия, определенный настоящим приглашением, является сроком исковой давности для обжалования действий (бездействия) и решений заказчика, оценочной комиссии, за исключением </w:t>
      </w:r>
      <w:r w:rsidRPr="004B72E3">
        <w:rPr>
          <w:rFonts w:ascii="GHEA Grapalat" w:hAnsi="GHEA Grapalat"/>
          <w:sz w:val="20"/>
          <w:szCs w:val="20"/>
          <w:lang w:val="es-ES"/>
        </w:rPr>
        <w:lastRenderedPageBreak/>
        <w:t>обжалования решений, предусмотренных статьей 6, частью 2 Закона и споры, связанные с односторонним расторжением договора, в этом случае срок исковой давности составляет тридцать календарных дней.</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A36AE3">
        <w:rPr>
          <w:rFonts w:ascii="GHEA Grapalat" w:hAnsi="GHEA Grapalat" w:cs="GHEA Grapalat"/>
          <w:sz w:val="20"/>
          <w:szCs w:val="20"/>
          <w:lang w:val="ru-RU"/>
        </w:rPr>
        <w:t>Подарокпроцедурыссвязанныйспоры</w:t>
      </w:r>
      <w:r w:rsidRPr="004B72E3">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Мотивированным решением суда срок, предусмотренный настоящей частью, может быть продлен однократно на срок до десяти календарных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решает вопрос о принятии иска к производству после его предъявления в трехдневный срок.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заявления к производству суд выносит определение об истребовании у ответчика всех имеющихся у ответчика доказательств, связанных с данным процессом закупки.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принимается в пятидневный срок после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A36AE3">
        <w:rPr>
          <w:rFonts w:ascii="GHEA Grapalat" w:hAnsi="GHEA Grapalat"/>
          <w:sz w:val="20"/>
          <w:szCs w:val="20"/>
          <w:lang w:val="ru-RU"/>
        </w:rPr>
        <w:t>В случае невыполнения требований решения об истребовании доказательств ответчиком в срок, предусмотренный настоящим пунктом, дело рассматривается на основании содержащихся в нем доказательств и фактов, приведенных истцом, подлежащих к подтверждению доказательствами, находящимися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рассмотренные в его производстве дела по предусмотренным настоящим разделом спорам,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Заказчик направляет ответ на претензию в течение пяти дней после получения решения о принятии претензии.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адрес электронной почты, указанный в претензии,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письменном порядке, за исключением случаев, когда суд при посредничестве лица, участвующего в деле, или по собственной инициативе явился в вывод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судебном заседании по истечении срока, установленного для представления отзыва на иск, в трехдневный срок.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иска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несет ответственность за доказывание фактов обстоятельств, лежащих в основе оспариваемых действий (бездействия) и решений, а также совершение данных действий (бездействия) в порядке, установленном законом и иными правовыми актами.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может представить доказательства, обосновывающие правомерность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статьей 6, частью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10:00</w:t>
      </w:r>
      <w:r w:rsidRPr="00A36AE3">
        <w:rPr>
          <w:rFonts w:ascii="GHEA Grapalat" w:hAnsi="GHEA Grapalat" w:cs="GHEA Grapalat"/>
          <w:sz w:val="20"/>
          <w:szCs w:val="20"/>
          <w:lang w:val="ru-RU"/>
        </w:rPr>
        <w:t>с точкойзапланированный</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настоящего Закона. Законом, а в случае юридических лиц - руководителем исполнительного органа решение о ликвидации.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это решение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действиями (бездействием) и обжалованием решений заказчика и оценочной комиссии, вступает в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Заключительная часть решения суда или иной окончательный судебный акт по спорам, связанным с действиями (бездействием) и обжалованием решений заказчика и оценочной комиссии,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итоговую часть решения суда или иного вступившего в законную силу судебного акта в официальном вестнике.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A36AE3">
        <w:rPr>
          <w:rFonts w:ascii="GHEA Grapalat" w:hAnsi="GHEA Grapalat" w:cs="GHEA Grapalat"/>
          <w:sz w:val="20"/>
          <w:szCs w:val="20"/>
          <w:lang w:val="ru-RU"/>
        </w:rPr>
        <w:t>Обращатьсядляплатный</w:t>
      </w:r>
      <w:r w:rsidRPr="004B72E3">
        <w:rPr>
          <w:rFonts w:ascii="GHEA Grapalat" w:hAnsi="GHEA Grapalat"/>
          <w:sz w:val="20"/>
          <w:szCs w:val="20"/>
          <w:lang w:val="es-ES"/>
        </w:rPr>
        <w:t>Ставки государственной пошлины определяются Законом «О государственной пошлине».</w:t>
      </w:r>
    </w:p>
    <w:p w:rsidR="00EC6BCF" w:rsidRDefault="00EC6BCF" w:rsidP="003B269F">
      <w:pPr>
        <w:ind w:firstLine="567"/>
        <w:jc w:val="center"/>
        <w:rPr>
          <w:rFonts w:ascii="GHEA Grapalat" w:hAnsi="GHEA Grapalat" w:cs="Sylfaen"/>
          <w:b/>
          <w:szCs w:val="22"/>
          <w:lang w:val="es-ES"/>
        </w:rPr>
      </w:pPr>
    </w:p>
    <w:p w:rsidR="00EC6BCF" w:rsidRDefault="00EC6BCF" w:rsidP="003B269F">
      <w:pPr>
        <w:ind w:firstLine="567"/>
        <w:jc w:val="center"/>
        <w:rPr>
          <w:rFonts w:ascii="GHEA Grapalat" w:hAnsi="GHEA Grapalat" w:cs="Sylfaen"/>
          <w:b/>
          <w:szCs w:val="22"/>
          <w:lang w:val="es-ES"/>
        </w:rPr>
      </w:pPr>
    </w:p>
    <w:p w:rsidR="00EC6BCF" w:rsidRDefault="00EC6BCF" w:rsidP="003B269F">
      <w:pPr>
        <w:ind w:firstLine="567"/>
        <w:jc w:val="center"/>
        <w:rPr>
          <w:rFonts w:ascii="GHEA Grapalat" w:hAnsi="GHEA Grapalat" w:cs="Sylfaen"/>
          <w:b/>
          <w:szCs w:val="22"/>
          <w:lang w:val="es-ES"/>
        </w:rPr>
      </w:pPr>
    </w:p>
    <w:p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ЧАСТЬ:</w:t>
      </w:r>
      <w:r w:rsidRPr="00A71D81">
        <w:rPr>
          <w:rFonts w:ascii="GHEA Grapalat" w:hAnsi="GHEA Grapalat"/>
          <w:b/>
          <w:szCs w:val="22"/>
          <w:lang w:val="af-ZA"/>
        </w:rPr>
        <w:t>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Вопрос:Р:аВопрос:аН:С:</w:t>
      </w:r>
    </w:p>
    <w:p w:rsidR="00096865" w:rsidRPr="00A71D81" w:rsidRDefault="00203F9E" w:rsidP="00EF3662">
      <w:pPr>
        <w:pStyle w:val="aa"/>
        <w:ind w:right="-7"/>
        <w:jc w:val="center"/>
        <w:rPr>
          <w:rFonts w:ascii="GHEA Grapalat" w:hAnsi="GHEA Grapalat"/>
          <w:b/>
          <w:szCs w:val="22"/>
          <w:lang w:val="af-ZA"/>
        </w:rPr>
      </w:pPr>
      <w:r>
        <w:rPr>
          <w:rFonts w:ascii="GHEA Grapalat" w:hAnsi="GHEA Grapalat" w:cs="Sylfaen"/>
          <w:b/>
          <w:szCs w:val="22"/>
          <w:lang w:val="hy-AM"/>
        </w:rPr>
        <w:t>Г Н А Н Ш М А Н Х А Р Ц М А Н</w:t>
      </w:r>
      <w:r w:rsidR="00096865" w:rsidRPr="00A71D81">
        <w:rPr>
          <w:rFonts w:ascii="GHEA Grapalat" w:hAnsi="GHEA Grapalat" w:cs="Sylfaen"/>
          <w:b/>
          <w:szCs w:val="22"/>
          <w:lang w:val="es-ES"/>
        </w:rPr>
        <w:t>Вопрос:аД:Т:А:П:аТ:Р:аС:Т:Э:Л:И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ОБЩИЙПОЛОЖЕНИЯ:</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Настоящая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требуемых условий обоснованности.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кроме армянского, также могут быть поданы на английском или русском языках.</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ТЕКУЩИЙПРИЛОЖЕНИЕ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определенном пунктом 3 части 2 настоящего приглашения. К заявлению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A36AE3">
        <w:rPr>
          <w:rFonts w:ascii="GHEA Grapalat" w:hAnsi="GHEA Grapalat" w:cs="Sylfaen"/>
          <w:sz w:val="20"/>
          <w:lang w:val="ru-RU"/>
        </w:rPr>
        <w:t>Участник подает вместе с утвержденной им заявкой:</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заявление-объявление об участии в процедуре согласно приложению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рекомендуемого продукта, одобренного им</w:t>
      </w:r>
      <w:r w:rsidRPr="00A71D81">
        <w:rPr>
          <w:rFonts w:ascii="GHEA Grapalat" w:hAnsi="GHEA Grapalat"/>
          <w:sz w:val="20"/>
          <w:szCs w:val="20"/>
          <w:lang w:val="hy-AM"/>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осуществляться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порядке совместной деятельности (консорциума).15</w:t>
      </w:r>
      <w:r w:rsidRPr="00A71D81">
        <w:rPr>
          <w:rStyle w:val="af5"/>
          <w:rFonts w:ascii="GHEA Grapalat" w:hAnsi="GHEA Grapalat" w:cs="Sylfaen"/>
          <w:color w:val="FFFFFF"/>
          <w:sz w:val="20"/>
          <w:szCs w:val="24"/>
          <w:lang w:val="af-ZA" w:eastAsia="en-US"/>
        </w:rPr>
        <w:footnoteReference w:id="8"/>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денежных средств или банковской гарантии (приложение N 3). При этом вместе с заявлением представляется оригинал документа, удостоверяющего выплату денежных средств, или оригинал банковской гарантии.</w:t>
      </w:r>
      <w:r w:rsidR="004B7C30" w:rsidRPr="00A71D81">
        <w:rPr>
          <w:rFonts w:ascii="GHEA Grapalat" w:hAnsi="GHEA Grapalat"/>
          <w:sz w:val="20"/>
          <w:vertAlign w:val="superscript"/>
          <w:lang w:val="af-ZA"/>
        </w:rPr>
        <w:t>16:00</w:t>
      </w:r>
      <w:r w:rsidR="00AE3B58" w:rsidRPr="00A71D81">
        <w:rPr>
          <w:rStyle w:val="af5"/>
          <w:rFonts w:ascii="GHEA Grapalat" w:hAnsi="GHEA Grapalat"/>
          <w:color w:val="FFFFFF"/>
          <w:sz w:val="20"/>
          <w:lang w:val="hy-AM"/>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(сумма себестоимости и прогнозируемой прибыли).</w:t>
      </w:r>
      <w:r w:rsidR="00E67BA7" w:rsidRPr="00A71D81">
        <w:rPr>
          <w:rFonts w:ascii="GHEA Grapalat" w:hAnsi="GHEA Grapalat" w:cs="Sylfaen"/>
          <w:sz w:val="20"/>
          <w:lang w:val="hy-AM"/>
        </w:rPr>
        <w:t>налог на добавленную стоимость в виде расчета, состоящего из общих компонентов. Расчет стоимостных составляющих - раскрытие и другие подробности не требуются и не представляются.</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ПРИЛОЖЕНИЕПОДГОТОВИТЬПРОЦЕДУРА</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rsidR="009247B8" w:rsidRPr="00A71D81" w:rsidRDefault="009247B8" w:rsidP="009247B8">
      <w:pPr>
        <w:ind w:firstLine="567"/>
        <w:jc w:val="both"/>
        <w:rPr>
          <w:rFonts w:ascii="GHEA Grapalat" w:hAnsi="GHEA Grapalat" w:cs="Sylfaen"/>
          <w:sz w:val="20"/>
          <w:lang w:val="af-ZA"/>
        </w:rPr>
      </w:pPr>
      <w:r w:rsidRPr="00A36AE3">
        <w:rPr>
          <w:rFonts w:ascii="GHEA Grapalat" w:hAnsi="GHEA Grapalat"/>
          <w:sz w:val="20"/>
          <w:szCs w:val="20"/>
          <w:lang w:val="ru-RU"/>
        </w:rPr>
        <w:t>М:</w:t>
      </w:r>
      <w:r w:rsidRPr="00A36AE3">
        <w:rPr>
          <w:rFonts w:ascii="GHEA Grapalat" w:hAnsi="GHEA Grapalat" w:cs="Sylfaen"/>
          <w:sz w:val="20"/>
          <w:szCs w:val="20"/>
          <w:lang w:val="ru-RU"/>
        </w:rPr>
        <w:t>партнер по поиску пищипредложения</w:t>
      </w:r>
      <w:r w:rsidRPr="00A71D81">
        <w:rPr>
          <w:rFonts w:ascii="GHEA Grapalat" w:hAnsi="GHEA Grapalat"/>
          <w:sz w:val="20"/>
          <w:szCs w:val="20"/>
          <w:lang w:val="es-ES"/>
        </w:rPr>
        <w:t>,</w:t>
      </w:r>
      <w:r w:rsidRPr="00A36AE3">
        <w:rPr>
          <w:rFonts w:ascii="GHEA Grapalat" w:hAnsi="GHEA Grapalat" w:cs="Sylfaen"/>
          <w:sz w:val="20"/>
          <w:szCs w:val="20"/>
          <w:lang w:val="ru-RU"/>
        </w:rPr>
        <w:t>ихотносящийся кдокументыпомещатьявляютсяконвертв</w:t>
      </w:r>
      <w:r w:rsidRPr="00A71D81">
        <w:rPr>
          <w:rFonts w:ascii="GHEA Grapalat" w:hAnsi="GHEA Grapalat"/>
          <w:sz w:val="20"/>
          <w:szCs w:val="20"/>
          <w:lang w:val="es-ES"/>
        </w:rPr>
        <w:t>,</w:t>
      </w:r>
      <w:r w:rsidRPr="00A36AE3">
        <w:rPr>
          <w:rFonts w:ascii="GHEA Grapalat" w:hAnsi="GHEA Grapalat" w:cs="Sylfaen"/>
          <w:sz w:val="20"/>
          <w:szCs w:val="20"/>
          <w:lang w:val="ru-RU"/>
        </w:rPr>
        <w:t>которыйсклеиваниеявляетсяэтоведущий</w:t>
      </w:r>
      <w:r w:rsidRPr="00A71D81">
        <w:rPr>
          <w:rFonts w:ascii="GHEA Grapalat" w:hAnsi="GHEA Grapalat"/>
          <w:sz w:val="20"/>
          <w:szCs w:val="20"/>
          <w:lang w:val="es-ES"/>
        </w:rPr>
        <w:t>:</w:t>
      </w:r>
      <w:r w:rsidRPr="00A36AE3">
        <w:rPr>
          <w:rFonts w:ascii="GHEA Grapalat" w:hAnsi="GHEA Grapalat" w:cs="Sylfaen"/>
          <w:sz w:val="20"/>
          <w:szCs w:val="20"/>
          <w:lang w:val="ru-RU"/>
        </w:rPr>
        <w:t>Конвертвключеныдокументы готовятсяявляютсяиз оригинала</w:t>
      </w:r>
      <w:r w:rsidRPr="00A71D81">
        <w:rPr>
          <w:rFonts w:ascii="GHEA Grapalat" w:hAnsi="GHEA Grapalat" w:cs="Sylfaen"/>
          <w:sz w:val="20"/>
          <w:szCs w:val="20"/>
          <w:lang w:val="es-ES"/>
        </w:rPr>
        <w:t>/за исключением документов, предоставленных или утвержденных третьей стороной, в этом случае представляется версия, скопированная с оригинала/ и</w:t>
      </w:r>
      <w:r w:rsidRPr="00A71D81">
        <w:rPr>
          <w:rFonts w:ascii="GHEA Grapalat" w:hAnsi="GHEA Grapalat"/>
          <w:sz w:val="20"/>
          <w:szCs w:val="20"/>
          <w:lang w:val="es-ES"/>
        </w:rPr>
        <w:t>2 /два/ примера</w:t>
      </w:r>
      <w:r w:rsidRPr="00A36AE3">
        <w:rPr>
          <w:rFonts w:ascii="GHEA Grapalat" w:hAnsi="GHEA Grapalat" w:cs="Sylfaen"/>
          <w:sz w:val="20"/>
          <w:szCs w:val="20"/>
          <w:lang w:val="ru-RU"/>
        </w:rPr>
        <w:t>с копий</w:t>
      </w:r>
      <w:r w:rsidRPr="00A71D81">
        <w:rPr>
          <w:rFonts w:ascii="GHEA Grapalat" w:hAnsi="GHEA Grapalat"/>
          <w:sz w:val="20"/>
          <w:szCs w:val="20"/>
          <w:lang w:val="es-ES"/>
        </w:rPr>
        <w:t>:</w:t>
      </w:r>
      <w:r w:rsidRPr="00A36AE3">
        <w:rPr>
          <w:rFonts w:ascii="GHEA Grapalat" w:hAnsi="GHEA Grapalat" w:cs="Sylfaen"/>
          <w:sz w:val="20"/>
          <w:szCs w:val="20"/>
          <w:lang w:val="ru-RU"/>
        </w:rPr>
        <w:t>документовпакетовнасоответственнопишетсяявляются</w:t>
      </w:r>
      <w:r w:rsidRPr="00A71D81">
        <w:rPr>
          <w:rFonts w:ascii="GHEA Grapalat" w:hAnsi="GHEA Grapalat"/>
          <w:sz w:val="20"/>
          <w:szCs w:val="20"/>
          <w:lang w:val="es-ES"/>
        </w:rPr>
        <w:t>"</w:t>
      </w:r>
      <w:r w:rsidRPr="00A36AE3">
        <w:rPr>
          <w:rFonts w:ascii="GHEA Grapalat" w:hAnsi="GHEA Grapalat" w:cs="Sylfaen"/>
          <w:sz w:val="20"/>
          <w:szCs w:val="20"/>
          <w:lang w:val="ru-RU"/>
        </w:rPr>
        <w:t>оригинальный</w:t>
      </w:r>
      <w:r w:rsidRPr="00A71D81">
        <w:rPr>
          <w:rFonts w:ascii="GHEA Grapalat" w:hAnsi="GHEA Grapalat"/>
          <w:sz w:val="20"/>
          <w:szCs w:val="20"/>
          <w:lang w:val="es-ES"/>
        </w:rPr>
        <w:t>»</w:t>
      </w:r>
      <w:r w:rsidRPr="00A36AE3">
        <w:rPr>
          <w:rFonts w:ascii="GHEA Grapalat" w:hAnsi="GHEA Grapalat" w:cs="Sylfaen"/>
          <w:sz w:val="20"/>
          <w:szCs w:val="20"/>
          <w:lang w:val="ru-RU"/>
        </w:rPr>
        <w:t>и:</w:t>
      </w:r>
      <w:r w:rsidRPr="00A71D81">
        <w:rPr>
          <w:rFonts w:ascii="GHEA Grapalat" w:hAnsi="GHEA Grapalat"/>
          <w:sz w:val="20"/>
          <w:szCs w:val="20"/>
          <w:lang w:val="es-ES"/>
        </w:rPr>
        <w:t>"</w:t>
      </w:r>
      <w:r w:rsidRPr="00A36AE3">
        <w:rPr>
          <w:rFonts w:ascii="GHEA Grapalat" w:hAnsi="GHEA Grapalat" w:cs="Sylfaen"/>
          <w:sz w:val="20"/>
          <w:szCs w:val="20"/>
          <w:lang w:val="ru-RU"/>
        </w:rPr>
        <w:t>копировать</w:t>
      </w:r>
      <w:r w:rsidRPr="00A71D81">
        <w:rPr>
          <w:rFonts w:ascii="GHEA Grapalat" w:hAnsi="GHEA Grapalat"/>
          <w:sz w:val="20"/>
          <w:szCs w:val="20"/>
          <w:lang w:val="es-ES"/>
        </w:rPr>
        <w:t>»</w:t>
      </w:r>
      <w:r w:rsidRPr="00A36AE3">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 xml:space="preserve">Вместо </w:t>
      </w:r>
      <w:r w:rsidRPr="00A71D81">
        <w:rPr>
          <w:rFonts w:ascii="GHEA Grapalat" w:hAnsi="GHEA Grapalat" w:cs="Sylfaen"/>
          <w:sz w:val="20"/>
          <w:lang w:val="ru-RU"/>
        </w:rPr>
        <w:lastRenderedPageBreak/>
        <w:t>оригиналов документов, включенных в заявление, могут быть представлены их нотариально заверенные копии.</w:t>
      </w:r>
    </w:p>
    <w:p w:rsidR="009247B8" w:rsidRPr="00A71D81" w:rsidRDefault="009247B8" w:rsidP="009247B8">
      <w:pPr>
        <w:ind w:firstLine="720"/>
        <w:jc w:val="both"/>
        <w:rPr>
          <w:rFonts w:ascii="GHEA Grapalat" w:hAnsi="GHEA Grapalat"/>
          <w:sz w:val="20"/>
          <w:szCs w:val="20"/>
          <w:lang w:val="af-ZA"/>
        </w:rPr>
      </w:pPr>
      <w:proofErr w:type="gramStart"/>
      <w:r w:rsidRPr="00A36AE3">
        <w:rPr>
          <w:rFonts w:ascii="GHEA Grapalat" w:hAnsi="GHEA Grapalat" w:cs="Sylfaen"/>
          <w:sz w:val="20"/>
          <w:szCs w:val="20"/>
          <w:lang w:val="ru-RU"/>
        </w:rPr>
        <w:t>Конверти:</w:t>
      </w:r>
      <w:r w:rsidRPr="00A71D81">
        <w:rPr>
          <w:rFonts w:ascii="GHEA Grapalat" w:hAnsi="GHEA Grapalat"/>
          <w:sz w:val="20"/>
          <w:szCs w:val="20"/>
          <w:lang w:val="af-ZA"/>
        </w:rPr>
        <w:t>настоящим</w:t>
      </w:r>
      <w:r w:rsidRPr="00A36AE3">
        <w:rPr>
          <w:rFonts w:ascii="GHEA Grapalat" w:hAnsi="GHEA Grapalat" w:cs="Sylfaen"/>
          <w:sz w:val="20"/>
          <w:szCs w:val="20"/>
          <w:lang w:val="ru-RU"/>
        </w:rPr>
        <w:t>по</w:t>
      </w:r>
      <w:proofErr w:type="gramEnd"/>
      <w:r w:rsidRPr="00A36AE3">
        <w:rPr>
          <w:rFonts w:ascii="GHEA Grapalat" w:hAnsi="GHEA Grapalat" w:cs="Sylfaen"/>
          <w:sz w:val="20"/>
          <w:szCs w:val="20"/>
          <w:lang w:val="ru-RU"/>
        </w:rPr>
        <w:t xml:space="preserve"> приглашениюзапланированный</w:t>
      </w:r>
      <w:r w:rsidRPr="00A71D81">
        <w:rPr>
          <w:rFonts w:ascii="GHEA Grapalat" w:hAnsi="GHEA Grapalat"/>
          <w:sz w:val="20"/>
          <w:szCs w:val="20"/>
          <w:lang w:val="af-ZA"/>
        </w:rPr>
        <w:t>м</w:t>
      </w:r>
      <w:r w:rsidRPr="00A36AE3">
        <w:rPr>
          <w:rFonts w:ascii="GHEA Grapalat" w:hAnsi="GHEA Grapalat" w:cs="Sylfaen"/>
          <w:sz w:val="20"/>
          <w:szCs w:val="20"/>
          <w:lang w:val="ru-RU"/>
        </w:rPr>
        <w:t>партнер по поиску пищисоставленныйдокументыподписаниеявляетсяихпредставительперсонаилипоследнийуполномоченныйперсона</w:t>
      </w:r>
      <w:r w:rsidRPr="00A71D81">
        <w:rPr>
          <w:rFonts w:ascii="GHEA Grapalat" w:hAnsi="GHEA Grapalat"/>
          <w:sz w:val="20"/>
          <w:szCs w:val="20"/>
          <w:lang w:val="af-ZA"/>
        </w:rPr>
        <w:t>(</w:t>
      </w:r>
      <w:r w:rsidRPr="00A36AE3">
        <w:rPr>
          <w:rFonts w:ascii="GHEA Grapalat" w:hAnsi="GHEA Grapalat" w:cs="Sylfaen"/>
          <w:sz w:val="20"/>
          <w:szCs w:val="20"/>
          <w:lang w:val="ru-RU"/>
        </w:rPr>
        <w:t>впредь</w:t>
      </w:r>
      <w:r w:rsidRPr="00A71D81">
        <w:rPr>
          <w:rFonts w:ascii="GHEA Grapalat" w:hAnsi="GHEA Grapalat"/>
          <w:sz w:val="20"/>
          <w:szCs w:val="20"/>
          <w:lang w:val="af-ZA"/>
        </w:rPr>
        <w:t>``</w:t>
      </w:r>
      <w:r w:rsidRPr="00A36AE3">
        <w:rPr>
          <w:rFonts w:ascii="GHEA Grapalat" w:hAnsi="GHEA Grapalat" w:cs="Sylfaen"/>
          <w:sz w:val="20"/>
          <w:szCs w:val="20"/>
          <w:lang w:val="ru-RU"/>
        </w:rPr>
        <w:t>агент</w:t>
      </w:r>
      <w:r w:rsidRPr="00A71D81">
        <w:rPr>
          <w:rFonts w:ascii="GHEA Grapalat" w:hAnsi="GHEA Grapalat"/>
          <w:sz w:val="20"/>
          <w:szCs w:val="20"/>
          <w:lang w:val="af-ZA"/>
        </w:rPr>
        <w:t>).</w:t>
      </w:r>
      <w:r w:rsidRPr="00A36AE3">
        <w:rPr>
          <w:rFonts w:ascii="GHEA Grapalat" w:hAnsi="GHEA Grapalat" w:cs="Sylfaen"/>
          <w:sz w:val="20"/>
          <w:szCs w:val="20"/>
          <w:lang w:val="ru-RU"/>
        </w:rPr>
        <w:t>Если:приложениеПредставляетявляетсяагент</w:t>
      </w:r>
      <w:r w:rsidRPr="00A71D81">
        <w:rPr>
          <w:rFonts w:ascii="GHEA Grapalat" w:hAnsi="GHEA Grapalat"/>
          <w:sz w:val="20"/>
          <w:szCs w:val="20"/>
          <w:lang w:val="af-ZA"/>
        </w:rPr>
        <w:t>,</w:t>
      </w:r>
      <w:r w:rsidRPr="00A36AE3">
        <w:rPr>
          <w:rFonts w:ascii="GHEA Grapalat" w:hAnsi="GHEA Grapalat" w:cs="Sylfaen"/>
          <w:sz w:val="20"/>
          <w:szCs w:val="20"/>
          <w:lang w:val="ru-RU"/>
        </w:rPr>
        <w:t>затемпо заявкевводитсяявляетсяпоследнийчтовластьсдержанныйбытьдокумент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A36AE3">
        <w:rPr>
          <w:rFonts w:ascii="GHEA Grapalat" w:hAnsi="GHEA Grapalat" w:cs="Sylfaen"/>
          <w:sz w:val="20"/>
          <w:szCs w:val="20"/>
          <w:lang w:val="ru-RU"/>
        </w:rPr>
        <w:t>Подарок</w:t>
      </w:r>
      <w:r w:rsidRPr="00A71D81">
        <w:rPr>
          <w:rFonts w:ascii="GHEA Grapalat" w:hAnsi="GHEA Grapalat"/>
          <w:sz w:val="20"/>
          <w:szCs w:val="20"/>
          <w:lang w:val="af-ZA"/>
        </w:rPr>
        <w:t>в пункте 3.1 инструкции</w:t>
      </w:r>
      <w:r w:rsidRPr="00A36AE3">
        <w:rPr>
          <w:rFonts w:ascii="GHEA Grapalat" w:hAnsi="GHEA Grapalat" w:cs="Sylfaen"/>
          <w:sz w:val="20"/>
          <w:szCs w:val="20"/>
          <w:lang w:val="ru-RU"/>
        </w:rPr>
        <w:t>указанныйконвертнаприложениеделатьна языкеотмеченныйявляются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р</w:t>
      </w:r>
      <w:r w:rsidRPr="00A36AE3">
        <w:rPr>
          <w:rFonts w:ascii="GHEA Grapalat" w:hAnsi="GHEA Grapalat" w:cs="Sylfaen"/>
          <w:sz w:val="20"/>
          <w:szCs w:val="20"/>
          <w:lang w:val="ru-RU"/>
        </w:rPr>
        <w:t>донораимяи:приложенияпрезентацияместо</w:t>
      </w:r>
      <w:r w:rsidRPr="00A71D81">
        <w:rPr>
          <w:rFonts w:ascii="GHEA Grapalat" w:hAnsi="GHEA Grapalat"/>
          <w:sz w:val="20"/>
          <w:szCs w:val="20"/>
          <w:lang w:val="af-ZA"/>
        </w:rPr>
        <w:t>(</w:t>
      </w:r>
      <w:r w:rsidRPr="00A36AE3">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процедуры</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36AE3">
        <w:rPr>
          <w:rFonts w:ascii="GHEA Grapalat" w:hAnsi="GHEA Grapalat" w:cs="Sylfaen"/>
          <w:sz w:val="20"/>
          <w:szCs w:val="20"/>
          <w:lang w:val="ru-RU"/>
        </w:rPr>
        <w:t>не открытдоПриложенияоткрытиесеанс</w:t>
      </w:r>
      <w:r w:rsidRPr="00A71D81">
        <w:rPr>
          <w:rFonts w:ascii="GHEA Grapalat" w:hAnsi="GHEA Grapalat"/>
          <w:sz w:val="20"/>
          <w:szCs w:val="20"/>
          <w:lang w:val="af-ZA"/>
        </w:rPr>
        <w:t>»</w:t>
      </w:r>
      <w:r w:rsidRPr="00A36AE3">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A36AE3">
        <w:rPr>
          <w:rFonts w:ascii="GHEA Grapalat" w:hAnsi="GHEA Grapalat" w:cs="Sylfaen"/>
          <w:sz w:val="20"/>
          <w:szCs w:val="20"/>
          <w:lang w:val="ru-RU"/>
        </w:rPr>
        <w:t>партнер по поиску пищиимя</w:t>
      </w:r>
      <w:r w:rsidRPr="00A71D81">
        <w:rPr>
          <w:rFonts w:ascii="GHEA Grapalat" w:hAnsi="GHEA Grapalat"/>
          <w:sz w:val="20"/>
          <w:szCs w:val="20"/>
          <w:lang w:val="af-ZA"/>
        </w:rPr>
        <w:t>(</w:t>
      </w:r>
      <w:r w:rsidRPr="00A36AE3">
        <w:rPr>
          <w:rFonts w:ascii="GHEA Grapalat" w:hAnsi="GHEA Grapalat" w:cs="Sylfaen"/>
          <w:sz w:val="20"/>
          <w:szCs w:val="20"/>
          <w:lang w:val="ru-RU"/>
        </w:rPr>
        <w:t>имя</w:t>
      </w:r>
      <w:r w:rsidRPr="00A71D81">
        <w:rPr>
          <w:rFonts w:ascii="GHEA Grapalat" w:hAnsi="GHEA Grapalat"/>
          <w:sz w:val="20"/>
          <w:szCs w:val="20"/>
          <w:lang w:val="af-ZA"/>
        </w:rPr>
        <w:t>),</w:t>
      </w:r>
      <w:r w:rsidRPr="00A36AE3">
        <w:rPr>
          <w:rFonts w:ascii="GHEA Grapalat" w:hAnsi="GHEA Grapalat" w:cs="Sylfaen"/>
          <w:sz w:val="20"/>
          <w:szCs w:val="20"/>
          <w:lang w:val="ru-RU"/>
        </w:rPr>
        <w:t>расположениеместои:номер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вскрытии заявок и возвращаются подателю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Приложение:</w:t>
      </w:r>
      <w:r w:rsidRPr="00A71D81">
        <w:rPr>
          <w:rFonts w:ascii="GHEA Grapalat" w:hAnsi="GHEA Grapalat" w:cs="Arial"/>
          <w:b/>
          <w:sz w:val="20"/>
          <w:lang w:val="es-ES"/>
        </w:rPr>
        <w:t>№1:</w:t>
      </w:r>
    </w:p>
    <w:p w:rsidR="00B2572B" w:rsidRPr="00A71D81" w:rsidRDefault="00B2572B" w:rsidP="00EF3662">
      <w:pPr>
        <w:pStyle w:val="31"/>
        <w:spacing w:line="240" w:lineRule="auto"/>
        <w:jc w:val="right"/>
        <w:rPr>
          <w:rFonts w:ascii="GHEA Grapalat" w:hAnsi="GHEA Grapalat" w:cs="Arial"/>
          <w:b/>
          <w:lang w:val="es-ES"/>
        </w:rPr>
      </w:pPr>
      <w:r w:rsidRPr="00090D2D">
        <w:rPr>
          <w:rFonts w:ascii="GHEA Grapalat" w:hAnsi="GHEA Grapalat" w:cs="Sylfaen"/>
          <w:b/>
          <w:lang w:val="es-ES"/>
        </w:rPr>
        <w:t>"АМАГ3МД-ГХАПЗБ-2</w:t>
      </w:r>
      <w:r w:rsidR="00523BF7">
        <w:rPr>
          <w:rFonts w:ascii="GHEA Grapalat" w:hAnsi="GHEA Grapalat" w:cs="Sylfaen"/>
          <w:b/>
          <w:lang w:val="ru-RU"/>
        </w:rPr>
        <w:t>5</w:t>
      </w:r>
      <w:r w:rsidR="00523BF7">
        <w:rPr>
          <w:rFonts w:ascii="GHEA Grapalat" w:hAnsi="GHEA Grapalat" w:cs="Sylfaen"/>
          <w:b/>
          <w:lang w:val="es-ES"/>
        </w:rPr>
        <w:t>/02</w:t>
      </w:r>
      <w:r w:rsidRPr="00090D2D">
        <w:rPr>
          <w:rFonts w:ascii="GHEA Grapalat" w:hAnsi="GHEA Grapalat" w:cs="Sylfaen"/>
          <w:b/>
          <w:lang w:val="es-ES"/>
        </w:rPr>
        <w:t>"*</w:t>
      </w:r>
      <w:r w:rsidRPr="00A71D81">
        <w:rPr>
          <w:rFonts w:ascii="GHEA Grapalat" w:hAnsi="GHEA Grapalat" w:cs="Sylfaen"/>
          <w:b/>
          <w:lang w:val="es-ES"/>
        </w:rPr>
        <w:t>с кодом</w:t>
      </w:r>
    </w:p>
    <w:p w:rsidR="00B2572B" w:rsidRPr="00A71D81" w:rsidRDefault="00203F9E" w:rsidP="00EF3662">
      <w:pPr>
        <w:pStyle w:val="31"/>
        <w:spacing w:line="240" w:lineRule="auto"/>
        <w:jc w:val="right"/>
        <w:rPr>
          <w:rFonts w:ascii="GHEA Grapalat" w:hAnsi="GHEA Grapalat" w:cs="Arial"/>
          <w:b/>
          <w:lang w:val="es-ES"/>
        </w:rPr>
      </w:pPr>
      <w:r>
        <w:rPr>
          <w:rFonts w:ascii="GHEA Grapalat" w:hAnsi="GHEA Grapalat"/>
          <w:i/>
          <w:lang w:val="hy-AM"/>
        </w:rPr>
        <w:t>запрос котировок</w:t>
      </w:r>
      <w:r w:rsidR="00B2572B" w:rsidRPr="00A71D81">
        <w:rPr>
          <w:rFonts w:ascii="GHEA Grapalat" w:hAnsi="GHEA Grapalat" w:cs="Sylfaen"/>
          <w:b/>
          <w:lang w:val="es-ES"/>
        </w:rPr>
        <w:t>приглашения</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rsidR="00B2572B" w:rsidRPr="00A71D81" w:rsidRDefault="008E476D" w:rsidP="00EF3662">
      <w:pPr>
        <w:pStyle w:val="6"/>
        <w:jc w:val="center"/>
        <w:rPr>
          <w:rFonts w:ascii="GHEA Grapalat" w:hAnsi="GHEA Grapalat" w:cs="Arial"/>
          <w:color w:val="auto"/>
          <w:sz w:val="24"/>
          <w:szCs w:val="24"/>
          <w:lang w:val="es-ES"/>
        </w:rPr>
      </w:pPr>
      <w:r>
        <w:rPr>
          <w:rFonts w:ascii="GHEA Grapalat" w:hAnsi="GHEA Grapalat"/>
          <w:i/>
          <w:lang w:val="hy-AM"/>
        </w:rPr>
        <w:t>запрос котировок</w:t>
      </w:r>
      <w:r w:rsidR="00B2572B" w:rsidRPr="00A71D81">
        <w:rPr>
          <w:rFonts w:ascii="GHEA Grapalat" w:hAnsi="GHEA Grapalat" w:cs="Sylfaen"/>
          <w:color w:val="auto"/>
          <w:sz w:val="24"/>
          <w:szCs w:val="24"/>
          <w:lang w:val="es-ES"/>
        </w:rPr>
        <w:t>участвовать</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отчетыявляется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чтожеланиеимеетучаствовать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участвоватьимя</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от кого-то</w:t>
      </w:r>
      <w:r w:rsidRPr="00A71D81">
        <w:rPr>
          <w:rFonts w:ascii="GHEA Grapalat" w:hAnsi="GHEA Grapalat"/>
          <w:lang w:val="es-ES"/>
        </w:rPr>
        <w:t>"</w:t>
      </w:r>
      <w:r w:rsidR="00FC0BBC">
        <w:rPr>
          <w:rFonts w:ascii="GHEA Grapalat" w:hAnsi="GHEA Grapalat" w:cs="Sylfaen"/>
          <w:b/>
          <w:sz w:val="20"/>
          <w:szCs w:val="20"/>
          <w:lang w:val="es-ES"/>
        </w:rPr>
        <w:t>AMAG3MD-GHAPZB-26/02</w:t>
      </w:r>
      <w:r w:rsidRPr="00A71D81">
        <w:rPr>
          <w:rFonts w:ascii="GHEA Grapalat" w:hAnsi="GHEA Grapalat"/>
          <w:lang w:val="es-ES"/>
        </w:rPr>
        <w:t>»</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имя клиента</w:t>
      </w:r>
    </w:p>
    <w:p w:rsidR="00B2572B" w:rsidRPr="00A71D81" w:rsidRDefault="008E476D" w:rsidP="00EF3662">
      <w:pPr>
        <w:jc w:val="both"/>
        <w:rPr>
          <w:rFonts w:ascii="GHEA Grapalat" w:hAnsi="GHEA Grapalat" w:cs="Sylfaen"/>
          <w:sz w:val="20"/>
          <w:szCs w:val="20"/>
          <w:lang w:val="es-ES"/>
        </w:rPr>
      </w:pPr>
      <w:r>
        <w:rPr>
          <w:rFonts w:ascii="GHEA Grapalat" w:hAnsi="GHEA Grapalat"/>
          <w:i/>
          <w:lang w:val="hy-AM"/>
        </w:rPr>
        <w:t>запрос котировок</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часть</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и:приглашения</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доза</w:t>
      </w:r>
      <w:r w:rsidRPr="00A71D81">
        <w:rPr>
          <w:rFonts w:ascii="GHEA Grapalat" w:hAnsi="GHEA Grapalat" w:cs="Arial"/>
          <w:vertAlign w:val="superscript"/>
          <w:lang w:val="es-ES"/>
        </w:rPr>
        <w:t>(</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номер</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в соответствии с требованиямиПредставляетявляетсяприложение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н:отчетыи:сертификацияявляется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резидент.</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Имя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участвоватьимя</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электронныйпочтыадресявляется</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служебный адрес: --------------------------------------------------------------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служебный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w:t>
      </w:r>
      <w:r w:rsidRPr="00AE74A0">
        <w:rPr>
          <w:rFonts w:ascii="GHEA Grapalat" w:hAnsi="GHEA Grapalat" w:cs="Arial"/>
          <w:sz w:val="20"/>
          <w:szCs w:val="20"/>
          <w:lang w:val="es-ES"/>
        </w:rPr>
        <w:t>и его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удовлетворить</w:t>
      </w:r>
      <w:r w:rsidR="00090D2D" w:rsidRPr="00A71D81">
        <w:rPr>
          <w:rFonts w:ascii="GHEA Grapalat" w:hAnsi="GHEA Grapalat"/>
          <w:lang w:val="es-ES"/>
        </w:rPr>
        <w:t>"</w:t>
      </w:r>
      <w:r w:rsidR="00FC0BBC">
        <w:rPr>
          <w:rFonts w:ascii="GHEA Grapalat" w:hAnsi="GHEA Grapalat" w:cs="Sylfaen"/>
          <w:b/>
          <w:sz w:val="20"/>
          <w:szCs w:val="20"/>
          <w:lang w:val="es-ES"/>
        </w:rPr>
        <w:t>AMAG3MD-GHAPZB-26/02</w:t>
      </w:r>
      <w:r w:rsidR="00090D2D" w:rsidRPr="00A71D81">
        <w:rPr>
          <w:rFonts w:ascii="GHEA Grapalat" w:hAnsi="GHEA Grapalat"/>
          <w:lang w:val="es-ES"/>
        </w:rPr>
        <w:t>»</w:t>
      </w:r>
      <w:r w:rsidRPr="00AE74A0">
        <w:rPr>
          <w:rFonts w:ascii="GHEA Grapalat" w:hAnsi="GHEA Grapalat" w:cs="Arial"/>
          <w:sz w:val="20"/>
          <w:szCs w:val="20"/>
          <w:lang w:val="es-ES"/>
        </w:rPr>
        <w:t>* с кодом</w:t>
      </w:r>
      <w:r w:rsidR="008E476D">
        <w:rPr>
          <w:rFonts w:ascii="GHEA Grapalat" w:hAnsi="GHEA Grapalat"/>
          <w:i/>
          <w:lang w:val="hy-AM"/>
        </w:rPr>
        <w:t>запрос котировок</w:t>
      </w:r>
      <w:r w:rsidRPr="00AE74A0">
        <w:rPr>
          <w:rFonts w:ascii="GHEA Grapalat" w:hAnsi="GHEA Grapalat" w:cs="Arial"/>
          <w:sz w:val="20"/>
          <w:szCs w:val="20"/>
          <w:lang w:val="es-ES"/>
        </w:rPr>
        <w:t>требованиям права на участие, определенным в приглашении и</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берет на себя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отобранным участником в порядке и сроки, указанные в приглашении, представить подтверждение квалификации</w:t>
      </w:r>
      <w:r w:rsidR="00734132" w:rsidRPr="00AE74A0">
        <w:rPr>
          <w:rStyle w:val="af5"/>
          <w:rFonts w:ascii="GHEA Grapalat" w:hAnsi="GHEA Grapalat" w:cs="Sylfaen"/>
          <w:sz w:val="20"/>
          <w:lang w:val="hy-AM"/>
        </w:rPr>
        <w:footnoteReference w:id="10"/>
      </w:r>
      <w:r w:rsidR="00E97AB0" w:rsidRPr="00AE74A0">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090D2D" w:rsidRPr="00A71D81">
        <w:rPr>
          <w:rFonts w:ascii="GHEA Grapalat" w:hAnsi="GHEA Grapalat"/>
          <w:lang w:val="es-ES"/>
        </w:rPr>
        <w:t>"</w:t>
      </w:r>
      <w:r w:rsidR="00FC0BBC">
        <w:rPr>
          <w:rFonts w:ascii="GHEA Grapalat" w:hAnsi="GHEA Grapalat" w:cs="Sylfaen"/>
          <w:b/>
          <w:sz w:val="20"/>
          <w:szCs w:val="20"/>
          <w:lang w:val="es-ES"/>
        </w:rPr>
        <w:t>AMAG3MD-GHAPZB-26/02</w:t>
      </w:r>
      <w:r w:rsidR="00090D2D" w:rsidRPr="00A71D81">
        <w:rPr>
          <w:rFonts w:ascii="GHEA Grapalat" w:hAnsi="GHEA Grapalat"/>
          <w:lang w:val="es-ES"/>
        </w:rPr>
        <w:t>»</w:t>
      </w:r>
      <w:r w:rsidR="006C3873" w:rsidRPr="00AE74A0">
        <w:rPr>
          <w:rFonts w:ascii="GHEA Grapalat" w:hAnsi="GHEA Grapalat" w:cs="Sylfaen"/>
          <w:sz w:val="22"/>
          <w:szCs w:val="22"/>
          <w:lang w:val="hy-AM"/>
        </w:rPr>
        <w:t>*</w:t>
      </w:r>
      <w:r w:rsidR="006C3873" w:rsidRPr="00AE74A0">
        <w:rPr>
          <w:rFonts w:ascii="GHEA Grapalat" w:hAnsi="GHEA Grapalat" w:cs="Arial"/>
          <w:sz w:val="20"/>
          <w:szCs w:val="20"/>
          <w:lang w:val="es-ES"/>
        </w:rPr>
        <w:t>с кодом</w:t>
      </w:r>
      <w:r w:rsidR="008E476D">
        <w:rPr>
          <w:rFonts w:ascii="GHEA Grapalat" w:hAnsi="GHEA Grapalat"/>
          <w:i/>
          <w:lang w:val="hy-AM"/>
        </w:rPr>
        <w:t>запрос котировок</w:t>
      </w:r>
      <w:r w:rsidR="006C3873" w:rsidRPr="00AE74A0">
        <w:rPr>
          <w:rFonts w:ascii="GHEA Grapalat" w:hAnsi="GHEA Grapalat" w:cs="Arial"/>
          <w:sz w:val="20"/>
          <w:szCs w:val="20"/>
          <w:lang w:val="es-ES"/>
        </w:rPr>
        <w:t>в рамках участия:</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недобросовестную конкуренцию, злоупотребление доминирующим положением и антиконкурентное соглашение,</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участвоватьимя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аффилированные лица и/или</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из</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Подарки ниже</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участвоватьимя</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Вложение отправлено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_________________________________________________</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Участвоватьимя</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вестиПоложение</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имя</w:t>
      </w:r>
      <w:r w:rsidRPr="00A36AE3">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w:t>
      </w:r>
      <w:r w:rsidRPr="00A71D81">
        <w:rPr>
          <w:rFonts w:ascii="GHEA Grapalat" w:hAnsi="GHEA Grapalat" w:cs="Sylfaen"/>
          <w:sz w:val="20"/>
          <w:lang w:val="hy-AM"/>
        </w:rPr>
        <w:t>Т:</w:t>
      </w:r>
      <w:r w:rsidRPr="00A71D81">
        <w:rPr>
          <w:rFonts w:ascii="GHEA Grapalat" w:hAnsi="GHEA Grapalat" w:cs="Arial"/>
          <w:sz w:val="20"/>
          <w:lang w:val="hy-AM"/>
        </w:rPr>
        <w:t>.</w:t>
      </w:r>
      <w:r w:rsidRPr="00A71D81">
        <w:rPr>
          <w:rStyle w:val="af5"/>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CE3A99" w:rsidP="00090D2D">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Приложение:</w:t>
      </w:r>
      <w:r w:rsidR="000B1088" w:rsidRPr="00A71D81">
        <w:rPr>
          <w:rFonts w:ascii="GHEA Grapalat" w:hAnsi="GHEA Grapalat" w:cs="Arial"/>
          <w:b/>
          <w:lang w:val="hy-AM"/>
        </w:rPr>
        <w:t>1.1:</w:t>
      </w:r>
    </w:p>
    <w:p w:rsidR="000B1088" w:rsidRPr="00A71D81" w:rsidRDefault="00090D2D"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00FC0BBC">
        <w:rPr>
          <w:rFonts w:ascii="GHEA Grapalat" w:hAnsi="GHEA Grapalat" w:cs="Sylfaen"/>
          <w:b/>
          <w:lang w:val="es-ES"/>
        </w:rPr>
        <w:t>AMAG3MD-GHAPZB-26/02</w:t>
      </w:r>
      <w:r w:rsidRPr="00A71D81">
        <w:rPr>
          <w:rFonts w:ascii="GHEA Grapalat" w:hAnsi="GHEA Grapalat"/>
          <w:lang w:val="es-ES"/>
        </w:rPr>
        <w:t>»</w:t>
      </w:r>
      <w:r w:rsidR="000B1088" w:rsidRPr="00A71D81">
        <w:rPr>
          <w:rFonts w:ascii="GHEA Grapalat" w:hAnsi="GHEA Grapalat" w:cs="Sylfaen"/>
          <w:b/>
          <w:lang w:val="hy-AM"/>
        </w:rPr>
        <w:t>*с кодом</w:t>
      </w:r>
    </w:p>
    <w:p w:rsidR="000B1088" w:rsidRPr="00A71D81" w:rsidRDefault="008E476D" w:rsidP="000B1088">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приглашения</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в</w:t>
      </w:r>
      <w:r w:rsidR="00090D2D" w:rsidRPr="00A71D81">
        <w:rPr>
          <w:rFonts w:ascii="GHEA Grapalat" w:hAnsi="GHEA Grapalat"/>
          <w:lang w:val="es-ES"/>
        </w:rPr>
        <w:t>"</w:t>
      </w:r>
      <w:r w:rsidR="00FC0BBC">
        <w:rPr>
          <w:rFonts w:ascii="GHEA Grapalat" w:hAnsi="GHEA Grapalat" w:cs="Sylfaen"/>
          <w:b/>
          <w:sz w:val="20"/>
          <w:szCs w:val="20"/>
          <w:lang w:val="es-ES"/>
        </w:rPr>
        <w:t>AMAG3MD-GHAPZB-26/02</w:t>
      </w:r>
      <w:r w:rsidR="00090D2D" w:rsidRPr="00A71D81">
        <w:rPr>
          <w:rFonts w:ascii="GHEA Grapalat" w:hAnsi="GHEA Grapalat"/>
          <w:lang w:val="es-ES"/>
        </w:rPr>
        <w:t>»</w:t>
      </w:r>
      <w:r w:rsidR="001B7698" w:rsidRPr="00A71D81">
        <w:rPr>
          <w:rStyle w:val="af5"/>
          <w:rFonts w:ascii="GHEA Grapalat" w:hAnsi="GHEA Grapalat" w:cs="Arial"/>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Ниже приведено полное описание продукта, который он предлагает в коробке, по размеру порции.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имя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подпись</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w:t>
      </w:r>
      <w:r w:rsidRPr="00A71D81">
        <w:rPr>
          <w:rFonts w:ascii="GHEA Grapalat" w:hAnsi="GHEA Grapalat" w:cs="Sylfaen"/>
          <w:sz w:val="20"/>
          <w:lang w:val="hy-AM"/>
        </w:rPr>
        <w:t>Т:</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1"/>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до публикации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712030" w:rsidRDefault="00BF1194"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6C6B45" w:rsidRPr="00712030" w:rsidRDefault="006C6B45"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Приложение:</w:t>
      </w:r>
      <w:r w:rsidRPr="00A71D81">
        <w:rPr>
          <w:rFonts w:ascii="GHEA Grapalat" w:hAnsi="GHEA Grapalat" w:cs="Arial"/>
          <w:b/>
          <w:i w:val="0"/>
          <w:lang w:val="hy-AM"/>
        </w:rPr>
        <w:t>1,2**</w:t>
      </w:r>
    </w:p>
    <w:p w:rsidR="00BF1194" w:rsidRPr="00A71D81" w:rsidRDefault="00090D2D"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00FC0BBC">
        <w:rPr>
          <w:rFonts w:ascii="GHEA Grapalat" w:hAnsi="GHEA Grapalat" w:cs="Sylfaen"/>
          <w:b/>
          <w:lang w:val="es-ES"/>
        </w:rPr>
        <w:t>AMAG3MD-GHAPZB-26/02</w:t>
      </w:r>
      <w:r w:rsidRPr="00A71D81">
        <w:rPr>
          <w:rFonts w:ascii="GHEA Grapalat" w:hAnsi="GHEA Grapalat"/>
          <w:lang w:val="es-ES"/>
        </w:rPr>
        <w:t>»</w:t>
      </w:r>
      <w:r w:rsidR="00BF1194" w:rsidRPr="00A71D81">
        <w:rPr>
          <w:rFonts w:ascii="GHEA Grapalat" w:hAnsi="GHEA Grapalat" w:cs="Sylfaen"/>
          <w:b/>
          <w:lang w:val="hy-AM"/>
        </w:rPr>
        <w:t>*с кодом</w:t>
      </w:r>
    </w:p>
    <w:p w:rsidR="00BF1194" w:rsidRPr="00A71D81" w:rsidRDefault="008E476D" w:rsidP="00BF1194">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00BF1194" w:rsidRPr="00A71D81">
        <w:rPr>
          <w:rFonts w:ascii="GHEA Grapalat" w:hAnsi="GHEA Grapalat" w:cs="Sylfaen"/>
          <w:b/>
          <w:lang w:val="hy-AM"/>
        </w:rPr>
        <w:t>приглашения</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ДЕКЛАРАЦИЯ ФАКТИЧЕСКИХ БЕНЕФИЦИАРОВ</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C0BBC" w:rsidTr="003465D8">
        <w:tc>
          <w:tcPr>
            <w:tcW w:w="2836" w:type="dxa"/>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C0BBC"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C0BBC"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Дата, месяц, год подписания декларации</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Количество страниц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Акции</w:t>
      </w:r>
      <w:r w:rsidRPr="00A71D81">
        <w:rPr>
          <w:rFonts w:ascii="GHEA Grapalat" w:eastAsia="GHEA Grapalat" w:hAnsi="GHEA Grapalat" w:cs="GHEA Grapalat"/>
          <w:color w:val="000000"/>
        </w:rPr>
        <w:t>листинг данных</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C0BBC"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C0BBC"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36AE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A36AE3">
        <w:rPr>
          <w:rFonts w:ascii="GHEA Grapalat" w:eastAsia="GHEA Grapalat" w:hAnsi="GHEA Grapalat" w:cs="GHEA Grapalat"/>
          <w:b/>
          <w:color w:val="000000"/>
          <w:lang w:val="ru-RU"/>
        </w:rPr>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C0BBC"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Название международной организации на латинице</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Данные получателя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выдавший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PSC или аналогичный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C0BBC"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C0BBC"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36AE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A36AE3">
        <w:rPr>
          <w:rFonts w:ascii="GHEA Grapalat" w:eastAsia="GHEA Grapalat" w:hAnsi="GHEA Grapalat" w:cs="GHEA Grapalat"/>
          <w:i/>
          <w:color w:val="000000"/>
          <w:lang w:val="ru-RU"/>
        </w:rPr>
        <w:lastRenderedPageBreak/>
        <w:t>Основания для того, чтобы быть реальным бенефициаром (кроме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C0BBC" w:rsidTr="003465D8">
        <w:trPr>
          <w:trHeight w:val="924"/>
        </w:trPr>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а</w:t>
            </w:r>
            <w:r w:rsidRPr="00A36AE3">
              <w:rPr>
                <w:rFonts w:ascii="Cambria Math" w:eastAsia="Cambria Math" w:hAnsi="Cambria Math" w:cs="Cambria Math"/>
                <w:lang w:val="ru-RU"/>
              </w:rPr>
              <w:t>.</w:t>
            </w:r>
            <w:r w:rsidRPr="00A36AE3">
              <w:rPr>
                <w:rFonts w:ascii="GHEA Grapalat" w:eastAsia="GHEA Grapalat" w:hAnsi="GHEA Grapalat" w:cs="GHEA Grapalat"/>
                <w:lang w:val="ru-RU"/>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FC0BBC"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б</w:t>
            </w:r>
            <w:r w:rsidRPr="00A36AE3">
              <w:rPr>
                <w:rFonts w:ascii="Cambria Math" w:eastAsia="Cambria Math" w:hAnsi="Cambria Math" w:cs="Cambria Math"/>
                <w:lang w:val="ru-RU"/>
              </w:rPr>
              <w:t>.</w:t>
            </w:r>
            <w:r w:rsidRPr="00A36AE3">
              <w:rPr>
                <w:rFonts w:ascii="GHEA Grapalat" w:eastAsia="GHEA Grapalat" w:hAnsi="GHEA Grapalat" w:cs="GHEA Grapalat"/>
                <w:lang w:val="ru-RU"/>
              </w:rPr>
              <w:t>осуществляет реальный (фактический) контроль над данным юридическим лицом иными способами</w:t>
            </w:r>
          </w:p>
        </w:tc>
      </w:tr>
      <w:tr w:rsidR="00BF1194" w:rsidRPr="00FC0BBC"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r>
            <w:proofErr w:type="gramStart"/>
            <w:r w:rsidRPr="00A36AE3">
              <w:rPr>
                <w:rFonts w:ascii="GHEA Grapalat" w:eastAsia="GHEA Grapalat" w:hAnsi="GHEA Grapalat" w:cs="GHEA Grapalat"/>
                <w:lang w:val="ru-RU"/>
              </w:rPr>
              <w:t>с:</w:t>
            </w:r>
            <w:r w:rsidRPr="00A36AE3">
              <w:rPr>
                <w:rFonts w:ascii="Cambria Math" w:eastAsia="Cambria Math" w:hAnsi="Cambria Math" w:cs="Cambria Math"/>
                <w:lang w:val="ru-RU"/>
              </w:rPr>
              <w:t>.</w:t>
            </w:r>
            <w:proofErr w:type="gramEnd"/>
            <w:r w:rsidRPr="00A36AE3">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лицав случае отсутствия физического лица, отвечающего требованиям пунктов «а» и «б».</w:t>
            </w:r>
          </w:p>
        </w:tc>
      </w:tr>
    </w:tbl>
    <w:p w:rsidR="00BF1194" w:rsidRPr="00A36AE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A36AE3">
        <w:rPr>
          <w:rFonts w:ascii="GHEA Grapalat" w:eastAsia="GHEA Grapalat" w:hAnsi="GHEA Grapalat" w:cs="GHEA Grapalat"/>
          <w:i/>
          <w:color w:val="000000"/>
          <w:lang w:val="ru-RU"/>
        </w:rPr>
        <w:t>Основания для бенефициарного собственника (для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C0BBC" w:rsidTr="003465D8">
        <w:trPr>
          <w:trHeight w:val="924"/>
        </w:trPr>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а</w:t>
            </w:r>
            <w:r w:rsidRPr="00A36AE3">
              <w:rPr>
                <w:rFonts w:ascii="Cambria Math" w:eastAsia="Cambria Math" w:hAnsi="Cambria Math" w:cs="Cambria Math"/>
                <w:lang w:val="ru-RU"/>
              </w:rPr>
              <w:t>.</w:t>
            </w:r>
            <w:r w:rsidRPr="00A36AE3">
              <w:rPr>
                <w:rFonts w:ascii="GHEA Grapalat" w:eastAsia="GHEA Grapalat" w:hAnsi="GHEA Grapalat" w:cs="GHEA Grapalat"/>
                <w:lang w:val="ru-RU"/>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FC0BBC"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t>б</w:t>
            </w:r>
            <w:r w:rsidRPr="00A36AE3">
              <w:rPr>
                <w:rFonts w:ascii="Cambria Math" w:eastAsia="Cambria Math" w:hAnsi="Cambria Math" w:cs="Cambria Math"/>
                <w:lang w:val="ru-RU"/>
              </w:rPr>
              <w:t>.</w:t>
            </w:r>
            <w:r w:rsidRPr="00A36AE3">
              <w:rPr>
                <w:rFonts w:ascii="GHEA Grapalat" w:eastAsia="GHEA Grapalat" w:hAnsi="GHEA Grapalat" w:cs="GHEA Grapalat"/>
                <w:lang w:val="ru-RU"/>
              </w:rPr>
              <w:t>имеет право назначать или снимать с должности большинство членов органов управления юридического лица</w:t>
            </w:r>
          </w:p>
        </w:tc>
      </w:tr>
      <w:tr w:rsidR="00BF1194" w:rsidRPr="00FC0BBC"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r>
            <w:proofErr w:type="gramStart"/>
            <w:r w:rsidRPr="00A36AE3">
              <w:rPr>
                <w:rFonts w:ascii="GHEA Grapalat" w:eastAsia="GHEA Grapalat" w:hAnsi="GHEA Grapalat" w:cs="GHEA Grapalat"/>
                <w:lang w:val="ru-RU"/>
              </w:rPr>
              <w:t>с:</w:t>
            </w:r>
            <w:r w:rsidRPr="00A36AE3">
              <w:rPr>
                <w:rFonts w:ascii="Cambria Math" w:eastAsia="Cambria Math" w:hAnsi="Cambria Math" w:cs="Cambria Math"/>
                <w:lang w:val="ru-RU"/>
              </w:rPr>
              <w:t>.</w:t>
            </w:r>
            <w:proofErr w:type="gramEnd"/>
            <w:r w:rsidRPr="00A36AE3">
              <w:rPr>
                <w:rFonts w:ascii="GHEA Grapalat" w:eastAsia="GHEA Grapalat" w:hAnsi="GHEA Grapalat" w:cs="GHEA Grapalat"/>
                <w:lang w:val="ru-RU"/>
              </w:rPr>
              <w:t>безвозмездно получил от юридического лица выгоду в размере не менее 15 процентов от прибыли, полученной данным юридическим лицом в течение года, предшествующего отчетному</w:t>
            </w:r>
          </w:p>
        </w:tc>
      </w:tr>
      <w:tr w:rsidR="00BF1194" w:rsidRPr="00FC0BBC"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t>☐</w:t>
            </w:r>
            <w:r w:rsidRPr="00A36AE3">
              <w:rPr>
                <w:rFonts w:ascii="GHEA Grapalat" w:eastAsia="GHEA Grapalat" w:hAnsi="GHEA Grapalat" w:cs="GHEA Grapalat"/>
                <w:lang w:val="ru-RU"/>
              </w:rPr>
              <w:tab/>
            </w:r>
            <w:proofErr w:type="gramStart"/>
            <w:r w:rsidRPr="00A36AE3">
              <w:rPr>
                <w:rFonts w:ascii="GHEA Grapalat" w:eastAsia="GHEA Grapalat" w:hAnsi="GHEA Grapalat" w:cs="GHEA Grapalat"/>
                <w:lang w:val="ru-RU"/>
              </w:rPr>
              <w:t>д:</w:t>
            </w:r>
            <w:r w:rsidRPr="00A36AE3">
              <w:rPr>
                <w:rFonts w:ascii="Cambria Math" w:eastAsia="Cambria Math" w:hAnsi="Cambria Math" w:cs="Cambria Math"/>
                <w:lang w:val="ru-RU"/>
              </w:rPr>
              <w:t>.</w:t>
            </w:r>
            <w:proofErr w:type="gramEnd"/>
            <w:r w:rsidRPr="00A36AE3">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FC0BBC" w:rsidTr="003465D8">
        <w:tc>
          <w:tcPr>
            <w:tcW w:w="9016" w:type="dxa"/>
            <w:gridSpan w:val="2"/>
            <w:vAlign w:val="center"/>
          </w:tcPr>
          <w:p w:rsidR="00BF1194" w:rsidRPr="00A36AE3" w:rsidRDefault="00BF1194" w:rsidP="003465D8">
            <w:pPr>
              <w:spacing w:before="240" w:after="240"/>
              <w:rPr>
                <w:rFonts w:ascii="GHEA Grapalat" w:eastAsia="GHEA Grapalat" w:hAnsi="GHEA Grapalat" w:cs="GHEA Grapalat"/>
                <w:lang w:val="ru-RU"/>
              </w:rPr>
            </w:pPr>
            <w:r w:rsidRPr="00A36AE3">
              <w:rPr>
                <w:rFonts w:ascii="Segoe UI Symbol" w:eastAsia="MS Gothic" w:hAnsi="Segoe UI Symbol" w:cs="Segoe UI Symbol"/>
                <w:lang w:val="ru-RU"/>
              </w:rPr>
              <w:lastRenderedPageBreak/>
              <w:t>☐</w:t>
            </w:r>
            <w:r w:rsidRPr="00A36AE3">
              <w:rPr>
                <w:rFonts w:ascii="GHEA Grapalat" w:eastAsia="GHEA Grapalat" w:hAnsi="GHEA Grapalat" w:cs="GHEA Grapalat"/>
                <w:lang w:val="ru-RU"/>
              </w:rPr>
              <w:tab/>
              <w:t>е</w:t>
            </w:r>
            <w:r w:rsidRPr="00A36AE3">
              <w:rPr>
                <w:rFonts w:ascii="Cambria Math" w:eastAsia="Cambria Math" w:hAnsi="Cambria Math" w:cs="Cambria Math"/>
                <w:lang w:val="ru-RU"/>
              </w:rPr>
              <w:t>.</w:t>
            </w:r>
            <w:r w:rsidRPr="00A36AE3">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w:t>
            </w:r>
            <w:proofErr w:type="gramStart"/>
            <w:r w:rsidRPr="00A36AE3">
              <w:rPr>
                <w:rFonts w:ascii="GHEA Grapalat" w:eastAsia="GHEA Grapalat" w:hAnsi="GHEA Grapalat" w:cs="GHEA Grapalat"/>
                <w:lang w:val="ru-RU"/>
              </w:rPr>
              <w:t>а»-</w:t>
            </w:r>
            <w:proofErr w:type="gramEnd"/>
            <w:r w:rsidRPr="00A36AE3">
              <w:rPr>
                <w:rFonts w:ascii="GHEA Grapalat" w:eastAsia="GHEA Grapalat" w:hAnsi="GHEA Grapalat" w:cs="GHEA Grapalat"/>
                <w:lang w:val="ru-RU"/>
              </w:rPr>
              <w:t>«г»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C0BBC"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День, месяц, год, когда вы стали бенефициарным собственником</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В отдельности</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rsidTr="003465D8">
        <w:tc>
          <w:tcPr>
            <w:tcW w:w="2837"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Реальным бенефициаром отчитывающейся организации в сфере землепользования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почтовый адрес</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Посреднические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C0BBC"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C0BBC" w:rsidTr="003465D8">
        <w:trPr>
          <w:trHeight w:val="853"/>
        </w:trPr>
        <w:tc>
          <w:tcPr>
            <w:tcW w:w="2835" w:type="dxa"/>
            <w:vMerge w:val="restart"/>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Имя и фамилия бенефициарного собственника(ов), для которых организация является юридическим лицом-посредником</w:t>
            </w: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r w:rsidR="00BF1194" w:rsidRPr="00FC0BBC" w:rsidTr="003465D8">
        <w:trPr>
          <w:trHeight w:val="850"/>
        </w:trPr>
        <w:tc>
          <w:tcPr>
            <w:tcW w:w="2835" w:type="dxa"/>
            <w:vMerge/>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r w:rsidR="00BF1194" w:rsidRPr="00FC0BBC" w:rsidTr="003465D8">
        <w:trPr>
          <w:trHeight w:val="850"/>
        </w:trPr>
        <w:tc>
          <w:tcPr>
            <w:tcW w:w="2835" w:type="dxa"/>
            <w:vMerge/>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r w:rsidR="00BF1194" w:rsidRPr="00FC0BBC" w:rsidTr="003465D8">
        <w:trPr>
          <w:trHeight w:val="850"/>
        </w:trPr>
        <w:tc>
          <w:tcPr>
            <w:tcW w:w="2835" w:type="dxa"/>
            <w:vMerge/>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r w:rsidR="00BF1194" w:rsidRPr="00FC0BBC" w:rsidTr="003465D8">
        <w:trPr>
          <w:trHeight w:val="850"/>
        </w:trPr>
        <w:tc>
          <w:tcPr>
            <w:tcW w:w="2835" w:type="dxa"/>
            <w:vMerge/>
            <w:shd w:val="clear" w:color="auto" w:fill="D9E2F3"/>
            <w:vAlign w:val="center"/>
          </w:tcPr>
          <w:p w:rsidR="00BF1194" w:rsidRPr="00A36AE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36AE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Инвентаризационные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FC0BBC" w:rsidTr="003465D8">
        <w:tc>
          <w:tcPr>
            <w:tcW w:w="2835" w:type="dxa"/>
            <w:shd w:val="clear" w:color="auto" w:fill="D9E2F3"/>
            <w:vAlign w:val="center"/>
          </w:tcPr>
          <w:p w:rsidR="00BF1194" w:rsidRPr="00A36AE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36AE3">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A36AE3" w:rsidRDefault="00BF1194" w:rsidP="003465D8">
            <w:pPr>
              <w:spacing w:before="240" w:after="240"/>
              <w:rPr>
                <w:rFonts w:ascii="GHEA Grapalat" w:eastAsia="GHEA Grapalat" w:hAnsi="GHEA Grapalat" w:cs="GHEA Grapalat"/>
                <w:lang w:val="ru-RU"/>
              </w:rPr>
            </w:pPr>
          </w:p>
        </w:tc>
      </w:tr>
    </w:tbl>
    <w:p w:rsidR="00BF1194" w:rsidRPr="00A36AE3" w:rsidRDefault="00BF1194" w:rsidP="00BF1194">
      <w:pPr>
        <w:pBdr>
          <w:top w:val="nil"/>
          <w:left w:val="nil"/>
          <w:bottom w:val="nil"/>
          <w:right w:val="nil"/>
          <w:between w:val="nil"/>
        </w:pBdr>
        <w:spacing w:before="240"/>
        <w:rPr>
          <w:rFonts w:ascii="GHEA Grapalat" w:eastAsia="GHEA Grapalat" w:hAnsi="GHEA Grapalat" w:cs="GHEA Grapalat"/>
          <w:i/>
          <w:lang w:val="ru-RU"/>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Дополнительные замечания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C0BBC" w:rsidTr="003465D8">
        <w:tc>
          <w:tcPr>
            <w:tcW w:w="9016" w:type="dxa"/>
            <w:shd w:val="clear" w:color="auto" w:fill="DEEAF6"/>
          </w:tcPr>
          <w:p w:rsidR="00BF1194" w:rsidRPr="00A36AE3" w:rsidRDefault="00BF1194" w:rsidP="003465D8">
            <w:pPr>
              <w:spacing w:before="240" w:after="160" w:line="259" w:lineRule="auto"/>
              <w:rPr>
                <w:rFonts w:ascii="GHEA Grapalat" w:eastAsia="GHEA Grapalat" w:hAnsi="GHEA Grapalat" w:cs="GHEA Grapalat"/>
                <w:i/>
                <w:color w:val="000000"/>
                <w:lang w:val="ru-RU"/>
              </w:rPr>
            </w:pPr>
            <w:r w:rsidRPr="00A36AE3">
              <w:rPr>
                <w:rFonts w:ascii="GHEA Grapalat" w:eastAsia="GHEA Grapalat" w:hAnsi="GHEA Grapalat" w:cs="GHEA Grapalat"/>
                <w:i/>
                <w:color w:val="000000"/>
                <w:lang w:val="ru-RU"/>
              </w:rPr>
              <w:t>Дополнительная информация или дополнительные разъяснения, связанные с заполненными или подлежащими заполнению данными в декларации</w:t>
            </w:r>
          </w:p>
        </w:tc>
      </w:tr>
      <w:tr w:rsidR="003465D8" w:rsidRPr="00FC0BBC" w:rsidTr="003465D8">
        <w:trPr>
          <w:trHeight w:val="10187"/>
        </w:trPr>
        <w:tc>
          <w:tcPr>
            <w:tcW w:w="9016" w:type="dxa"/>
            <w:shd w:val="clear" w:color="auto" w:fill="auto"/>
          </w:tcPr>
          <w:p w:rsidR="00BF1194" w:rsidRPr="00A36AE3" w:rsidRDefault="00BF1194" w:rsidP="003465D8">
            <w:pPr>
              <w:rPr>
                <w:rFonts w:ascii="GHEA Grapalat" w:eastAsia="GHEA Grapalat" w:hAnsi="GHEA Grapalat" w:cs="GHEA Grapalat"/>
                <w:b/>
                <w:color w:val="000000"/>
                <w:lang w:val="ru-RU"/>
              </w:rPr>
            </w:pPr>
          </w:p>
        </w:tc>
      </w:tr>
    </w:tbl>
    <w:p w:rsidR="00BF1194" w:rsidRPr="00A36AE3"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A36AE3"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6AE3">
        <w:rPr>
          <w:rFonts w:ascii="GHEA Grapalat" w:eastAsia="GHEA Grapalat" w:hAnsi="GHEA Grapalat" w:cs="GHEA Grapalat"/>
          <w:color w:val="000000"/>
          <w:lang w:val="ru-RU"/>
        </w:rPr>
        <w:t xml:space="preserve">В 1-м разделе декларации (Организация) заполняются данные юридического лица, подающего декларацию </w:t>
      </w:r>
      <w:r w:rsidRPr="00A71D81">
        <w:rPr>
          <w:rFonts w:ascii="GHEA Grapalat" w:eastAsia="GHEA Grapalat" w:hAnsi="GHEA Grapalat" w:cs="GHEA Grapalat"/>
          <w:color w:val="000000"/>
        </w:rPr>
        <w:t>(далее - Организация). 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«Сведения об организации» заполните наименование организации (включая латинские буквы) и данные государственной регистрации, в том числе примечание о организационно-правовой форме;</w:t>
      </w:r>
    </w:p>
    <w:p w:rsidR="00BF1194" w:rsidRPr="00A36AE3"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lastRenderedPageBreak/>
        <w:t>В подразделе «Лицо, представляющее декларацию» заполняют данные физического лица, подписавшего документы, включенные в заявление на данную процедуру.</w:t>
      </w:r>
    </w:p>
    <w:p w:rsidR="00BF1194" w:rsidRPr="00A36AE3"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«Подача декларации» вносятся число, месяц, год подписания декларации, количество страниц декларации, а также подпись лица, подающего декларацию.</w:t>
      </w:r>
    </w:p>
    <w:p w:rsidR="00BF1194" w:rsidRPr="00A36AE3" w:rsidRDefault="00BF1194" w:rsidP="00BF1194">
      <w:pPr>
        <w:spacing w:line="276" w:lineRule="auto"/>
        <w:ind w:firstLine="567"/>
        <w:jc w:val="both"/>
        <w:rPr>
          <w:rFonts w:ascii="GHEA Grapalat" w:eastAsia="GHEA Grapalat" w:hAnsi="GHEA Grapalat" w:cs="GHEA Grapalat"/>
          <w:lang w:val="ru-RU"/>
        </w:rPr>
      </w:pPr>
    </w:p>
    <w:p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Декларация</w:t>
      </w:r>
      <w:r w:rsidRPr="00A36AE3">
        <w:rPr>
          <w:rFonts w:ascii="GHEA Grapalat" w:eastAsia="GHEA Grapalat" w:hAnsi="GHEA Grapalat" w:cs="GHEA Grapalat"/>
          <w:color w:val="000000"/>
          <w:lang w:val="ru-RU"/>
        </w:rPr>
        <w:t xml:space="preserve">Раздел 2 (Данные листинга акций) заполняется, если Организация или </w:t>
      </w:r>
      <w:proofErr w:type="gramStart"/>
      <w:r w:rsidRPr="00A36AE3">
        <w:rPr>
          <w:rFonts w:ascii="GHEA Grapalat" w:eastAsia="GHEA Grapalat" w:hAnsi="GHEA Grapalat" w:cs="GHEA Grapalat"/>
          <w:color w:val="000000"/>
          <w:lang w:val="ru-RU"/>
        </w:rPr>
        <w:t>Организация</w:t>
      </w:r>
      <w:r w:rsidRPr="00A36AE3">
        <w:rPr>
          <w:rFonts w:ascii="GHEA Grapalat" w:eastAsia="GHEA Grapalat" w:hAnsi="GHEA Grapalat" w:cs="GHEA Grapalat"/>
          <w:lang w:val="ru-RU"/>
        </w:rPr>
        <w:t>н:</w:t>
      </w:r>
      <w:r w:rsidRPr="00A36AE3">
        <w:rPr>
          <w:rFonts w:ascii="GHEA Grapalat" w:eastAsia="GHEA Grapalat" w:hAnsi="GHEA Grapalat" w:cs="GHEA Grapalat"/>
          <w:color w:val="000000"/>
          <w:lang w:val="ru-RU"/>
        </w:rPr>
        <w:t>акции</w:t>
      </w:r>
      <w:proofErr w:type="gramEnd"/>
      <w:r w:rsidRPr="00A36AE3">
        <w:rPr>
          <w:rFonts w:ascii="GHEA Grapalat" w:eastAsia="GHEA Grapalat" w:hAnsi="GHEA Grapalat" w:cs="GHEA Grapalat"/>
          <w:color w:val="000000"/>
          <w:lang w:val="ru-RU"/>
        </w:rPr>
        <w:t xml:space="preserve"> другого юридического лица с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 Министром юстиции Республики Армения. Если указанные критерии соблюдены</w:t>
      </w:r>
      <w:r w:rsidRPr="00A36AE3">
        <w:rPr>
          <w:rFonts w:ascii="GHEA Grapalat" w:eastAsia="GHEA Grapalat" w:hAnsi="GHEA Grapalat" w:cs="GHEA Grapalat"/>
          <w:lang w:val="ru-RU"/>
        </w:rPr>
        <w:t>этот</w:t>
      </w:r>
      <w:r w:rsidRPr="00A36AE3">
        <w:rPr>
          <w:rFonts w:ascii="GHEA Grapalat" w:eastAsia="GHEA Grapalat" w:hAnsi="GHEA Grapalat" w:cs="GHEA Grapalat"/>
          <w:color w:val="000000"/>
          <w:lang w:val="ru-RU"/>
        </w:rPr>
        <w:t>раздел заполняется Организацией или</w:t>
      </w:r>
      <w:r w:rsidRPr="00A36AE3">
        <w:rPr>
          <w:rFonts w:ascii="GHEA Grapalat" w:eastAsia="GHEA Grapalat" w:hAnsi="GHEA Grapalat" w:cs="GHEA Grapalat"/>
          <w:lang w:val="ru-RU"/>
        </w:rPr>
        <w:t>Организация</w:t>
      </w:r>
      <w:r w:rsidRPr="00A36AE3">
        <w:rPr>
          <w:rFonts w:ascii="GHEA Grapalat" w:eastAsia="GHEA Grapalat" w:hAnsi="GHEA Grapalat" w:cs="GHEA Grapalat"/>
          <w:color w:val="000000"/>
          <w:lang w:val="ru-RU"/>
        </w:rPr>
        <w:t>для другого полностью контролирующего юридического лица.</w:t>
      </w:r>
      <w:r w:rsidRPr="00A36AE3">
        <w:rPr>
          <w:rFonts w:ascii="GHEA Grapalat" w:eastAsia="GHEA Grapalat" w:hAnsi="GHEA Grapalat" w:cs="GHEA Grapalat"/>
          <w:lang w:val="ru-RU"/>
        </w:rPr>
        <w:t>При заполнении данного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36AE3">
        <w:rPr>
          <w:rFonts w:ascii="GHEA Grapalat" w:eastAsia="GHEA Grapalat" w:hAnsi="GHEA Grapalat" w:cs="GHEA Grapalat"/>
          <w:color w:val="000000"/>
          <w:lang w:val="ru-RU"/>
        </w:rPr>
        <w:t>В этом разделе подразделы дополняются следующими правилами</w:t>
      </w:r>
      <w:r w:rsidRPr="00A36AE3">
        <w:rPr>
          <w:rFonts w:ascii="Cambria Math" w:eastAsia="GHEA Grapalat" w:hAnsi="Cambria Math" w:cs="GHEA Grapalat"/>
          <w:color w:val="000000"/>
          <w:lang w:val="ru-RU"/>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 xml:space="preserve">В подразделе «Биржевые данные» заполняется наименование фондовой биржи, в скобках указывается Биржевой идентификационный код (биржевой идентификационный код), где котируются акции Организации или иного юридического лица, полностью контролирующего Организацию, в </w:t>
      </w:r>
      <w:proofErr w:type="gramStart"/>
      <w:r w:rsidRPr="00A36AE3">
        <w:rPr>
          <w:rFonts w:ascii="GHEA Grapalat" w:eastAsia="GHEA Grapalat" w:hAnsi="GHEA Grapalat" w:cs="GHEA Grapalat"/>
          <w:lang w:val="ru-RU"/>
        </w:rPr>
        <w:t>качестве</w:t>
      </w:r>
      <w:proofErr w:type="gramEnd"/>
      <w:r w:rsidRPr="00A36AE3">
        <w:rPr>
          <w:rFonts w:ascii="GHEA Grapalat" w:eastAsia="GHEA Grapalat" w:hAnsi="GHEA Grapalat" w:cs="GHEA Grapalat"/>
          <w:lang w:val="ru-RU"/>
        </w:rPr>
        <w:t xml:space="preserve"> а также делается ссылка на имеющиеся на бирже документы, при наличии - на те документы, в которых содержится информация о собственниках данного юридического лица;</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«Сведения о юридическом лице, контролирующем организацию» заполняется, если данные, заполняемые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(включая латинские буквы) и регистрационные данные, включая отметку об организационно-правовой форме, а также имя и фамилия руководителя исполнительного органа.</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«Уровень контроля» заполняется, если декларация 2</w:t>
      </w:r>
      <w:r w:rsidRPr="00A36AE3">
        <w:rPr>
          <w:rFonts w:ascii="Cambria Math" w:eastAsia="Cambria Math" w:hAnsi="Cambria Math" w:cs="Cambria Math"/>
          <w:lang w:val="ru-RU"/>
        </w:rPr>
        <w:t>.</w:t>
      </w:r>
      <w:r w:rsidRPr="00A36AE3">
        <w:rPr>
          <w:rFonts w:ascii="GHEA Grapalat" w:eastAsia="GHEA Grapalat" w:hAnsi="GHEA Grapalat" w:cs="GHEA Grapalat"/>
          <w:lang w:val="ru-RU"/>
        </w:rPr>
        <w:t xml:space="preserve">В подраздел 1 добавлены данные, относящиеся к юридическому лицу, контролирующему Организацию в целом. В данном подразделе указывается размер участия юридического лица, </w:t>
      </w:r>
      <w:r w:rsidRPr="00A36AE3">
        <w:rPr>
          <w:rFonts w:ascii="GHEA Grapalat" w:eastAsia="GHEA Grapalat" w:hAnsi="GHEA Grapalat" w:cs="GHEA Grapalat"/>
          <w:lang w:val="ru-RU"/>
        </w:rPr>
        <w:lastRenderedPageBreak/>
        <w:t>контролирующего Организацию, в уставном капитале Организации, выраженный в 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6AE3">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 xml:space="preserve">Подраздел «Участие государства или сообщества» заполняется при наличии прямого или </w:t>
      </w:r>
      <w:proofErr w:type="gramStart"/>
      <w:r w:rsidRPr="00A36AE3">
        <w:rPr>
          <w:rFonts w:ascii="GHEA Grapalat" w:eastAsia="GHEA Grapalat" w:hAnsi="GHEA Grapalat" w:cs="GHEA Grapalat"/>
          <w:lang w:val="ru-RU"/>
        </w:rPr>
        <w:t>косвенного участия государства</w:t>
      </w:r>
      <w:proofErr w:type="gramEnd"/>
      <w:r w:rsidRPr="00A36AE3">
        <w:rPr>
          <w:rFonts w:ascii="GHEA Grapalat" w:eastAsia="GHEA Grapalat" w:hAnsi="GHEA Grapalat" w:cs="GHEA Grapalat"/>
          <w:lang w:val="ru-RU"/>
        </w:rPr>
        <w:t xml:space="preserve"> или сообщества в уставном капитале юридического лица, подающего декларацию. В случае участия государства в данном подразделе указывается наименование государства, а в случае участия сообщества - также наименование сообщества. В данном подразделе заполняется размер участия государства или общины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установленных абзацем "а" подпункта 5 пункта 4 настоящего приказа.</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заполняются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rsidR="00BF1194" w:rsidRPr="00A36AE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6AE3">
        <w:rPr>
          <w:rFonts w:ascii="GHEA Grapalat" w:eastAsia="GHEA Grapalat" w:hAnsi="GHEA Grapalat" w:cs="GHEA Grapalat"/>
          <w:color w:val="000000"/>
          <w:lang w:val="ru-RU"/>
        </w:rPr>
        <w:t xml:space="preserve">Раздел 4 Декларации (Сведения о Выгодоприобретателе) заполняется отдельно на каждого бенефициарного собственника с указанием количества Выгодоприобретателей Организации. </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lastRenderedPageBreak/>
        <w:t>Персональные данные реального выгодоприобретателя заполняются в подразделе «Персональные данные». Данные заполняются так же, как они заполняются в документе, удостоверяющем личность реального выгодоприобретателя. Если в документе, удостоверяющем личность последнего, имя и фамилия лица написаны не армянскими или латинскими буквами, в декларации заполняется их транскрипция.</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«Документ, удостоверяющий личность» заполняется информация относительно документа, удостоверяющего личность реального выгодоприобретателя.</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«Адрес регистрации лица» заполняется адрес места регистрации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6AE3">
        <w:rPr>
          <w:rFonts w:ascii="GHEA Grapalat" w:eastAsia="GHEA Grapalat" w:hAnsi="GHEA Grapalat" w:cs="GHEA Grapalat"/>
          <w:lang w:val="ru-RU"/>
        </w:rPr>
        <w:t xml:space="preserve">Подраздел «Адрес места жительства лица» заполняется в случае, если юридический адрес реального выгодоприобретателя отличается от адреса места жительства последнего. </w:t>
      </w:r>
      <w:r w:rsidRPr="00A71D81">
        <w:rPr>
          <w:rFonts w:ascii="GHEA Grapalat" w:eastAsia="GHEA Grapalat" w:hAnsi="GHEA Grapalat" w:cs="GHEA Grapalat"/>
        </w:rPr>
        <w:t>В данном подразделе заполняется адрес места жительства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6AE3">
        <w:rPr>
          <w:rFonts w:ascii="GHEA Grapalat" w:eastAsia="GHEA Grapalat" w:hAnsi="GHEA Grapalat" w:cs="GHEA Grapalat"/>
          <w:lang w:val="ru-RU"/>
        </w:rPr>
        <w:t xml:space="preserve">Подраздел «Основания для того, чтобы стать реальным бенефициаром (за исключением подотчетных организаций отрасли недропользования)» заполняется, если юридическое лицо, подающее декларацию, не является подотчетной организацией отрасли недропользования. В этом подразделе указаны основания (основания) в соответствии с Законом о борьбе с отмыванием денег и финансированием терроризма, согласно которым лицо является бенефициарным владельцем Юридического лица, и содержится информация, необходимая в отношении этих оснований. В случае нахождения бенефициарным собственником более чем по одному основанию делается отметка по всем основаниям в соответствующих пунктах.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а</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 xml:space="preserve">В пункте "а" настоящего подпункта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в силу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независимым физическим лицом и долей Организации (долей, доля) из числа промежуточных юридических лиц, </w:t>
      </w:r>
      <w:r w:rsidRPr="00A36AE3">
        <w:rPr>
          <w:rFonts w:ascii="GHEA Grapalat" w:eastAsia="GHEA Grapalat" w:hAnsi="GHEA Grapalat" w:cs="GHEA Grapalat"/>
          <w:lang w:val="ru-RU"/>
        </w:rPr>
        <w:lastRenderedPageBreak/>
        <w:t>присутствующих в цепочке юридического лица-собственника. В поле «Сумма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собственника. В случае опосредованного участия участие фактического собственника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юридического лица, участвующего в Организации, в процентах, на размер участия соответствующего участника в уставном капитале юридического лица, участвующего в Организации, выраженный в процентах. и так далее до достижения реального получателя.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как прямого, так и косвенного участия одновременно;</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б</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«б» настоящего подпункта делается отметка, если лицо не является реальным бенефициаром организации по смыслу пункта «а», но контролирует организацию в силу правовых актов (в том числе заключенных сделок), на основании личного воздействия иного характера или иными способами;</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gramStart"/>
      <w:r w:rsidRPr="00A36AE3">
        <w:rPr>
          <w:rFonts w:ascii="GHEA Grapalat" w:eastAsia="GHEA Grapalat" w:hAnsi="GHEA Grapalat" w:cs="GHEA Grapalat"/>
          <w:lang w:val="ru-RU"/>
        </w:rPr>
        <w:t>с:</w:t>
      </w:r>
      <w:r w:rsidRPr="00A36AE3">
        <w:rPr>
          <w:rFonts w:ascii="Cambria Math" w:eastAsia="GHEA Grapalat" w:hAnsi="Cambria Math" w:cs="GHEA Grapalat"/>
          <w:lang w:val="ru-RU"/>
        </w:rPr>
        <w:t>.</w:t>
      </w:r>
      <w:proofErr w:type="gramEnd"/>
      <w:r w:rsidRPr="00A36AE3">
        <w:rPr>
          <w:rFonts w:ascii="GHEA Grapalat" w:eastAsia="GHEA Grapalat" w:hAnsi="GHEA Grapalat" w:cs="GHEA Grapalat"/>
          <w:lang w:val="ru-RU"/>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36AE3">
        <w:rPr>
          <w:rFonts w:ascii="GHEA Grapalat" w:eastAsia="GHEA Grapalat" w:hAnsi="GHEA Grapalat" w:cs="GHEA Grapalat"/>
          <w:lang w:val="ru-RU"/>
        </w:rPr>
        <w:t>Подраздел «Основания возникновения реального выгодоприобретателя (для подотчетных организаций отрасли недропользования)» заполняется, если юридическое лицо, представляющее декларацию, является подотчетной организацией отрасли недропользования. Выявление реальных выгодоприобретателей осуществляется по нормам, определенным Земельным кодексом. В этом подразделе примечания сделаны в порядке 4</w:t>
      </w:r>
      <w:r w:rsidRPr="00A36AE3">
        <w:rPr>
          <w:rFonts w:ascii="Cambria Math" w:eastAsia="Cambria Math" w:hAnsi="Cambria Math" w:cs="Cambria Math"/>
          <w:lang w:val="ru-RU"/>
        </w:rPr>
        <w:t>.</w:t>
      </w:r>
      <w:r w:rsidRPr="00A36AE3">
        <w:rPr>
          <w:rFonts w:ascii="GHEA Grapalat" w:eastAsia="GHEA Grapalat" w:hAnsi="GHEA Grapalat" w:cs="GHEA Grapalat"/>
          <w:lang w:val="ru-RU"/>
        </w:rPr>
        <w:t xml:space="preserve">с учетом правил, определенных в пункте 5.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а</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 xml:space="preserve">В пункте "а" настоящего подпункта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процентное участие в </w:t>
      </w:r>
      <w:r w:rsidRPr="00A36AE3">
        <w:rPr>
          <w:rFonts w:ascii="GHEA Grapalat" w:eastAsia="GHEA Grapalat" w:hAnsi="GHEA Grapalat" w:cs="GHEA Grapalat"/>
          <w:lang w:val="ru-RU"/>
        </w:rPr>
        <w:lastRenderedPageBreak/>
        <w:t>уставе юридического лица в капитале. Настоящий подраздел заполняется с учетом правил, определенных абзацем "а" подпункта 5 пункта 4 настоящего приказа.</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б</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"б" настоящего подпункта делается отметка, если лицо имеет право назначать или освобождать от должности большинство членов органов управления юридического лица;</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gramStart"/>
      <w:r w:rsidRPr="00A36AE3">
        <w:rPr>
          <w:rFonts w:ascii="GHEA Grapalat" w:eastAsia="GHEA Grapalat" w:hAnsi="GHEA Grapalat" w:cs="GHEA Grapalat"/>
          <w:lang w:val="ru-RU"/>
        </w:rPr>
        <w:t>с:</w:t>
      </w:r>
      <w:r w:rsidRPr="00A36AE3">
        <w:rPr>
          <w:rFonts w:ascii="Cambria Math" w:eastAsia="GHEA Grapalat" w:hAnsi="Cambria Math" w:cs="GHEA Grapalat"/>
          <w:lang w:val="ru-RU"/>
        </w:rPr>
        <w:t>.</w:t>
      </w:r>
      <w:proofErr w:type="gramEnd"/>
      <w:r w:rsidRPr="00A36AE3">
        <w:rPr>
          <w:rFonts w:ascii="GHEA Grapalat" w:eastAsia="GHEA Grapalat" w:hAnsi="GHEA Grapalat" w:cs="GHEA Grapalat"/>
          <w:lang w:val="ru-RU"/>
        </w:rPr>
        <w:t>В пункте "в" настоящего подраздела отмечается, получила ли лицо безвозмездно от Организации в течение года, предшествующего отчетному, в размере не менее 15 процентов прибыли, полученной данным юридическим лицом;</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gramStart"/>
      <w:r w:rsidRPr="00A36AE3">
        <w:rPr>
          <w:rFonts w:ascii="GHEA Grapalat" w:eastAsia="GHEA Grapalat" w:hAnsi="GHEA Grapalat" w:cs="GHEA Grapalat"/>
          <w:lang w:val="ru-RU"/>
        </w:rPr>
        <w:t>д:</w:t>
      </w:r>
      <w:r w:rsidRPr="00A36AE3">
        <w:rPr>
          <w:rFonts w:ascii="Cambria Math" w:eastAsia="GHEA Grapalat" w:hAnsi="Cambria Math" w:cs="GHEA Grapalat"/>
          <w:lang w:val="ru-RU"/>
        </w:rPr>
        <w:t>.</w:t>
      </w:r>
      <w:proofErr w:type="gramEnd"/>
      <w:r w:rsidRPr="00A36AE3">
        <w:rPr>
          <w:rFonts w:ascii="GHEA Grapalat" w:eastAsia="GHEA Grapalat" w:hAnsi="GHEA Grapalat" w:cs="GHEA Grapalat"/>
          <w:lang w:val="ru-RU"/>
        </w:rPr>
        <w:t>В пункте "г" настоящего подпункта делается отметка, если лицо не является бенефициарным собственником Организации по смыслу пунктов "а"-"в", но контролирует организацию в силу правовых актов (в том числе заключенные сделки), на основании личного влияния иного характера или иными способами.</w:t>
      </w:r>
    </w:p>
    <w:p w:rsidR="00BF1194" w:rsidRPr="00A36AE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е</w:t>
      </w:r>
      <w:r w:rsidRPr="00A36AE3">
        <w:rPr>
          <w:rFonts w:ascii="Cambria Math" w:eastAsia="GHEA Grapalat" w:hAnsi="Cambria Math" w:cs="GHEA Grapalat"/>
          <w:lang w:val="ru-RU"/>
        </w:rPr>
        <w:t>.</w:t>
      </w:r>
      <w:r w:rsidRPr="00A36AE3">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«Сведения о статусе бенефициарного собственника» заполняются число, месяц и год лица, ставшего бенефициарным собственником Организации. В этом подразделе делается примечание относительно способа осуществления контроля над Организацией бенефициарным собственником. Делается отметка об осуществлении совместного контроля со связанными лицами, если бенефициарный владелец контролирует Организацию в силу действия по согласованию со связанным с ней лицом или может контролировать ее в случае действия по согласованию со связанным с ним лицом. Если юридическое лицо, представляющее декларацию, является подотчетной организацией в области недропользования, в данном подпункте также делается отметка о том, является ли действительный бенефициар должностным лицом или членом его семьи по смыслу статьи 3 части 1 статьи 53 Кодекса о недрах;</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Адрес электронной почты и номер телефона бенефициара заполняются в подразделе «Контактная информация бенефициара».</w:t>
      </w:r>
    </w:p>
    <w:p w:rsidR="00BF1194" w:rsidRPr="00A36AE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A36AE3">
        <w:rPr>
          <w:rFonts w:ascii="GHEA Grapalat" w:eastAsia="GHEA Grapalat" w:hAnsi="GHEA Grapalat" w:cs="GHEA Grapalat"/>
          <w:lang w:val="ru-RU"/>
        </w:rPr>
        <w:t xml:space="preserve">Раздел 5 декларации (Промежуточные юридические лица) заполняется в случае косвенного участия в уставном капитале Организации фактического собственника </w:t>
      </w:r>
      <w:r w:rsidRPr="00A36AE3">
        <w:rPr>
          <w:rFonts w:ascii="GHEA Grapalat" w:eastAsia="GHEA Grapalat" w:hAnsi="GHEA Grapalat" w:cs="GHEA Grapalat"/>
          <w:lang w:val="ru-RU"/>
        </w:rPr>
        <w:lastRenderedPageBreak/>
        <w:t>юридического лица, подающего декларацию, или юридического лица, полностью контролирующего Организацию. Эта секция</w:t>
      </w:r>
      <w:r w:rsidRPr="00A36AE3">
        <w:rPr>
          <w:rFonts w:ascii="GHEA Grapalat" w:eastAsia="GHEA Grapalat" w:hAnsi="GHEA Grapalat" w:cs="GHEA Grapalat"/>
          <w:color w:val="000000"/>
          <w:lang w:val="ru-RU"/>
        </w:rPr>
        <w:t>при условии выполнения каждого</w:t>
      </w:r>
      <w:r w:rsidRPr="00A36AE3">
        <w:rPr>
          <w:rFonts w:ascii="GHEA Grapalat" w:eastAsia="GHEA Grapalat" w:hAnsi="GHEA Grapalat" w:cs="GHEA Grapalat"/>
          <w:lang w:val="ru-RU"/>
        </w:rPr>
        <w:t>отдельно по промежуточному юридическому лицу с указанием количества всех промежуточных юридических лиц.</w:t>
      </w:r>
      <w:r w:rsidRPr="00A36AE3">
        <w:rPr>
          <w:rFonts w:ascii="GHEA Grapalat" w:eastAsia="GHEA Grapalat" w:hAnsi="GHEA Grapalat" w:cs="GHEA Grapalat"/>
          <w:color w:val="000000"/>
          <w:lang w:val="ru-RU"/>
        </w:rPr>
        <w:t>В этом разделе подразделы дополняются следующими правилами</w:t>
      </w:r>
      <w:r w:rsidRPr="00A36AE3">
        <w:rPr>
          <w:rFonts w:ascii="Cambria Math" w:eastAsia="GHEA Grapalat" w:hAnsi="Cambria Math" w:cs="GHEA Grapalat"/>
          <w:color w:val="000000"/>
          <w:lang w:val="ru-RU"/>
        </w:rPr>
        <w:t>.</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«Данные организации» заполните наименование промежуточного юридического лица (включая латинские буквы) и регистрационные данные, включая примечание о организационно-правовой форме;</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В подразделе «Сведения о бенефициарном бенефициаре» указывается имя и фамилия бенефициарного(ых) собственника(ов), для которого организация, указанная в настоящем подразделе, является промежуточным юридическим лицом. В случае если данные промежуточных юридических лиц заполняются на юридическое лицо, полностью контролирующее Организацию, данный подраздел не подлежит заполнению.</w:t>
      </w:r>
    </w:p>
    <w:p w:rsidR="00BF1194" w:rsidRPr="00A36AE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Подраздел «Литинговые данные по акциям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биржевого идентификатора (</w:t>
      </w:r>
      <w:r w:rsidRPr="00A71D81">
        <w:rPr>
          <w:rFonts w:ascii="GHEA Grapalat" w:eastAsia="GHEA Grapalat" w:hAnsi="GHEA Grapalat" w:cs="GHEA Grapalat"/>
        </w:rPr>
        <w:t>MarketIdentifierCode</w:t>
      </w:r>
      <w:r w:rsidRPr="00A36AE3">
        <w:rPr>
          <w:rFonts w:ascii="GHEA Grapalat" w:eastAsia="GHEA Grapalat" w:hAnsi="GHEA Grapalat" w:cs="GHEA Grapalat"/>
          <w:lang w:val="ru-RU"/>
        </w:rPr>
        <w:t>), где котируются акции юридического лица, а также делается ссылка на документы, имеющиеся в фондовая биржа.</w:t>
      </w:r>
    </w:p>
    <w:p w:rsidR="00BF1194" w:rsidRPr="00A36AE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 xml:space="preserve">Раздел 6 декларации (Дополнительные примечания) заполняется при наличии дополнительных сведений или дополнительных уточнений, связанных с данными, заполняемыми или подлежащими заполнению в декларации. В настоящий подпункт могут быть внесены дополнительные разъяснения относительно оснований осуществления контроля над Организацией со стороны бенефициарного собственника, государственных (общественных) органов, осуществляющих контроль над Организацией, в случае наличия прямого или </w:t>
      </w:r>
      <w:proofErr w:type="gramStart"/>
      <w:r w:rsidRPr="00A36AE3">
        <w:rPr>
          <w:rFonts w:ascii="GHEA Grapalat" w:eastAsia="GHEA Grapalat" w:hAnsi="GHEA Grapalat" w:cs="GHEA Grapalat"/>
          <w:lang w:val="ru-RU"/>
        </w:rPr>
        <w:t>косвенного участия государства</w:t>
      </w:r>
      <w:proofErr w:type="gramEnd"/>
      <w:r w:rsidRPr="00A36AE3">
        <w:rPr>
          <w:rFonts w:ascii="GHEA Grapalat" w:eastAsia="GHEA Grapalat" w:hAnsi="GHEA Grapalat" w:cs="GHEA Grapalat"/>
          <w:lang w:val="ru-RU"/>
        </w:rPr>
        <w:t xml:space="preserve"> или сообщества в уставном капитале юридического лица, подающего декларацию, и другие заявления, касающиеся декларации.</w:t>
      </w:r>
    </w:p>
    <w:p w:rsidR="00BF1194" w:rsidRPr="00A36AE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36AE3">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комиссии до опубликования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заявка не подается участником, если применяется положение о предоставлении ссылки на сайт, содержащий информацию о реальных бенефициарах юридического лица, определенных Приложением № 1 к настоящему приглашению, а также в случае, если участник является физическим лицом предпринимателя или физического лица.</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090D2D"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00FC0BBC">
        <w:rPr>
          <w:rFonts w:ascii="GHEA Grapalat" w:hAnsi="GHEA Grapalat" w:cs="Sylfaen"/>
          <w:b/>
          <w:lang w:val="es-ES"/>
        </w:rPr>
        <w:t>AMAG3MD-GHAPZB-26/02</w:t>
      </w:r>
      <w:r w:rsidRPr="00A71D81">
        <w:rPr>
          <w:rFonts w:ascii="GHEA Grapalat" w:hAnsi="GHEA Grapalat"/>
          <w:lang w:val="es-ES"/>
        </w:rPr>
        <w:t>»</w:t>
      </w:r>
      <w:r w:rsidR="00B2572B" w:rsidRPr="00A71D81">
        <w:rPr>
          <w:rFonts w:ascii="GHEA Grapalat" w:hAnsi="GHEA Grapalat" w:cs="Sylfaen"/>
          <w:b/>
          <w:lang w:val="hy-AM"/>
        </w:rPr>
        <w:t>*с кодом</w:t>
      </w:r>
    </w:p>
    <w:p w:rsidR="00B2572B" w:rsidRPr="00A71D81" w:rsidRDefault="008E476D" w:rsidP="00EF3662">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приглашения</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Изучение</w:t>
      </w:r>
      <w:r w:rsidR="00090D2D" w:rsidRPr="00A71D81">
        <w:rPr>
          <w:rFonts w:ascii="GHEA Grapalat" w:hAnsi="GHEA Grapalat"/>
          <w:lang w:val="es-ES"/>
        </w:rPr>
        <w:t>"</w:t>
      </w:r>
      <w:r w:rsidR="00FC0BBC">
        <w:rPr>
          <w:rFonts w:ascii="GHEA Grapalat" w:hAnsi="GHEA Grapalat" w:cs="Sylfaen"/>
          <w:b/>
          <w:sz w:val="20"/>
          <w:szCs w:val="20"/>
          <w:lang w:val="es-ES"/>
        </w:rPr>
        <w:t>AMAG3MD-GHAPZB-26/02</w:t>
      </w:r>
      <w:r w:rsidR="00090D2D" w:rsidRPr="00A71D81">
        <w:rPr>
          <w:rFonts w:ascii="GHEA Grapalat" w:hAnsi="GHEA Grapalat"/>
          <w:lang w:val="es-ES"/>
        </w:rPr>
        <w:t>»</w:t>
      </w:r>
      <w:r w:rsidRPr="00A71D81">
        <w:rPr>
          <w:rFonts w:ascii="GHEA Grapalat" w:hAnsi="GHEA Grapalat" w:cs="Arial"/>
          <w:sz w:val="20"/>
          <w:szCs w:val="20"/>
          <w:lang w:val="es-ES"/>
        </w:rPr>
        <w:t>* 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приглашение, в том числе проект договора, подлежащего заключению,</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предложения</w:t>
      </w:r>
    </w:p>
    <w:p w:rsidR="00B2572B" w:rsidRPr="00A36AE3" w:rsidRDefault="00B2572B" w:rsidP="00EF3662">
      <w:pPr>
        <w:ind w:firstLine="567"/>
        <w:jc w:val="both"/>
        <w:rPr>
          <w:rFonts w:ascii="GHEA Grapalat" w:hAnsi="GHEA Grapalat" w:cs="Arial"/>
          <w:lang w:val="ru-RU"/>
        </w:rPr>
      </w:pPr>
      <w:bookmarkStart w:id="7" w:name="_Hlk23147299"/>
      <w:r w:rsidRPr="00A71D81">
        <w:rPr>
          <w:rFonts w:ascii="GHEA Grapalat" w:hAnsi="GHEA Grapalat" w:cs="Sylfaen"/>
          <w:vertAlign w:val="superscript"/>
          <w:lang w:val="hy-AM"/>
        </w:rPr>
        <w:t>Имя участника</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C0BB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секций</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Итоговая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FC0BB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FC0BB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FC0BB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________________________________________</w:t>
      </w:r>
      <w:r w:rsidRPr="00A71D81">
        <w:rPr>
          <w:rFonts w:ascii="GHEA Grapalat" w:hAnsi="GHEA Grapalat"/>
          <w:sz w:val="20"/>
          <w:lang w:val="hy-AM"/>
        </w:rPr>
        <w:tab/>
      </w:r>
      <w:r w:rsidRPr="00A71D81">
        <w:rPr>
          <w:rFonts w:ascii="GHEA Grapalat" w:hAnsi="GHEA Grapalat"/>
          <w:sz w:val="20"/>
        </w:rPr>
        <w:t>_____________</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имя участника (должность руководителя, имя и фамилия), подпись</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К. Т.</w:t>
      </w:r>
      <w:r w:rsidRPr="00A71D81">
        <w:rPr>
          <w:rStyle w:val="af5"/>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090D2D"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00FC0BBC">
        <w:rPr>
          <w:rFonts w:ascii="GHEA Grapalat" w:hAnsi="GHEA Grapalat" w:cs="Sylfaen"/>
          <w:b/>
          <w:lang w:val="es-ES"/>
        </w:rPr>
        <w:t>AMAG3MD-GHAPZB-26/02</w:t>
      </w:r>
      <w:r w:rsidRPr="00A71D81">
        <w:rPr>
          <w:rFonts w:ascii="GHEA Grapalat" w:hAnsi="GHEA Grapalat"/>
          <w:lang w:val="es-ES"/>
        </w:rPr>
        <w:t>»</w:t>
      </w:r>
      <w:r w:rsidR="007862B1" w:rsidRPr="00A71D81">
        <w:rPr>
          <w:rFonts w:ascii="GHEA Grapalat" w:hAnsi="GHEA Grapalat" w:cs="Sylfaen"/>
          <w:b/>
          <w:lang w:val="es-ES"/>
        </w:rPr>
        <w:t>*</w:t>
      </w:r>
      <w:r w:rsidR="007862B1" w:rsidRPr="00A71D81">
        <w:rPr>
          <w:rFonts w:ascii="GHEA Grapalat" w:hAnsi="GHEA Grapalat" w:cs="Sylfaen"/>
          <w:b/>
          <w:lang w:val="hy-AM"/>
        </w:rPr>
        <w:t>с кодом</w:t>
      </w:r>
    </w:p>
    <w:p w:rsidR="007862B1" w:rsidRPr="00A71D81" w:rsidRDefault="00BC21DC" w:rsidP="007862B1">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7862B1" w:rsidRPr="00A71D81">
        <w:rPr>
          <w:rFonts w:ascii="GHEA Grapalat" w:hAnsi="GHEA Grapalat" w:cs="Sylfaen"/>
          <w:b/>
          <w:lang w:val="hy-AM"/>
        </w:rPr>
        <w:t>приглашения</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ДЕЛИКТ СОГЛАШЕНИЕ</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(предоставление квалификации)</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заключает соглашение о возмещении следующих убытков:</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A00FFE" w:rsidRDefault="007862B1" w:rsidP="00A00FFE">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00A00FFE" w:rsidRPr="0004043C">
        <w:rPr>
          <w:rFonts w:ascii="GHEA Grapalat" w:hAnsi="GHEA Grapalat"/>
          <w:sz w:val="20"/>
          <w:szCs w:val="20"/>
          <w:lang w:val="af-ZA"/>
        </w:rPr>
        <w:t>&lt;&lt;Село Арарат Араратского марза</w:t>
      </w:r>
      <w:r w:rsidR="00A00FFE" w:rsidRPr="0004043C">
        <w:rPr>
          <w:rFonts w:ascii="GHEA Grapalat" w:hAnsi="GHEA Grapalat" w:cs="Sylfaen"/>
          <w:sz w:val="20"/>
          <w:szCs w:val="20"/>
          <w:lang w:val="hy-AM"/>
        </w:rPr>
        <w:t>Средняя школа N3</w:t>
      </w:r>
      <w:r w:rsidR="00A00FFE" w:rsidRPr="0004043C">
        <w:rPr>
          <w:rFonts w:ascii="GHEA Grapalat" w:hAnsi="GHEA Grapalat"/>
          <w:sz w:val="20"/>
          <w:szCs w:val="20"/>
          <w:lang w:val="af-ZA"/>
        </w:rPr>
        <w:t>&gt;&gt;:</w:t>
      </w:r>
      <w:r w:rsidR="00A00FFE" w:rsidRPr="0004043C">
        <w:rPr>
          <w:rFonts w:ascii="GHEA Grapalat" w:hAnsi="GHEA Grapalat" w:cs="Sylfaen"/>
          <w:sz w:val="20"/>
          <w:szCs w:val="20"/>
          <w:lang w:val="af-ZA"/>
        </w:rPr>
        <w:t>ПОАЦ:</w:t>
      </w:r>
      <w:r w:rsidR="00A00FFE" w:rsidRPr="00E6597C">
        <w:rPr>
          <w:rFonts w:ascii="GHEA Grapalat" w:hAnsi="GHEA Grapalat" w:cs="GHEA Grapalat"/>
          <w:sz w:val="20"/>
          <w:szCs w:val="20"/>
          <w:lang w:val="pt-BR"/>
        </w:rPr>
        <w:t>Организатор * (далее Заказчик).</w:t>
      </w:r>
      <w:r w:rsidR="00090D2D" w:rsidRPr="00A00FFE">
        <w:rPr>
          <w:rFonts w:ascii="GHEA Grapalat" w:hAnsi="GHEA Grapalat"/>
          <w:lang w:val="es-ES"/>
        </w:rPr>
        <w:t>"</w:t>
      </w:r>
      <w:r w:rsidR="00FC0BBC">
        <w:rPr>
          <w:rFonts w:ascii="GHEA Grapalat" w:hAnsi="GHEA Grapalat" w:cs="Sylfaen"/>
          <w:b/>
          <w:sz w:val="20"/>
          <w:szCs w:val="20"/>
          <w:lang w:val="es-ES"/>
        </w:rPr>
        <w:t>AMAG3MD-GHAPZB-26/02</w:t>
      </w:r>
      <w:r w:rsidR="00090D2D" w:rsidRPr="00A00FFE">
        <w:rPr>
          <w:rFonts w:ascii="GHEA Grapalat" w:hAnsi="GHEA Grapalat"/>
          <w:lang w:val="es-ES"/>
        </w:rPr>
        <w:t>»</w:t>
      </w:r>
      <w:r w:rsidRPr="00A00FFE">
        <w:rPr>
          <w:rFonts w:ascii="GHEA Grapalat" w:hAnsi="GHEA Grapalat" w:cs="GHEA Grapalat"/>
          <w:sz w:val="20"/>
          <w:szCs w:val="20"/>
          <w:lang w:val="pt-BR"/>
        </w:rPr>
        <w:t>* к процедуре покупки с кодом.</w:t>
      </w:r>
    </w:p>
    <w:p w:rsidR="007862B1" w:rsidRPr="00A71D81" w:rsidRDefault="007862B1" w:rsidP="007862B1">
      <w:pPr>
        <w:ind w:left="426"/>
        <w:jc w:val="both"/>
        <w:rPr>
          <w:rFonts w:ascii="GHEA Grapalat" w:hAnsi="GHEA Grapalat" w:cs="GHEA Grapalat"/>
          <w:sz w:val="20"/>
          <w:szCs w:val="20"/>
          <w:lang w:val="pt-BR"/>
        </w:rPr>
      </w:pP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в заключаемом договоре, Компания представляет Клиенту настоящее соглашение о возмещении убытков и приложенное платежное требование, заполненное и утвержденное Компания.</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«Требование»), прилагаемое к настоящему соглашению о возмещении убытков,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удостоверяет «принятый платеж», заполненный в поле «Условия платежа» Претензии, и в этом случае банк /плательщик/,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письменно или иным образом давать Банку-плательщику инструкции отозвать свое согласие на Требование.</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Заказчиком, Заказчик представляет настоящее соглашение о возмещении убытков и прилагаемую Претензию в оригинале форме Банку-плательщику, уведомив об этом Компанию в письменной форме.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представить Банку-плательщику другие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Компании (убытки, понесенные Компанией) и негативные последствия, вытекающие из выплаты суммы, указанной в Требовании, Банком-плательщиком.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платежного требования.</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договора и прилагаемого Письма-Требования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неуплатой, в ЗАО "АКРА Кредит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термины:</w:t>
      </w:r>
    </w:p>
    <w:p w:rsidR="007862B1" w:rsidRPr="00A71D81" w:rsidRDefault="007862B1" w:rsidP="007862B1">
      <w:pPr>
        <w:ind w:firstLine="567"/>
        <w:jc w:val="both"/>
        <w:rPr>
          <w:rFonts w:ascii="GHEA Grapalat" w:hAnsi="GHEA Grapalat" w:cs="GHEA Grapalat"/>
          <w:sz w:val="20"/>
          <w:szCs w:val="20"/>
          <w:lang w:val="hy-AM"/>
        </w:rPr>
      </w:pPr>
      <w:r w:rsidRPr="00A36AE3">
        <w:rPr>
          <w:rFonts w:ascii="GHEA Grapalat" w:hAnsi="GHEA Grapalat" w:cs="GHEA Grapalat"/>
          <w:sz w:val="20"/>
          <w:szCs w:val="20"/>
          <w:lang w:val="ru-RU"/>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данное соглашение о возмещении убытков и прилагаемая Претензия должным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комиссии до опубликования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Sylfaen"/>
                <w:b/>
                <w:bCs/>
                <w:sz w:val="20"/>
                <w:szCs w:val="20"/>
              </w:rPr>
              <w:t>ТРЕБОВАНИЕ*</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FC0BB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Имя или имя плательщика (Компания:</w:t>
            </w:r>
            <w:r w:rsidRPr="00A36AE3">
              <w:rPr>
                <w:rFonts w:ascii="GHEA Grapalat" w:hAnsi="GHEA Grapalat" w:cs="Arial"/>
                <w:sz w:val="20"/>
                <w:szCs w:val="20"/>
                <w:lang w:val="ru-RU"/>
              </w:rPr>
              <w:t>``</w:t>
            </w:r>
          </w:p>
        </w:tc>
      </w:tr>
      <w:tr w:rsidR="00595213" w:rsidRPr="00FC0BB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A36AE3">
              <w:rPr>
                <w:rFonts w:ascii="GHEA Grapalat" w:hAnsi="GHEA Grapalat" w:cs="Sylfaen"/>
                <w:sz w:val="20"/>
                <w:szCs w:val="20"/>
                <w:lang w:val="ru-RU"/>
              </w:rPr>
              <w:t>Банк)</w:t>
            </w:r>
            <w:r w:rsidRPr="00A36AE3">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Sylfaen"/>
                <w:sz w:val="20"/>
                <w:szCs w:val="20"/>
              </w:rPr>
              <w:t>номер</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Sylfaen"/>
                <w:sz w:val="20"/>
                <w:szCs w:val="20"/>
              </w:rPr>
              <w:t>PSC</w:t>
            </w:r>
            <w:r w:rsidRPr="00A71D81">
              <w:rPr>
                <w:rFonts w:ascii="GHEA Grapalat" w:hAnsi="GHEA Grapalat" w:cs="Arial"/>
                <w:sz w:val="20"/>
                <w:szCs w:val="20"/>
              </w:rPr>
              <w:t>``</w:t>
            </w:r>
          </w:p>
        </w:tc>
      </w:tr>
      <w:tr w:rsidR="00780DDE" w:rsidRPr="00FC0BB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780DDE">
            <w:pPr>
              <w:rPr>
                <w:rFonts w:ascii="GHEA Grapalat" w:hAnsi="GHEA Grapalat" w:cs="Arial"/>
                <w:sz w:val="20"/>
                <w:szCs w:val="20"/>
                <w:lang w:val="ru-RU"/>
              </w:rPr>
            </w:pPr>
            <w:r w:rsidRPr="0048258B">
              <w:rPr>
                <w:rFonts w:ascii="Sylfaen" w:hAnsi="Sylfaen" w:cs="Sylfaen"/>
                <w:sz w:val="20"/>
                <w:szCs w:val="20"/>
                <w:lang w:val="hy-AM"/>
              </w:rPr>
              <w:t>9. Имя или фамилия получателя</w:t>
            </w:r>
            <w:r w:rsidRPr="00A36AE3">
              <w:rPr>
                <w:rFonts w:ascii="Sylfaen" w:hAnsi="Sylfaen" w:cs="Arial"/>
                <w:sz w:val="20"/>
                <w:szCs w:val="20"/>
                <w:lang w:val="ru-RU"/>
              </w:rPr>
              <w:t>``</w:t>
            </w:r>
            <w:r w:rsidRPr="0004043C">
              <w:rPr>
                <w:rFonts w:ascii="GHEA Grapalat" w:hAnsi="GHEA Grapalat"/>
                <w:sz w:val="20"/>
                <w:szCs w:val="20"/>
                <w:lang w:val="af-ZA"/>
              </w:rPr>
              <w:t>&lt;&lt;Село Арарат Араратского марза</w:t>
            </w:r>
            <w:r w:rsidRPr="0004043C">
              <w:rPr>
                <w:rFonts w:ascii="GHEA Grapalat" w:hAnsi="GHEA Grapalat" w:cs="Sylfaen"/>
                <w:sz w:val="20"/>
                <w:szCs w:val="20"/>
                <w:lang w:val="hy-AM"/>
              </w:rPr>
              <w:t>Средняя школа N3</w:t>
            </w:r>
            <w:r w:rsidRPr="0004043C">
              <w:rPr>
                <w:rFonts w:ascii="GHEA Grapalat" w:hAnsi="GHEA Grapalat"/>
                <w:sz w:val="20"/>
                <w:szCs w:val="20"/>
                <w:lang w:val="af-ZA"/>
              </w:rPr>
              <w:t>&gt;&gt;:</w:t>
            </w:r>
            <w:r w:rsidRPr="0004043C">
              <w:rPr>
                <w:rFonts w:ascii="GHEA Grapalat" w:hAnsi="GHEA Grapalat" w:cs="Sylfaen"/>
                <w:sz w:val="20"/>
                <w:szCs w:val="20"/>
                <w:lang w:val="af-ZA"/>
              </w:rPr>
              <w:t>ПОАЦ:</w:t>
            </w:r>
          </w:p>
        </w:tc>
      </w:tr>
      <w:tr w:rsidR="00780DDE" w:rsidRPr="00FC0BB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71D81" w:rsidRDefault="00780DDE" w:rsidP="00780DDE">
            <w:pPr>
              <w:rPr>
                <w:rFonts w:ascii="GHEA Grapalat" w:hAnsi="GHEA Grapalat" w:cs="Sylfaen"/>
                <w:sz w:val="20"/>
                <w:szCs w:val="20"/>
                <w:lang w:val="ru-RU"/>
              </w:rPr>
            </w:pPr>
            <w:r w:rsidRPr="0048258B">
              <w:rPr>
                <w:rFonts w:ascii="Sylfaen" w:hAnsi="Sylfaen" w:cs="Sylfaen"/>
                <w:sz w:val="20"/>
                <w:szCs w:val="20"/>
                <w:lang w:val="ru-RU"/>
              </w:rPr>
              <w:t>10. Бенефициар</w:t>
            </w:r>
            <w:r w:rsidRPr="0048258B">
              <w:rPr>
                <w:rFonts w:ascii="Sylfaen" w:hAnsi="Sylfaen" w:cs="Sylfaen"/>
                <w:sz w:val="20"/>
                <w:szCs w:val="20"/>
              </w:rPr>
              <w:t>PSC</w:t>
            </w:r>
            <w:r w:rsidRPr="00A36AE3">
              <w:rPr>
                <w:rFonts w:ascii="Sylfaen" w:hAnsi="Sylfaen" w:cs="Sylfaen"/>
                <w:sz w:val="20"/>
                <w:szCs w:val="20"/>
                <w:lang w:val="ru-RU"/>
              </w:rPr>
              <w:t xml:space="preserve"> (не может быть заполнено)</w:t>
            </w:r>
          </w:p>
        </w:tc>
      </w:tr>
      <w:tr w:rsidR="00780DDE"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71D81" w:rsidRDefault="00780DDE" w:rsidP="00780DDE">
            <w:pPr>
              <w:rPr>
                <w:rFonts w:ascii="GHEA Grapalat" w:hAnsi="GHEA Grapalat" w:cs="Arial"/>
                <w:sz w:val="20"/>
                <w:szCs w:val="20"/>
              </w:rPr>
            </w:pPr>
            <w:r w:rsidRPr="0048258B">
              <w:rPr>
                <w:rFonts w:ascii="Sylfaen" w:hAnsi="Sylfaen" w:cs="Sylfaen"/>
                <w:sz w:val="20"/>
                <w:szCs w:val="20"/>
                <w:lang w:val="hy-AM"/>
              </w:rPr>
              <w:t>11. Бенефициар</w:t>
            </w:r>
            <w:r w:rsidRPr="0048258B">
              <w:rPr>
                <w:rFonts w:ascii="Sylfaen" w:hAnsi="Sylfaen" w:cs="Sylfaen"/>
                <w:sz w:val="20"/>
                <w:szCs w:val="20"/>
              </w:rPr>
              <w:t>АВК</w:t>
            </w:r>
            <w:r w:rsidRPr="0048258B">
              <w:rPr>
                <w:rFonts w:ascii="Sylfaen" w:hAnsi="Sylfaen" w:cs="Arial"/>
                <w:sz w:val="20"/>
                <w:szCs w:val="20"/>
              </w:rPr>
              <w:t>04103817</w:t>
            </w:r>
          </w:p>
        </w:tc>
      </w:tr>
      <w:tr w:rsidR="00780DDE" w:rsidRPr="00FC0BB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780DDE">
            <w:pPr>
              <w:rPr>
                <w:rFonts w:ascii="GHEA Grapalat" w:hAnsi="GHEA Grapalat" w:cs="Arial"/>
                <w:sz w:val="20"/>
                <w:szCs w:val="20"/>
                <w:lang w:val="ru-RU"/>
              </w:rPr>
            </w:pPr>
            <w:r w:rsidRPr="00A36AE3">
              <w:rPr>
                <w:rFonts w:ascii="Sylfaen" w:hAnsi="Sylfaen" w:cs="Sylfaen"/>
                <w:sz w:val="20"/>
                <w:szCs w:val="20"/>
                <w:lang w:val="ru-RU"/>
              </w:rPr>
              <w:t>12. Бенефициару</w:t>
            </w:r>
            <w:r w:rsidRPr="0048258B">
              <w:rPr>
                <w:rFonts w:ascii="Sylfaen" w:hAnsi="Sylfaen" w:cs="Sylfaen"/>
                <w:sz w:val="20"/>
                <w:szCs w:val="20"/>
                <w:lang w:val="hy-AM"/>
              </w:rPr>
              <w:t>обслуживающая финансовая организация (банк)</w:t>
            </w:r>
            <w:r w:rsidRPr="00A36AE3">
              <w:rPr>
                <w:rFonts w:ascii="Sylfaen" w:hAnsi="Sylfaen" w:cs="Arial"/>
                <w:sz w:val="20"/>
                <w:szCs w:val="20"/>
                <w:lang w:val="ru-RU"/>
              </w:rPr>
              <w:t>``</w:t>
            </w:r>
            <w:r w:rsidRPr="00896E45">
              <w:rPr>
                <w:rFonts w:ascii="GHEA Grapalat" w:hAnsi="GHEA Grapalat"/>
                <w:sz w:val="22"/>
                <w:szCs w:val="22"/>
                <w:lang w:val="hy-AM"/>
              </w:rPr>
              <w:t>финский первый оперативный страх</w:t>
            </w:r>
          </w:p>
        </w:tc>
      </w:tr>
      <w:tr w:rsidR="00780DDE" w:rsidRPr="00A36AE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780DDE">
            <w:pPr>
              <w:rPr>
                <w:rFonts w:ascii="GHEA Grapalat" w:hAnsi="GHEA Grapalat" w:cs="Arial"/>
                <w:sz w:val="20"/>
                <w:szCs w:val="20"/>
                <w:lang w:val="ru-RU"/>
              </w:rPr>
            </w:pPr>
            <w:r w:rsidRPr="00A36AE3">
              <w:rPr>
                <w:rFonts w:ascii="Sylfaen" w:hAnsi="Sylfaen" w:cs="Sylfaen"/>
                <w:sz w:val="20"/>
                <w:szCs w:val="20"/>
                <w:lang w:val="ru-RU"/>
              </w:rPr>
              <w:t>13. Бенефициарсчетномер</w:t>
            </w:r>
            <w:r w:rsidRPr="00A36AE3">
              <w:rPr>
                <w:rFonts w:ascii="Sylfaen" w:hAnsi="Sylfaen" w:cs="Arial"/>
                <w:sz w:val="20"/>
                <w:szCs w:val="20"/>
                <w:lang w:val="ru-RU"/>
              </w:rPr>
              <w:t>(</w:t>
            </w:r>
            <w:r w:rsidRPr="00A36AE3">
              <w:rPr>
                <w:rFonts w:ascii="Sylfaen" w:hAnsi="Sylfaen" w:cs="Sylfaen"/>
                <w:sz w:val="20"/>
                <w:szCs w:val="20"/>
                <w:lang w:val="ru-RU"/>
              </w:rPr>
              <w:t>РС</w:t>
            </w:r>
            <w:r w:rsidRPr="00A36AE3">
              <w:rPr>
                <w:rFonts w:ascii="Sylfaen" w:hAnsi="Sylfaen" w:cs="Arial"/>
                <w:sz w:val="20"/>
                <w:szCs w:val="20"/>
                <w:lang w:val="ru-RU"/>
              </w:rPr>
              <w:t>.Н)</w:t>
            </w:r>
            <w:r w:rsidRPr="00A36AE3">
              <w:rPr>
                <w:rFonts w:ascii="Sylfaen" w:hAnsi="Sylfaen" w:cs="Sylfaen"/>
                <w:color w:val="000000"/>
                <w:sz w:val="20"/>
                <w:szCs w:val="20"/>
                <w:lang w:val="ru-RU"/>
              </w:rPr>
              <w:t>900428000112</w:t>
            </w:r>
          </w:p>
        </w:tc>
      </w:tr>
      <w:tr w:rsidR="00595213" w:rsidRPr="00FC0BB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Arial"/>
                <w:sz w:val="20"/>
                <w:szCs w:val="20"/>
                <w:lang w:val="ru-RU"/>
              </w:rPr>
            </w:pPr>
            <w:r w:rsidRPr="00A36AE3">
              <w:rPr>
                <w:rFonts w:ascii="GHEA Grapalat" w:hAnsi="GHEA Grapalat" w:cs="Sylfaen"/>
                <w:sz w:val="20"/>
                <w:szCs w:val="20"/>
                <w:lang w:val="ru-RU"/>
              </w:rPr>
              <w:t xml:space="preserve">14. </w:t>
            </w:r>
            <w:proofErr w:type="gramStart"/>
            <w:r w:rsidRPr="00A36AE3">
              <w:rPr>
                <w:rFonts w:ascii="GHEA Grapalat" w:hAnsi="GHEA Grapalat" w:cs="Sylfaen"/>
                <w:sz w:val="20"/>
                <w:szCs w:val="20"/>
                <w:lang w:val="ru-RU"/>
              </w:rPr>
              <w:t>Сумма</w:t>
            </w:r>
            <w:r w:rsidRPr="00A36AE3">
              <w:rPr>
                <w:rFonts w:ascii="GHEA Grapalat" w:hAnsi="GHEA Grapalat" w:cs="Arial"/>
                <w:sz w:val="20"/>
                <w:szCs w:val="20"/>
                <w:lang w:val="ru-RU"/>
              </w:rPr>
              <w:t>(</w:t>
            </w:r>
            <w:proofErr w:type="gramEnd"/>
            <w:r w:rsidRPr="00A36AE3">
              <w:rPr>
                <w:rFonts w:ascii="GHEA Grapalat" w:hAnsi="GHEA Grapalat" w:cs="Sylfaen"/>
                <w:sz w:val="20"/>
                <w:szCs w:val="20"/>
                <w:lang w:val="ru-RU"/>
              </w:rPr>
              <w:t>в цифрахи:в словах)</w:t>
            </w:r>
            <w:r w:rsidRPr="00A36AE3">
              <w:rPr>
                <w:rFonts w:ascii="GHEA Grapalat" w:hAnsi="GHEA Grapalat" w:cs="Arial"/>
                <w:sz w:val="20"/>
                <w:szCs w:val="20"/>
                <w:lang w:val="ru-RU"/>
              </w:rPr>
              <w:t>``</w:t>
            </w:r>
          </w:p>
        </w:tc>
      </w:tr>
      <w:tr w:rsidR="00595213" w:rsidRPr="00FC0BB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15. Принятая сумма: (</w:t>
            </w:r>
            <w:proofErr w:type="gramStart"/>
            <w:r w:rsidRPr="00A36AE3">
              <w:rPr>
                <w:rFonts w:ascii="GHEA Grapalat" w:hAnsi="GHEA Grapalat" w:cs="Sylfaen"/>
                <w:sz w:val="20"/>
                <w:szCs w:val="20"/>
                <w:lang w:val="ru-RU"/>
              </w:rPr>
              <w:t>цифрамии:прописью</w:t>
            </w:r>
            <w:proofErr w:type="gramEnd"/>
            <w:r w:rsidRPr="00A36AE3">
              <w:rPr>
                <w:rFonts w:ascii="GHEA Grapalat" w:hAnsi="GHEA Grapalat" w:cs="Sylfaen"/>
                <w:sz w:val="20"/>
                <w:szCs w:val="20"/>
                <w:lang w:val="ru-RU"/>
              </w:rPr>
              <w:t>) (предназначен для частичного принятия указанной суммы, которая не применяется)</w:t>
            </w:r>
          </w:p>
        </w:tc>
      </w:tr>
      <w:tr w:rsidR="00595213" w:rsidRPr="00FC0BB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6AE3" w:rsidRDefault="00595213" w:rsidP="00CB0ADE">
            <w:pPr>
              <w:rPr>
                <w:rFonts w:ascii="GHEA Grapalat" w:hAnsi="GHEA Grapalat" w:cs="Arial"/>
                <w:sz w:val="20"/>
                <w:szCs w:val="20"/>
                <w:lang w:val="ru-RU"/>
              </w:rPr>
            </w:pPr>
            <w:r w:rsidRPr="00A36AE3">
              <w:rPr>
                <w:rFonts w:ascii="GHEA Grapalat" w:hAnsi="GHEA Grapalat" w:cs="Sylfaen"/>
                <w:sz w:val="20"/>
                <w:szCs w:val="20"/>
                <w:lang w:val="ru-RU"/>
              </w:rPr>
              <w:t xml:space="preserve">16. </w:t>
            </w:r>
            <w:proofErr w:type="gramStart"/>
            <w:r w:rsidRPr="00A36AE3">
              <w:rPr>
                <w:rFonts w:ascii="GHEA Grapalat" w:hAnsi="GHEA Grapalat" w:cs="Sylfaen"/>
                <w:sz w:val="20"/>
                <w:szCs w:val="20"/>
                <w:lang w:val="ru-RU"/>
              </w:rPr>
              <w:t>Валюта</w:t>
            </w:r>
            <w:r w:rsidRPr="00A36AE3">
              <w:rPr>
                <w:rFonts w:ascii="GHEA Grapalat" w:hAnsi="GHEA Grapalat" w:cs="Arial"/>
                <w:sz w:val="20"/>
                <w:szCs w:val="20"/>
                <w:lang w:val="ru-RU"/>
              </w:rPr>
              <w:t>(</w:t>
            </w:r>
            <w:proofErr w:type="gramEnd"/>
            <w:r w:rsidRPr="00A36AE3">
              <w:rPr>
                <w:rFonts w:ascii="GHEA Grapalat" w:hAnsi="GHEA Grapalat" w:cs="Sylfaen"/>
                <w:sz w:val="20"/>
                <w:szCs w:val="20"/>
                <w:lang w:val="ru-RU"/>
              </w:rPr>
              <w:t>в словахи:с кодом</w:t>
            </w:r>
            <w:r w:rsidRPr="00A36AE3">
              <w:rPr>
                <w:rFonts w:ascii="GHEA Grapalat" w:hAnsi="GHEA Grapalat" w:cs="Arial"/>
                <w:sz w:val="20"/>
                <w:szCs w:val="20"/>
                <w:lang w:val="ru-RU"/>
              </w:rPr>
              <w:t>)`</w:t>
            </w:r>
          </w:p>
        </w:tc>
      </w:tr>
      <w:tr w:rsidR="00595213" w:rsidRPr="00FC0BB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36AE3">
              <w:rPr>
                <w:rFonts w:ascii="GHEA Grapalat" w:hAnsi="GHEA Grapalat" w:cs="Sylfaen"/>
                <w:sz w:val="20"/>
                <w:szCs w:val="20"/>
                <w:lang w:val="ru-RU"/>
              </w:rPr>
              <w:t>17. Транзакция</w:t>
            </w:r>
            <w:r w:rsidRPr="00A36AE3">
              <w:rPr>
                <w:rFonts w:ascii="GHEA Grapalat" w:hAnsi="GHEA Grapalat" w:cs="Arial"/>
                <w:sz w:val="20"/>
                <w:szCs w:val="20"/>
                <w:lang w:val="ru-RU"/>
              </w:rPr>
              <w:t>(</w:t>
            </w:r>
            <w:r w:rsidRPr="00A36AE3">
              <w:rPr>
                <w:rFonts w:ascii="GHEA Grapalat" w:hAnsi="GHEA Grapalat" w:cs="Sylfaen"/>
                <w:sz w:val="20"/>
                <w:szCs w:val="20"/>
                <w:lang w:val="ru-RU"/>
              </w:rPr>
              <w:t>оплата</w:t>
            </w:r>
            <w:r w:rsidRPr="00A36AE3">
              <w:rPr>
                <w:rFonts w:ascii="GHEA Grapalat" w:hAnsi="GHEA Grapalat" w:cs="Arial"/>
                <w:sz w:val="20"/>
                <w:szCs w:val="20"/>
                <w:lang w:val="ru-RU"/>
              </w:rPr>
              <w:t>)</w:t>
            </w:r>
            <w:r w:rsidRPr="00A36AE3">
              <w:rPr>
                <w:rFonts w:ascii="GHEA Grapalat" w:hAnsi="GHEA Grapalat" w:cs="Sylfaen"/>
                <w:sz w:val="20"/>
                <w:szCs w:val="20"/>
                <w:lang w:val="ru-RU"/>
              </w:rPr>
              <w:t>цель</w:t>
            </w:r>
            <w:r w:rsidRPr="00A36AE3">
              <w:rPr>
                <w:rFonts w:ascii="GHEA Grapalat" w:hAnsi="GHEA Grapalat" w:cs="Arial"/>
                <w:sz w:val="20"/>
                <w:szCs w:val="20"/>
                <w:lang w:val="ru-RU"/>
              </w:rPr>
              <w:t>`</w:t>
            </w:r>
            <w:proofErr w:type="gramStart"/>
            <w:r w:rsidRPr="00A36AE3">
              <w:rPr>
                <w:rFonts w:ascii="GHEA Grapalat" w:hAnsi="GHEA Grapalat" w:cs="Arial"/>
                <w:sz w:val="20"/>
                <w:szCs w:val="20"/>
                <w:lang w:val="ru-RU"/>
              </w:rPr>
              <w:t>`</w:t>
            </w:r>
            <w:r w:rsidRPr="00A36AE3">
              <w:rPr>
                <w:rFonts w:ascii="GHEA Grapalat" w:hAnsi="GHEA Grapalat" w:cs="Sylfaen"/>
                <w:bCs/>
                <w:i/>
                <w:sz w:val="20"/>
                <w:szCs w:val="20"/>
                <w:lang w:val="ru-RU"/>
              </w:rPr>
              <w:t>(</w:t>
            </w:r>
            <w:proofErr w:type="gramEnd"/>
            <w:r w:rsidRPr="00A36AE3">
              <w:rPr>
                <w:rFonts w:ascii="GHEA Grapalat" w:hAnsi="GHEA Grapalat" w:cs="Sylfaen"/>
                <w:bCs/>
                <w:i/>
                <w:sz w:val="20"/>
                <w:szCs w:val="20"/>
                <w:lang w:val="ru-RU"/>
              </w:rPr>
              <w:t>для подтверждения квалификации)</w:t>
            </w:r>
          </w:p>
        </w:tc>
      </w:tr>
      <w:tr w:rsidR="00595213" w:rsidRPr="00FC0BB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90D2D" w:rsidRDefault="00595213" w:rsidP="00CB0ADE">
            <w:pPr>
              <w:rPr>
                <w:rFonts w:ascii="GHEA Grapalat" w:hAnsi="GHEA Grapalat" w:cs="Arial"/>
                <w:sz w:val="20"/>
                <w:szCs w:val="20"/>
                <w:lang w:val="hy-AM"/>
              </w:rPr>
            </w:pPr>
            <w:r w:rsidRPr="00A36AE3">
              <w:rPr>
                <w:rFonts w:ascii="GHEA Grapalat" w:hAnsi="GHEA Grapalat" w:cs="Sylfaen"/>
                <w:sz w:val="20"/>
                <w:szCs w:val="20"/>
                <w:lang w:val="ru-RU"/>
              </w:rPr>
              <w:t>18. Основания для осуществления платежа: (Документы</w:t>
            </w:r>
            <w:r w:rsidRPr="00A71D81">
              <w:rPr>
                <w:rFonts w:ascii="GHEA Grapalat" w:hAnsi="GHEA Grapalat" w:cs="Arial"/>
                <w:sz w:val="20"/>
                <w:szCs w:val="20"/>
                <w:lang w:val="hy-AM"/>
              </w:rPr>
              <w:t xml:space="preserve">право собственности, включая соглашение о возмещении </w:t>
            </w:r>
            <w:proofErr w:type="gramStart"/>
            <w:r w:rsidRPr="00A71D81">
              <w:rPr>
                <w:rFonts w:ascii="GHEA Grapalat" w:hAnsi="GHEA Grapalat" w:cs="Arial"/>
                <w:sz w:val="20"/>
                <w:szCs w:val="20"/>
                <w:lang w:val="hy-AM"/>
              </w:rPr>
              <w:t>убытков;</w:t>
            </w:r>
            <w:r w:rsidRPr="00A71D81">
              <w:rPr>
                <w:rFonts w:ascii="GHEA Grapalat" w:hAnsi="GHEA Grapalat" w:cs="Sylfaen"/>
                <w:sz w:val="20"/>
                <w:szCs w:val="20"/>
                <w:lang w:val="hy-AM"/>
              </w:rPr>
              <w:t>ихчисла</w:t>
            </w:r>
            <w:proofErr w:type="gramEnd"/>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36AE3">
              <w:rPr>
                <w:rFonts w:ascii="GHEA Grapalat" w:hAnsi="GHEA Grapalat" w:cs="Sylfaen"/>
                <w:sz w:val="20"/>
                <w:szCs w:val="20"/>
                <w:lang w:val="ru-RU"/>
              </w:rPr>
              <w:t>код</w:t>
            </w:r>
            <w:r w:rsidRPr="00A71D81">
              <w:rPr>
                <w:rFonts w:ascii="GHEA Grapalat" w:hAnsi="GHEA Grapalat" w:cs="Arial"/>
                <w:sz w:val="20"/>
                <w:szCs w:val="20"/>
                <w:lang w:val="hy-AM"/>
              </w:rPr>
              <w:t>на базе которого изготовлен заряд) "</w:t>
            </w:r>
            <w:r w:rsidR="00FC0BBC">
              <w:rPr>
                <w:rFonts w:ascii="GHEA Grapalat" w:hAnsi="GHEA Grapalat" w:cs="Arial"/>
                <w:sz w:val="20"/>
                <w:szCs w:val="20"/>
                <w:lang w:val="hy-AM"/>
              </w:rPr>
              <w:t>AMAG3MD-GHAPZB-26/02</w:t>
            </w:r>
            <w:r w:rsidRPr="00A71D81">
              <w:rPr>
                <w:rFonts w:ascii="GHEA Grapalat" w:hAnsi="GHEA Grapalat" w:cs="Arial"/>
                <w:sz w:val="20"/>
                <w:szCs w:val="20"/>
                <w:lang w:val="hy-AM"/>
              </w:rPr>
              <w:t>"</w:t>
            </w:r>
          </w:p>
          <w:p w:rsidR="00595213" w:rsidRPr="00A36AE3" w:rsidRDefault="00595213" w:rsidP="00CB0ADE">
            <w:pPr>
              <w:rPr>
                <w:rFonts w:ascii="GHEA Grapalat" w:hAnsi="GHEA Grapalat" w:cs="Arial"/>
                <w:sz w:val="20"/>
                <w:szCs w:val="20"/>
                <w:lang w:val="ru-RU"/>
              </w:rPr>
            </w:pPr>
          </w:p>
        </w:tc>
      </w:tr>
      <w:tr w:rsidR="00595213" w:rsidRPr="00FC0BB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прилагаемых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FC0BB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36AE3"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A36AE3">
              <w:rPr>
                <w:rFonts w:ascii="GHEA Grapalat" w:hAnsi="GHEA Grapalat" w:cs="Sylfaen"/>
                <w:sz w:val="20"/>
                <w:szCs w:val="20"/>
                <w:lang w:val="ru-RU"/>
              </w:rPr>
              <w:t>а. Подписи получателя</w:t>
            </w:r>
          </w:p>
          <w:p w:rsidR="00595213" w:rsidRPr="00A36AE3" w:rsidRDefault="00595213" w:rsidP="00CB0ADE">
            <w:pPr>
              <w:rPr>
                <w:rFonts w:ascii="GHEA Grapalat" w:hAnsi="GHEA Grapalat" w:cs="Sylfaen"/>
                <w:sz w:val="20"/>
                <w:szCs w:val="20"/>
                <w:lang w:val="ru-RU"/>
              </w:rPr>
            </w:pPr>
          </w:p>
          <w:p w:rsidR="00595213" w:rsidRPr="00A36AE3" w:rsidRDefault="00595213"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rsidR="00595213" w:rsidRPr="00A36AE3" w:rsidRDefault="00595213" w:rsidP="00CB0ADE">
            <w:pPr>
              <w:rPr>
                <w:rFonts w:ascii="GHEA Grapalat" w:hAnsi="GHEA Grapalat" w:cs="Tahoma"/>
                <w:color w:val="000000"/>
                <w:sz w:val="20"/>
                <w:szCs w:val="20"/>
                <w:lang w:val="ru-RU"/>
              </w:rPr>
            </w:pPr>
          </w:p>
          <w:p w:rsidR="00595213" w:rsidRPr="00A36AE3" w:rsidRDefault="00595213" w:rsidP="00CB0ADE">
            <w:pPr>
              <w:rPr>
                <w:rFonts w:ascii="GHEA Grapalat" w:hAnsi="GHEA Grapalat" w:cs="Sylfaen"/>
                <w:sz w:val="20"/>
                <w:szCs w:val="20"/>
                <w:lang w:val="ru-RU"/>
              </w:rPr>
            </w:pPr>
          </w:p>
          <w:p w:rsidR="00595213" w:rsidRPr="00A36AE3" w:rsidRDefault="00595213"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595213" w:rsidRPr="00A36AE3" w:rsidRDefault="00595213" w:rsidP="00CB0ADE">
            <w:pPr>
              <w:rPr>
                <w:rFonts w:ascii="GHEA Grapalat" w:hAnsi="GHEA Grapalat" w:cs="Sylfaen"/>
                <w:sz w:val="20"/>
                <w:szCs w:val="20"/>
                <w:lang w:val="ru-RU"/>
              </w:rPr>
            </w:pPr>
          </w:p>
          <w:p w:rsidR="00595213" w:rsidRPr="00A36AE3"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К.Т.</w:t>
            </w:r>
          </w:p>
          <w:p w:rsidR="00595213" w:rsidRPr="00A36AE3"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A36AE3"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A36AE3">
              <w:rPr>
                <w:rFonts w:ascii="GHEA Grapalat" w:hAnsi="GHEA Grapalat" w:cs="Sylfaen"/>
                <w:sz w:val="20"/>
                <w:szCs w:val="20"/>
                <w:lang w:val="ru-RU"/>
              </w:rPr>
              <w:t>а.Подписи плательщика:</w:t>
            </w:r>
          </w:p>
          <w:p w:rsidR="00595213" w:rsidRPr="00A36AE3" w:rsidRDefault="00595213" w:rsidP="00CB0ADE">
            <w:pPr>
              <w:jc w:val="right"/>
              <w:rPr>
                <w:rFonts w:ascii="GHEA Grapalat" w:hAnsi="GHEA Grapalat" w:cs="Sylfaen"/>
                <w:sz w:val="20"/>
                <w:szCs w:val="20"/>
                <w:lang w:val="ru-RU"/>
              </w:rPr>
            </w:pPr>
          </w:p>
          <w:p w:rsidR="00595213" w:rsidRPr="00A36AE3" w:rsidRDefault="00595213" w:rsidP="00CB0ADE">
            <w:pPr>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595213" w:rsidRPr="00A36AE3" w:rsidRDefault="00595213" w:rsidP="00CB0ADE">
            <w:pPr>
              <w:jc w:val="right"/>
              <w:rPr>
                <w:rFonts w:ascii="GHEA Grapalat" w:hAnsi="GHEA Grapalat" w:cs="Tahoma"/>
                <w:color w:val="000000"/>
                <w:sz w:val="20"/>
                <w:szCs w:val="20"/>
                <w:lang w:val="ru-RU"/>
              </w:rPr>
            </w:pPr>
          </w:p>
          <w:p w:rsidR="00595213" w:rsidRPr="00A36AE3" w:rsidRDefault="00595213" w:rsidP="00CB0ADE">
            <w:pPr>
              <w:jc w:val="right"/>
              <w:rPr>
                <w:rFonts w:ascii="GHEA Grapalat" w:hAnsi="GHEA Grapalat" w:cs="Tahoma"/>
                <w:color w:val="000000"/>
                <w:sz w:val="20"/>
                <w:szCs w:val="20"/>
                <w:lang w:val="ru-RU"/>
              </w:rPr>
            </w:pPr>
          </w:p>
          <w:p w:rsidR="00595213" w:rsidRPr="00A36AE3" w:rsidRDefault="00595213"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595213" w:rsidRPr="00A36AE3" w:rsidRDefault="00595213" w:rsidP="00CB0ADE">
            <w:pPr>
              <w:jc w:val="right"/>
              <w:rPr>
                <w:rFonts w:ascii="GHEA Grapalat" w:hAnsi="GHEA Grapalat" w:cs="Sylfaen"/>
                <w:sz w:val="20"/>
                <w:szCs w:val="20"/>
                <w:lang w:val="ru-RU"/>
              </w:rPr>
            </w:pPr>
          </w:p>
          <w:p w:rsidR="00595213" w:rsidRPr="00A36AE3"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A36AE3"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36AE3" w:rsidRDefault="00595213"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24.а. Бенефициарное финансовое учреждение</w:t>
            </w:r>
          </w:p>
          <w:p w:rsidR="00595213" w:rsidRPr="00A71D81" w:rsidRDefault="00595213" w:rsidP="00CB0ADE">
            <w:pPr>
              <w:rPr>
                <w:rFonts w:ascii="GHEA Grapalat" w:hAnsi="GHEA Grapalat" w:cs="Tahoma"/>
                <w:color w:val="000000"/>
                <w:sz w:val="20"/>
                <w:szCs w:val="20"/>
                <w:lang w:val="hy-AM"/>
              </w:rPr>
            </w:pPr>
          </w:p>
          <w:p w:rsidR="00595213" w:rsidRPr="00A36AE3"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595213" w:rsidRPr="00A36AE3" w:rsidRDefault="00595213" w:rsidP="00CB0ADE">
            <w:pPr>
              <w:rPr>
                <w:rFonts w:ascii="GHEA Grapalat" w:hAnsi="GHEA Grapalat" w:cs="Sylfaen"/>
                <w:sz w:val="20"/>
                <w:szCs w:val="20"/>
                <w:lang w:val="ru-RU"/>
              </w:rPr>
            </w:pPr>
          </w:p>
          <w:p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/подпись/</w:t>
            </w:r>
          </w:p>
          <w:p w:rsidR="00595213" w:rsidRPr="00A36AE3" w:rsidRDefault="00595213" w:rsidP="00CB0ADE">
            <w:pPr>
              <w:rPr>
                <w:rFonts w:ascii="GHEA Grapalat" w:hAnsi="GHEA Grapalat" w:cs="Tahoma"/>
                <w:color w:val="000000"/>
                <w:sz w:val="20"/>
                <w:szCs w:val="20"/>
                <w:lang w:val="ru-RU"/>
              </w:rPr>
            </w:pPr>
          </w:p>
          <w:p w:rsidR="00595213" w:rsidRPr="00A36AE3" w:rsidRDefault="00595213"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595213" w:rsidRPr="00A36AE3" w:rsidRDefault="00595213"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23.а. Финансовая организация, обслуживающая плательщика</w:t>
            </w:r>
          </w:p>
          <w:p w:rsidR="00595213" w:rsidRPr="00A36AE3" w:rsidRDefault="00595213" w:rsidP="00CB0ADE">
            <w:pPr>
              <w:jc w:val="right"/>
              <w:rPr>
                <w:rFonts w:ascii="GHEA Grapalat" w:hAnsi="GHEA Grapalat" w:cs="Tahoma"/>
                <w:color w:val="000000"/>
                <w:sz w:val="20"/>
                <w:szCs w:val="20"/>
                <w:lang w:val="ru-RU"/>
              </w:rPr>
            </w:pPr>
          </w:p>
          <w:p w:rsidR="00595213" w:rsidRPr="00A36AE3" w:rsidRDefault="00595213" w:rsidP="00CB0ADE">
            <w:pPr>
              <w:jc w:val="right"/>
              <w:rPr>
                <w:rFonts w:ascii="GHEA Grapalat" w:hAnsi="GHEA Grapalat" w:cs="Tahoma"/>
                <w:color w:val="000000"/>
                <w:sz w:val="20"/>
                <w:szCs w:val="20"/>
                <w:lang w:val="ru-RU"/>
              </w:rPr>
            </w:pPr>
          </w:p>
          <w:p w:rsidR="00595213" w:rsidRPr="00A36AE3" w:rsidRDefault="00595213"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FC0BB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36AE3" w:rsidRDefault="00595213" w:rsidP="00CB0ADE">
            <w:pPr>
              <w:rPr>
                <w:rFonts w:ascii="GHEA Grapalat" w:hAnsi="GHEA Grapalat" w:cs="Sylfaen"/>
                <w:sz w:val="20"/>
                <w:szCs w:val="20"/>
                <w:lang w:val="ru-RU"/>
              </w:rPr>
            </w:pPr>
            <w:r w:rsidRPr="00A36AE3">
              <w:rPr>
                <w:rFonts w:ascii="GHEA Grapalat" w:hAnsi="GHEA Grapalat" w:cs="Sylfaen"/>
                <w:sz w:val="20"/>
                <w:szCs w:val="20"/>
                <w:lang w:val="ru-RU"/>
              </w:rPr>
              <w:t>23.б. К.Т.</w:t>
            </w:r>
          </w:p>
          <w:p w:rsidR="00595213" w:rsidRPr="00A36AE3" w:rsidRDefault="00595213" w:rsidP="00CB0ADE">
            <w:pPr>
              <w:rPr>
                <w:rFonts w:ascii="GHEA Grapalat" w:hAnsi="GHEA Grapalat" w:cs="Sylfaen"/>
                <w:sz w:val="20"/>
                <w:szCs w:val="20"/>
                <w:lang w:val="ru-RU"/>
              </w:rPr>
            </w:pPr>
          </w:p>
          <w:p w:rsidR="00595213" w:rsidRPr="00A36AE3" w:rsidRDefault="00595213" w:rsidP="00CB0ADE">
            <w:pPr>
              <w:rPr>
                <w:rFonts w:ascii="GHEA Grapalat" w:hAnsi="GHEA Grapalat" w:cs="Sylfaen"/>
                <w:sz w:val="20"/>
                <w:szCs w:val="20"/>
                <w:lang w:val="ru-RU"/>
              </w:rPr>
            </w:pPr>
          </w:p>
          <w:p w:rsidR="00595213" w:rsidRPr="00A36AE3" w:rsidRDefault="00595213" w:rsidP="00CB0ADE">
            <w:pPr>
              <w:rPr>
                <w:rFonts w:ascii="GHEA Grapalat" w:hAnsi="GHEA Grapalat" w:cs="Sylfaen"/>
                <w:color w:val="000000"/>
                <w:sz w:val="20"/>
                <w:szCs w:val="20"/>
                <w:lang w:val="ru-RU"/>
              </w:rPr>
            </w:pPr>
            <w:r w:rsidRPr="00A36AE3">
              <w:rPr>
                <w:rFonts w:ascii="GHEA Grapalat" w:hAnsi="GHEA Grapalat" w:cs="Sylfaen"/>
                <w:sz w:val="20"/>
                <w:szCs w:val="20"/>
                <w:lang w:val="ru-RU"/>
              </w:rPr>
              <w:t>23. в. Дата исполнения:</w:t>
            </w:r>
            <w:r w:rsidRPr="00A36AE3">
              <w:rPr>
                <w:rFonts w:ascii="GHEA Grapalat" w:hAnsi="GHEA Grapalat" w:cs="Tahoma"/>
                <w:color w:val="000000"/>
                <w:sz w:val="20"/>
                <w:szCs w:val="20"/>
                <w:lang w:val="ru-RU"/>
              </w:rPr>
              <w:t>"___"</w:t>
            </w:r>
            <w:r w:rsidRPr="00A36AE3">
              <w:rPr>
                <w:rFonts w:ascii="GHEA Grapalat" w:hAnsi="GHEA Grapalat" w:cs="Sylfaen"/>
                <w:color w:val="000000"/>
                <w:sz w:val="20"/>
                <w:szCs w:val="20"/>
                <w:lang w:val="ru-RU"/>
              </w:rPr>
              <w:t>___</w:t>
            </w:r>
            <w:r w:rsidRPr="00A36AE3">
              <w:rPr>
                <w:rFonts w:ascii="GHEA Grapalat" w:hAnsi="GHEA Grapalat" w:cs="Tahoma"/>
                <w:color w:val="000000"/>
                <w:sz w:val="20"/>
                <w:szCs w:val="20"/>
                <w:lang w:val="ru-RU"/>
              </w:rPr>
              <w:t>20___</w:t>
            </w:r>
            <w:r w:rsidRPr="00A36AE3">
              <w:rPr>
                <w:rFonts w:ascii="GHEA Grapalat" w:hAnsi="GHEA Grapalat" w:cs="Sylfaen"/>
                <w:color w:val="000000"/>
                <w:sz w:val="20"/>
                <w:szCs w:val="20"/>
                <w:lang w:val="ru-RU"/>
              </w:rPr>
              <w:t>год</w:t>
            </w:r>
          </w:p>
          <w:p w:rsidR="00595213" w:rsidRPr="00A36AE3" w:rsidRDefault="00595213" w:rsidP="00CB0ADE">
            <w:pPr>
              <w:rPr>
                <w:rFonts w:ascii="GHEA Grapalat" w:hAnsi="GHEA Grapalat" w:cs="Sylfaen"/>
                <w:color w:val="000000"/>
                <w:sz w:val="20"/>
                <w:szCs w:val="20"/>
                <w:lang w:val="ru-RU"/>
              </w:rPr>
            </w:pPr>
          </w:p>
          <w:p w:rsidR="00595213" w:rsidRPr="00A36AE3" w:rsidRDefault="00595213" w:rsidP="00CB0ADE">
            <w:pPr>
              <w:rPr>
                <w:rFonts w:ascii="GHEA Grapalat" w:hAnsi="GHEA Grapalat" w:cs="Sylfaen"/>
                <w:sz w:val="20"/>
                <w:szCs w:val="20"/>
                <w:lang w:val="ru-RU"/>
              </w:rPr>
            </w:pPr>
          </w:p>
          <w:p w:rsidR="00595213" w:rsidRPr="00A36AE3"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действующими условиями и порядком заполнения письма-запроса на оплату», определенными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C0BB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указанного поля/</w:t>
            </w:r>
          </w:p>
          <w:p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36AE3">
              <w:rPr>
                <w:rFonts w:ascii="GHEA Grapalat" w:hAnsi="GHEA Grapalat"/>
                <w:b/>
                <w:sz w:val="20"/>
                <w:szCs w:val="20"/>
                <w:lang w:val="ru-RU"/>
              </w:rPr>
              <w:t>Требование выполнить действительное условие</w:t>
            </w:r>
          </w:p>
          <w:p w:rsidR="00631658" w:rsidRPr="00A36AE3" w:rsidRDefault="00631658" w:rsidP="00CB0ADE">
            <w:pPr>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Период действия:</w:t>
            </w:r>
          </w:p>
          <w:p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дополнительная сторона:</w:t>
            </w:r>
          </w:p>
          <w:p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получатель или плательщик</w:t>
            </w:r>
          </w:p>
          <w:p w:rsidR="00631658" w:rsidRPr="00A36AE3" w:rsidRDefault="00631658"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 часов</w:t>
            </w:r>
          </w:p>
        </w:tc>
      </w:tr>
      <w:tr w:rsidR="00631658" w:rsidRPr="00FC0BB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FC0BBC" w:rsidTr="00CB0ADE">
        <w:tc>
          <w:tcPr>
            <w:tcW w:w="72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pStyle w:val="afe"/>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получателем при подаче платежного требования в банк плательщика</w:t>
            </w:r>
          </w:p>
        </w:tc>
      </w:tr>
      <w:tr w:rsidR="00631658" w:rsidRPr="00FC0BBC" w:rsidTr="00CB0ADE">
        <w:tc>
          <w:tcPr>
            <w:tcW w:w="72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pStyle w:val="afe"/>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36AE3">
              <w:rPr>
                <w:rFonts w:ascii="GHEA Grapalat" w:hAnsi="GHEA Grapalat"/>
                <w:sz w:val="20"/>
                <w:szCs w:val="20"/>
                <w:lang w:val="ru-RU"/>
              </w:rPr>
              <w:t>заполняется бенефициаром в день подачи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pStyle w:val="afe"/>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A36AE3">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FC0BB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FC0BB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FC0BB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FC0BB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FC0BB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(цифрамии:в словах)</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FC0BB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в банк, обслуживающий плательщика, платежное требование, заполняет договор номер, который является основанием для подачи письма-</w:t>
            </w:r>
            <w:proofErr w:type="gramStart"/>
            <w:r w:rsidRPr="00A36AE3">
              <w:rPr>
                <w:rFonts w:ascii="GHEA Grapalat" w:hAnsi="GHEA Grapalat"/>
                <w:sz w:val="20"/>
                <w:szCs w:val="20"/>
                <w:lang w:val="ru-RU"/>
              </w:rPr>
              <w:lastRenderedPageBreak/>
              <w:t>требования,код</w:t>
            </w:r>
            <w:proofErr w:type="gramEnd"/>
            <w:r w:rsidRPr="00A36AE3">
              <w:rPr>
                <w:rFonts w:ascii="GHEA Grapalat" w:hAnsi="GHEA Grapalat"/>
                <w:sz w:val="20"/>
                <w:szCs w:val="20"/>
                <w:lang w:val="ru-RU"/>
              </w:rPr>
              <w:t xml:space="preserve"> процедуры покупки</w:t>
            </w:r>
            <w:r w:rsidRPr="00A71D81">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631658" w:rsidRPr="00DE14C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36AE3">
              <w:rPr>
                <w:rFonts w:ascii="GHEA Grapalat" w:hAnsi="GHEA Grapalat"/>
                <w:sz w:val="20"/>
                <w:szCs w:val="20"/>
                <w:lang w:val="ru-RU"/>
              </w:rPr>
              <w:t>обязательный</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FC0BB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 xml:space="preserve">тогда указывается &lt;принятый </w:t>
            </w:r>
            <w:proofErr w:type="gramStart"/>
            <w:r w:rsidRPr="00A71D81">
              <w:rPr>
                <w:rFonts w:ascii="GHEA Grapalat" w:hAnsi="GHEA Grapalat"/>
                <w:sz w:val="20"/>
                <w:szCs w:val="20"/>
                <w:lang w:val="hy-AM"/>
              </w:rPr>
              <w:t>платеж&gt;</w:t>
            </w:r>
            <w:r w:rsidRPr="00A36AE3">
              <w:rPr>
                <w:rFonts w:ascii="GHEA Grapalat" w:hAnsi="GHEA Grapalat"/>
                <w:sz w:val="20"/>
                <w:szCs w:val="20"/>
                <w:lang w:val="ru-RU"/>
              </w:rPr>
              <w:t>плательщик</w:t>
            </w:r>
            <w:proofErr w:type="gramEnd"/>
            <w:r w:rsidRPr="00A36AE3">
              <w:rPr>
                <w:rFonts w:ascii="GHEA Grapalat" w:hAnsi="GHEA Grapalat"/>
                <w:sz w:val="20"/>
                <w:szCs w:val="20"/>
                <w:lang w:val="ru-RU"/>
              </w:rPr>
              <w:t xml:space="preserve">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FC0BB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631658" w:rsidRPr="00FC0BB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36AE3">
              <w:rPr>
                <w:rFonts w:ascii="GHEA Grapalat" w:hAnsi="GHEA Grapalat"/>
                <w:sz w:val="20"/>
                <w:szCs w:val="20"/>
                <w:lang w:val="ru-RU"/>
              </w:rPr>
              <w:t>подписывается получателем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FC0BB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FC0BB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FC0BB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дата, время, </w:t>
            </w:r>
            <w:r w:rsidRPr="00A71D81">
              <w:rPr>
                <w:rFonts w:ascii="GHEA Grapalat" w:hAnsi="GHEA Grapalat"/>
                <w:sz w:val="20"/>
                <w:szCs w:val="20"/>
                <w:lang w:val="hy-AM"/>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lastRenderedPageBreak/>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FC0BB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FC0BB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r w:rsidR="00631658" w:rsidRPr="00FC0BB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36AE3">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A36AE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631658" w:rsidRPr="00A36AE3" w:rsidRDefault="00631658" w:rsidP="00CB0ADE">
            <w:pPr>
              <w:jc w:val="center"/>
              <w:rPr>
                <w:rFonts w:ascii="GHEA Grapalat" w:hAnsi="GHEA Grapalat"/>
                <w:sz w:val="20"/>
                <w:szCs w:val="20"/>
                <w:lang w:val="ru-RU"/>
              </w:rPr>
            </w:pPr>
          </w:p>
        </w:tc>
      </w:tr>
    </w:tbl>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pStyle w:val="a3"/>
        <w:jc w:val="right"/>
        <w:rPr>
          <w:rFonts w:ascii="GHEA Grapalat" w:hAnsi="GHEA Grapalat" w:cs="Sylfaen"/>
          <w:i w:val="0"/>
          <w:lang w:val="ru-RU"/>
        </w:rPr>
      </w:pPr>
    </w:p>
    <w:p w:rsidR="00631658" w:rsidRPr="00A36AE3" w:rsidRDefault="00631658" w:rsidP="00631658">
      <w:pPr>
        <w:rPr>
          <w:rFonts w:ascii="GHEA Grapalat" w:hAnsi="GHEA Grapalat"/>
          <w:lang w:val="ru-RU"/>
        </w:rPr>
      </w:pPr>
    </w:p>
    <w:p w:rsidR="00631658" w:rsidRPr="00A71D81" w:rsidRDefault="00631658" w:rsidP="00090D2D">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Приложение 5.1</w:t>
      </w:r>
    </w:p>
    <w:p w:rsidR="00631658" w:rsidRPr="00A71D81" w:rsidRDefault="006F279E" w:rsidP="00631658">
      <w:pPr>
        <w:pStyle w:val="31"/>
        <w:spacing w:line="240" w:lineRule="auto"/>
        <w:jc w:val="right"/>
        <w:rPr>
          <w:rFonts w:ascii="GHEA Grapalat" w:hAnsi="GHEA Grapalat" w:cs="Sylfaen"/>
          <w:b/>
          <w:lang w:val="hy-AM"/>
        </w:rPr>
      </w:pPr>
      <w:r w:rsidRPr="00A71D81">
        <w:rPr>
          <w:rFonts w:ascii="GHEA Grapalat" w:hAnsi="GHEA Grapalat"/>
          <w:lang w:val="es-ES"/>
        </w:rPr>
        <w:t>"</w:t>
      </w:r>
      <w:r w:rsidR="00FC0BBC">
        <w:rPr>
          <w:rFonts w:ascii="GHEA Grapalat" w:hAnsi="GHEA Grapalat" w:cs="Sylfaen"/>
          <w:b/>
          <w:lang w:val="es-ES"/>
        </w:rPr>
        <w:t>AMAG3MD-GHAPZB-26/02</w:t>
      </w:r>
      <w:r w:rsidRPr="00A71D81">
        <w:rPr>
          <w:rFonts w:ascii="GHEA Grapalat" w:hAnsi="GHEA Grapalat"/>
          <w:lang w:val="es-ES"/>
        </w:rPr>
        <w:t>»</w:t>
      </w:r>
      <w:r w:rsidR="00631658" w:rsidRPr="00A71D81">
        <w:rPr>
          <w:rFonts w:ascii="GHEA Grapalat" w:hAnsi="GHEA Grapalat" w:cs="Sylfaen"/>
          <w:b/>
          <w:lang w:val="hy-AM"/>
        </w:rPr>
        <w:t>* с кодом</w:t>
      </w:r>
    </w:p>
    <w:p w:rsidR="00631658" w:rsidRPr="00A71D81" w:rsidRDefault="00BC21DC" w:rsidP="00631658">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631658" w:rsidRPr="00A71D81">
        <w:rPr>
          <w:rFonts w:ascii="GHEA Grapalat" w:hAnsi="GHEA Grapalat" w:cs="Sylfaen"/>
          <w:b/>
          <w:lang w:val="hy-AM"/>
        </w:rPr>
        <w:t>приглашения</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ДЕЛИКТ СОГЛАШЕНИЕ</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(гарантия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заключает соглашение о возмещении следующих убытков:</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00780DDE" w:rsidRPr="0004043C">
        <w:rPr>
          <w:rFonts w:ascii="GHEA Grapalat" w:hAnsi="GHEA Grapalat"/>
          <w:sz w:val="20"/>
          <w:szCs w:val="20"/>
          <w:lang w:val="af-ZA"/>
        </w:rPr>
        <w:t>&lt;&lt;Село Арарат Араратского марза</w:t>
      </w:r>
      <w:r w:rsidR="00780DDE" w:rsidRPr="0004043C">
        <w:rPr>
          <w:rFonts w:ascii="GHEA Grapalat" w:hAnsi="GHEA Grapalat" w:cs="Sylfaen"/>
          <w:sz w:val="20"/>
          <w:szCs w:val="20"/>
          <w:lang w:val="hy-AM"/>
        </w:rPr>
        <w:t>Средняя школа N3</w:t>
      </w:r>
      <w:r w:rsidR="00780DDE" w:rsidRPr="0004043C">
        <w:rPr>
          <w:rFonts w:ascii="GHEA Grapalat" w:hAnsi="GHEA Grapalat"/>
          <w:sz w:val="20"/>
          <w:szCs w:val="20"/>
          <w:lang w:val="af-ZA"/>
        </w:rPr>
        <w:t>&gt;&gt;:</w:t>
      </w:r>
      <w:r w:rsidR="00780DDE" w:rsidRPr="0004043C">
        <w:rPr>
          <w:rFonts w:ascii="GHEA Grapalat" w:hAnsi="GHEA Grapalat" w:cs="Sylfaen"/>
          <w:sz w:val="20"/>
          <w:szCs w:val="20"/>
          <w:lang w:val="af-ZA"/>
        </w:rPr>
        <w:t>ПОАЦ:</w:t>
      </w:r>
      <w:r w:rsidR="00780DDE" w:rsidRPr="00A71D81">
        <w:rPr>
          <w:rFonts w:ascii="GHEA Grapalat" w:hAnsi="GHEA Grapalat" w:cs="GHEA Grapalat"/>
          <w:sz w:val="20"/>
          <w:szCs w:val="20"/>
          <w:lang w:val="pt-BR"/>
        </w:rPr>
        <w:t>* (далее - Клиент) от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6F279E" w:rsidRPr="00A71D81">
        <w:rPr>
          <w:rFonts w:ascii="GHEA Grapalat" w:hAnsi="GHEA Grapalat"/>
          <w:lang w:val="es-ES"/>
        </w:rPr>
        <w:t>"</w:t>
      </w:r>
      <w:r w:rsidR="00FC0BBC">
        <w:rPr>
          <w:rFonts w:ascii="GHEA Grapalat" w:hAnsi="GHEA Grapalat" w:cs="Sylfaen"/>
          <w:b/>
          <w:sz w:val="20"/>
          <w:szCs w:val="20"/>
          <w:lang w:val="es-ES"/>
        </w:rPr>
        <w:t>AMAG3MD-GHAPZB-26/02</w:t>
      </w:r>
      <w:r w:rsidR="006F279E" w:rsidRPr="00A71D81">
        <w:rPr>
          <w:rFonts w:ascii="GHEA Grapalat" w:hAnsi="GHEA Grapalat"/>
          <w:lang w:val="es-ES"/>
        </w:rPr>
        <w:t>»</w:t>
      </w:r>
      <w:r w:rsidRPr="00A71D81">
        <w:rPr>
          <w:rFonts w:ascii="GHEA Grapalat" w:hAnsi="GHEA Grapalat" w:cs="GHEA Grapalat"/>
          <w:sz w:val="20"/>
          <w:szCs w:val="20"/>
          <w:lang w:val="pt-BR"/>
        </w:rPr>
        <w:t>* к процедуре покупки с кодом.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целях обеспечения исполнения договора, который должен быть заключен в результате процедуры покупки, Компания представляет Клиенту настоящее соглашение о возмещении убытков и приложенное платежное требование, заполненное и утвержденное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«Запрос»), приложенное к настоящему соглашению о возмещении убытков,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удостоверяет «принятый платеж», заполненный в поле «Условия платежа» Претензии, и в этом случае банк /плательщик/,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письменно или иным образом давать Банку-плательщику инструкции отозвать свое согласие на Требование.</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настоящее соглашение о возмещении убытков и прилагаемую Претензию в оригинальной форме в Банк-плательщик, письменно уведомив об этом Компанию.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представить Банку-плательщику другие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Компанией) и негативные последствия, возникшие у Компании в результате выплаты суммы, указанной в Требовании, Банком-плательщиком.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информирует об этом Клиента в письменной форме в течение 2 (двух) рабочих дней после получения платежного требования.</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настоящего договора и приложенного Письма-Требования в Банк, в случае, если денежные средства не будут выплачены Клиенту в течение десяти рабочих дней по причинам, не зависящим от Банка, Клиент передает информацию о Компании, связанную с неуплатой, в «АКРА Кредит». Отчетность» ЗАО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Настоящий договор и Письмо-требование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Компанией обязательств, принятых на себя по договору заключил.</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2.2.2. Компания удостоверяет, что данное соглашение о возмещении убытков и прилагаемая Претензия должным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банковский счет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регистрационный номер налогоплательщика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комиссии до опубликования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Sylfaen"/>
                <w:b/>
                <w:bCs/>
                <w:sz w:val="20"/>
                <w:szCs w:val="20"/>
              </w:rPr>
              <w:t>ТРЕБОВАНИЕ*</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FC0BB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Имя или имя плательщика (Компания:</w:t>
            </w:r>
            <w:r w:rsidRPr="00A36AE3">
              <w:rPr>
                <w:rFonts w:ascii="GHEA Grapalat" w:hAnsi="GHEA Grapalat" w:cs="Arial"/>
                <w:sz w:val="20"/>
                <w:szCs w:val="20"/>
                <w:lang w:val="ru-RU"/>
              </w:rPr>
              <w:t>``</w:t>
            </w:r>
          </w:p>
        </w:tc>
      </w:tr>
      <w:tr w:rsidR="00334B2F" w:rsidRPr="00FC0BB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A36AE3">
              <w:rPr>
                <w:rFonts w:ascii="GHEA Grapalat" w:hAnsi="GHEA Grapalat" w:cs="Sylfaen"/>
                <w:sz w:val="20"/>
                <w:szCs w:val="20"/>
                <w:lang w:val="ru-RU"/>
              </w:rPr>
              <w:t>Банк)</w:t>
            </w:r>
            <w:r w:rsidRPr="00A36AE3">
              <w:rPr>
                <w:rFonts w:ascii="GHEA Grapalat" w:hAnsi="GHEA Grapalat" w:cs="Arial"/>
                <w:sz w:val="20"/>
                <w:szCs w:val="20"/>
                <w:lang w:val="ru-RU"/>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Sylfaen"/>
                <w:sz w:val="20"/>
                <w:szCs w:val="20"/>
              </w:rPr>
              <w:t>номер</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Sylfaen"/>
                <w:sz w:val="20"/>
                <w:szCs w:val="20"/>
              </w:rPr>
              <w:t>PSC</w:t>
            </w:r>
            <w:r w:rsidRPr="00A71D81">
              <w:rPr>
                <w:rFonts w:ascii="GHEA Grapalat" w:hAnsi="GHEA Grapalat" w:cs="Arial"/>
                <w:sz w:val="20"/>
                <w:szCs w:val="20"/>
              </w:rPr>
              <w:t>``</w:t>
            </w:r>
          </w:p>
        </w:tc>
      </w:tr>
      <w:tr w:rsidR="00780DDE" w:rsidRPr="00FC0BB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780DDE">
            <w:pPr>
              <w:rPr>
                <w:rFonts w:ascii="GHEA Grapalat" w:hAnsi="GHEA Grapalat" w:cs="Arial"/>
                <w:sz w:val="20"/>
                <w:szCs w:val="20"/>
                <w:lang w:val="ru-RU"/>
              </w:rPr>
            </w:pPr>
            <w:r w:rsidRPr="0048258B">
              <w:rPr>
                <w:rFonts w:ascii="Sylfaen" w:hAnsi="Sylfaen" w:cs="Sylfaen"/>
                <w:sz w:val="20"/>
                <w:szCs w:val="20"/>
                <w:lang w:val="hy-AM"/>
              </w:rPr>
              <w:t>9. Имя или фамилия получателя</w:t>
            </w:r>
            <w:r w:rsidRPr="00A36AE3">
              <w:rPr>
                <w:rFonts w:ascii="Sylfaen" w:hAnsi="Sylfaen" w:cs="Arial"/>
                <w:sz w:val="20"/>
                <w:szCs w:val="20"/>
                <w:lang w:val="ru-RU"/>
              </w:rPr>
              <w:t>``</w:t>
            </w:r>
            <w:r w:rsidRPr="0004043C">
              <w:rPr>
                <w:rFonts w:ascii="GHEA Grapalat" w:hAnsi="GHEA Grapalat"/>
                <w:sz w:val="20"/>
                <w:szCs w:val="20"/>
                <w:lang w:val="af-ZA"/>
              </w:rPr>
              <w:t>&lt;&lt;Село Арарат Араратского марза</w:t>
            </w:r>
            <w:r w:rsidRPr="0004043C">
              <w:rPr>
                <w:rFonts w:ascii="GHEA Grapalat" w:hAnsi="GHEA Grapalat" w:cs="Sylfaen"/>
                <w:sz w:val="20"/>
                <w:szCs w:val="20"/>
                <w:lang w:val="hy-AM"/>
              </w:rPr>
              <w:t>Средняя школа N3</w:t>
            </w:r>
            <w:r w:rsidRPr="0004043C">
              <w:rPr>
                <w:rFonts w:ascii="GHEA Grapalat" w:hAnsi="GHEA Grapalat"/>
                <w:sz w:val="20"/>
                <w:szCs w:val="20"/>
                <w:lang w:val="af-ZA"/>
              </w:rPr>
              <w:t>&gt;&gt;:</w:t>
            </w:r>
            <w:r w:rsidRPr="0004043C">
              <w:rPr>
                <w:rFonts w:ascii="GHEA Grapalat" w:hAnsi="GHEA Grapalat" w:cs="Sylfaen"/>
                <w:sz w:val="20"/>
                <w:szCs w:val="20"/>
                <w:lang w:val="af-ZA"/>
              </w:rPr>
              <w:t>ПОАЦ:</w:t>
            </w:r>
          </w:p>
        </w:tc>
      </w:tr>
      <w:tr w:rsidR="00780DDE" w:rsidRPr="00FC0BB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71D81" w:rsidRDefault="00780DDE" w:rsidP="00780DDE">
            <w:pPr>
              <w:rPr>
                <w:rFonts w:ascii="GHEA Grapalat" w:hAnsi="GHEA Grapalat" w:cs="Sylfaen"/>
                <w:sz w:val="20"/>
                <w:szCs w:val="20"/>
                <w:lang w:val="ru-RU"/>
              </w:rPr>
            </w:pPr>
            <w:r w:rsidRPr="0048258B">
              <w:rPr>
                <w:rFonts w:ascii="Sylfaen" w:hAnsi="Sylfaen" w:cs="Sylfaen"/>
                <w:sz w:val="20"/>
                <w:szCs w:val="20"/>
                <w:lang w:val="ru-RU"/>
              </w:rPr>
              <w:t>10. Бенефициар</w:t>
            </w:r>
            <w:r w:rsidRPr="0048258B">
              <w:rPr>
                <w:rFonts w:ascii="Sylfaen" w:hAnsi="Sylfaen" w:cs="Sylfaen"/>
                <w:sz w:val="20"/>
                <w:szCs w:val="20"/>
              </w:rPr>
              <w:t>PSC</w:t>
            </w:r>
            <w:r w:rsidRPr="00A36AE3">
              <w:rPr>
                <w:rFonts w:ascii="Sylfaen" w:hAnsi="Sylfaen" w:cs="Sylfaen"/>
                <w:sz w:val="20"/>
                <w:szCs w:val="20"/>
                <w:lang w:val="ru-RU"/>
              </w:rPr>
              <w:t xml:space="preserve"> (не может быть заполнено)</w:t>
            </w:r>
          </w:p>
        </w:tc>
      </w:tr>
      <w:tr w:rsidR="00780DDE"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71D81" w:rsidRDefault="00780DDE" w:rsidP="00780DDE">
            <w:pPr>
              <w:rPr>
                <w:rFonts w:ascii="GHEA Grapalat" w:hAnsi="GHEA Grapalat" w:cs="Arial"/>
                <w:sz w:val="20"/>
                <w:szCs w:val="20"/>
              </w:rPr>
            </w:pPr>
            <w:r w:rsidRPr="0048258B">
              <w:rPr>
                <w:rFonts w:ascii="Sylfaen" w:hAnsi="Sylfaen" w:cs="Sylfaen"/>
                <w:sz w:val="20"/>
                <w:szCs w:val="20"/>
                <w:lang w:val="hy-AM"/>
              </w:rPr>
              <w:t>11. Бенефициар</w:t>
            </w:r>
            <w:r w:rsidRPr="0048258B">
              <w:rPr>
                <w:rFonts w:ascii="Sylfaen" w:hAnsi="Sylfaen" w:cs="Sylfaen"/>
                <w:sz w:val="20"/>
                <w:szCs w:val="20"/>
              </w:rPr>
              <w:t>АВК</w:t>
            </w:r>
            <w:r w:rsidRPr="0048258B">
              <w:rPr>
                <w:rFonts w:ascii="Sylfaen" w:hAnsi="Sylfaen" w:cs="Arial"/>
                <w:sz w:val="20"/>
                <w:szCs w:val="20"/>
              </w:rPr>
              <w:t>04103817</w:t>
            </w:r>
          </w:p>
        </w:tc>
      </w:tr>
      <w:tr w:rsidR="00780DDE" w:rsidRPr="00FC0BB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780DDE">
            <w:pPr>
              <w:rPr>
                <w:rFonts w:ascii="GHEA Grapalat" w:hAnsi="GHEA Grapalat" w:cs="Arial"/>
                <w:sz w:val="20"/>
                <w:szCs w:val="20"/>
                <w:lang w:val="ru-RU"/>
              </w:rPr>
            </w:pPr>
            <w:r w:rsidRPr="00A36AE3">
              <w:rPr>
                <w:rFonts w:ascii="Sylfaen" w:hAnsi="Sylfaen" w:cs="Sylfaen"/>
                <w:sz w:val="20"/>
                <w:szCs w:val="20"/>
                <w:lang w:val="ru-RU"/>
              </w:rPr>
              <w:t>12. Бенефициару</w:t>
            </w:r>
            <w:r w:rsidRPr="0048258B">
              <w:rPr>
                <w:rFonts w:ascii="Sylfaen" w:hAnsi="Sylfaen" w:cs="Sylfaen"/>
                <w:sz w:val="20"/>
                <w:szCs w:val="20"/>
                <w:lang w:val="hy-AM"/>
              </w:rPr>
              <w:t>обслуживающая финансовая организация (банк)</w:t>
            </w:r>
            <w:r w:rsidRPr="00A36AE3">
              <w:rPr>
                <w:rFonts w:ascii="Sylfaen" w:hAnsi="Sylfaen" w:cs="Arial"/>
                <w:sz w:val="20"/>
                <w:szCs w:val="20"/>
                <w:lang w:val="ru-RU"/>
              </w:rPr>
              <w:t>``</w:t>
            </w:r>
            <w:r w:rsidRPr="00896E45">
              <w:rPr>
                <w:rFonts w:ascii="GHEA Grapalat" w:hAnsi="GHEA Grapalat"/>
                <w:sz w:val="22"/>
                <w:szCs w:val="22"/>
                <w:lang w:val="hy-AM"/>
              </w:rPr>
              <w:t>финский первый оперативный страх</w:t>
            </w:r>
          </w:p>
        </w:tc>
      </w:tr>
      <w:tr w:rsidR="00780DDE" w:rsidRPr="00A36AE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DDE" w:rsidRPr="00A36AE3" w:rsidRDefault="00780DDE" w:rsidP="00780DDE">
            <w:pPr>
              <w:rPr>
                <w:rFonts w:ascii="GHEA Grapalat" w:hAnsi="GHEA Grapalat" w:cs="Arial"/>
                <w:sz w:val="20"/>
                <w:szCs w:val="20"/>
                <w:lang w:val="ru-RU"/>
              </w:rPr>
            </w:pPr>
            <w:r w:rsidRPr="00A36AE3">
              <w:rPr>
                <w:rFonts w:ascii="Sylfaen" w:hAnsi="Sylfaen" w:cs="Sylfaen"/>
                <w:sz w:val="20"/>
                <w:szCs w:val="20"/>
                <w:lang w:val="ru-RU"/>
              </w:rPr>
              <w:t>13. Бенефициарсчетномер</w:t>
            </w:r>
            <w:r w:rsidRPr="00A36AE3">
              <w:rPr>
                <w:rFonts w:ascii="Sylfaen" w:hAnsi="Sylfaen" w:cs="Arial"/>
                <w:sz w:val="20"/>
                <w:szCs w:val="20"/>
                <w:lang w:val="ru-RU"/>
              </w:rPr>
              <w:t>(</w:t>
            </w:r>
            <w:r w:rsidRPr="00A36AE3">
              <w:rPr>
                <w:rFonts w:ascii="Sylfaen" w:hAnsi="Sylfaen" w:cs="Sylfaen"/>
                <w:sz w:val="20"/>
                <w:szCs w:val="20"/>
                <w:lang w:val="ru-RU"/>
              </w:rPr>
              <w:t>РС</w:t>
            </w:r>
            <w:r w:rsidRPr="00A36AE3">
              <w:rPr>
                <w:rFonts w:ascii="Sylfaen" w:hAnsi="Sylfaen" w:cs="Arial"/>
                <w:sz w:val="20"/>
                <w:szCs w:val="20"/>
                <w:lang w:val="ru-RU"/>
              </w:rPr>
              <w:t>.Н)</w:t>
            </w:r>
            <w:r w:rsidRPr="00A36AE3">
              <w:rPr>
                <w:rFonts w:ascii="Sylfaen" w:hAnsi="Sylfaen" w:cs="Sylfaen"/>
                <w:color w:val="000000"/>
                <w:sz w:val="20"/>
                <w:szCs w:val="20"/>
                <w:lang w:val="ru-RU"/>
              </w:rPr>
              <w:t>900428000112</w:t>
            </w:r>
          </w:p>
        </w:tc>
      </w:tr>
      <w:tr w:rsidR="00334B2F" w:rsidRPr="00FC0BB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Arial"/>
                <w:sz w:val="20"/>
                <w:szCs w:val="20"/>
                <w:lang w:val="ru-RU"/>
              </w:rPr>
            </w:pPr>
            <w:r w:rsidRPr="00A36AE3">
              <w:rPr>
                <w:rFonts w:ascii="GHEA Grapalat" w:hAnsi="GHEA Grapalat" w:cs="Sylfaen"/>
                <w:sz w:val="20"/>
                <w:szCs w:val="20"/>
                <w:lang w:val="ru-RU"/>
              </w:rPr>
              <w:t xml:space="preserve">14. </w:t>
            </w:r>
            <w:proofErr w:type="gramStart"/>
            <w:r w:rsidRPr="00A36AE3">
              <w:rPr>
                <w:rFonts w:ascii="GHEA Grapalat" w:hAnsi="GHEA Grapalat" w:cs="Sylfaen"/>
                <w:sz w:val="20"/>
                <w:szCs w:val="20"/>
                <w:lang w:val="ru-RU"/>
              </w:rPr>
              <w:t>Сумма</w:t>
            </w:r>
            <w:r w:rsidRPr="00A36AE3">
              <w:rPr>
                <w:rFonts w:ascii="GHEA Grapalat" w:hAnsi="GHEA Grapalat" w:cs="Arial"/>
                <w:sz w:val="20"/>
                <w:szCs w:val="20"/>
                <w:lang w:val="ru-RU"/>
              </w:rPr>
              <w:t>(</w:t>
            </w:r>
            <w:proofErr w:type="gramEnd"/>
            <w:r w:rsidRPr="00A36AE3">
              <w:rPr>
                <w:rFonts w:ascii="GHEA Grapalat" w:hAnsi="GHEA Grapalat" w:cs="Sylfaen"/>
                <w:sz w:val="20"/>
                <w:szCs w:val="20"/>
                <w:lang w:val="ru-RU"/>
              </w:rPr>
              <w:t>в цифрахи:в словах)</w:t>
            </w:r>
            <w:r w:rsidRPr="00A36AE3">
              <w:rPr>
                <w:rFonts w:ascii="GHEA Grapalat" w:hAnsi="GHEA Grapalat" w:cs="Arial"/>
                <w:sz w:val="20"/>
                <w:szCs w:val="20"/>
                <w:lang w:val="ru-RU"/>
              </w:rPr>
              <w:t>``</w:t>
            </w:r>
          </w:p>
        </w:tc>
      </w:tr>
      <w:tr w:rsidR="00334B2F" w:rsidRPr="00FC0BB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15. Принятая сумма: (</w:t>
            </w:r>
            <w:proofErr w:type="gramStart"/>
            <w:r w:rsidRPr="00A36AE3">
              <w:rPr>
                <w:rFonts w:ascii="GHEA Grapalat" w:hAnsi="GHEA Grapalat" w:cs="Sylfaen"/>
                <w:sz w:val="20"/>
                <w:szCs w:val="20"/>
                <w:lang w:val="ru-RU"/>
              </w:rPr>
              <w:t>цифрамии:прописью</w:t>
            </w:r>
            <w:proofErr w:type="gramEnd"/>
            <w:r w:rsidRPr="00A36AE3">
              <w:rPr>
                <w:rFonts w:ascii="GHEA Grapalat" w:hAnsi="GHEA Grapalat" w:cs="Sylfaen"/>
                <w:sz w:val="20"/>
                <w:szCs w:val="20"/>
                <w:lang w:val="ru-RU"/>
              </w:rPr>
              <w:t>) (предназначен для частичного принятия указанной суммы, которая не применяется)</w:t>
            </w:r>
          </w:p>
        </w:tc>
      </w:tr>
      <w:tr w:rsidR="00334B2F" w:rsidRPr="00FC0BB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36AE3" w:rsidRDefault="00334B2F" w:rsidP="00CB0ADE">
            <w:pPr>
              <w:rPr>
                <w:rFonts w:ascii="GHEA Grapalat" w:hAnsi="GHEA Grapalat" w:cs="Arial"/>
                <w:sz w:val="20"/>
                <w:szCs w:val="20"/>
                <w:lang w:val="ru-RU"/>
              </w:rPr>
            </w:pPr>
            <w:r w:rsidRPr="00A36AE3">
              <w:rPr>
                <w:rFonts w:ascii="GHEA Grapalat" w:hAnsi="GHEA Grapalat" w:cs="Sylfaen"/>
                <w:sz w:val="20"/>
                <w:szCs w:val="20"/>
                <w:lang w:val="ru-RU"/>
              </w:rPr>
              <w:t xml:space="preserve">16. </w:t>
            </w:r>
            <w:proofErr w:type="gramStart"/>
            <w:r w:rsidRPr="00A36AE3">
              <w:rPr>
                <w:rFonts w:ascii="GHEA Grapalat" w:hAnsi="GHEA Grapalat" w:cs="Sylfaen"/>
                <w:sz w:val="20"/>
                <w:szCs w:val="20"/>
                <w:lang w:val="ru-RU"/>
              </w:rPr>
              <w:t>Валюта</w:t>
            </w:r>
            <w:r w:rsidRPr="00A36AE3">
              <w:rPr>
                <w:rFonts w:ascii="GHEA Grapalat" w:hAnsi="GHEA Grapalat" w:cs="Arial"/>
                <w:sz w:val="20"/>
                <w:szCs w:val="20"/>
                <w:lang w:val="ru-RU"/>
              </w:rPr>
              <w:t>(</w:t>
            </w:r>
            <w:proofErr w:type="gramEnd"/>
            <w:r w:rsidRPr="00A36AE3">
              <w:rPr>
                <w:rFonts w:ascii="GHEA Grapalat" w:hAnsi="GHEA Grapalat" w:cs="Sylfaen"/>
                <w:sz w:val="20"/>
                <w:szCs w:val="20"/>
                <w:lang w:val="ru-RU"/>
              </w:rPr>
              <w:t>в словахи:с кодом</w:t>
            </w:r>
            <w:r w:rsidRPr="00A36AE3">
              <w:rPr>
                <w:rFonts w:ascii="GHEA Grapalat" w:hAnsi="GHEA Grapalat" w:cs="Arial"/>
                <w:sz w:val="20"/>
                <w:szCs w:val="20"/>
                <w:lang w:val="ru-RU"/>
              </w:rPr>
              <w:t>)`</w:t>
            </w:r>
          </w:p>
        </w:tc>
      </w:tr>
      <w:tr w:rsidR="00334B2F" w:rsidRPr="00FC0BB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36AE3">
              <w:rPr>
                <w:rFonts w:ascii="GHEA Grapalat" w:hAnsi="GHEA Grapalat" w:cs="Sylfaen"/>
                <w:sz w:val="20"/>
                <w:szCs w:val="20"/>
                <w:lang w:val="ru-RU"/>
              </w:rPr>
              <w:t>17. Транзакция</w:t>
            </w:r>
            <w:r w:rsidRPr="00A36AE3">
              <w:rPr>
                <w:rFonts w:ascii="GHEA Grapalat" w:hAnsi="GHEA Grapalat" w:cs="Arial"/>
                <w:sz w:val="20"/>
                <w:szCs w:val="20"/>
                <w:lang w:val="ru-RU"/>
              </w:rPr>
              <w:t>(</w:t>
            </w:r>
            <w:r w:rsidRPr="00A36AE3">
              <w:rPr>
                <w:rFonts w:ascii="GHEA Grapalat" w:hAnsi="GHEA Grapalat" w:cs="Sylfaen"/>
                <w:sz w:val="20"/>
                <w:szCs w:val="20"/>
                <w:lang w:val="ru-RU"/>
              </w:rPr>
              <w:t>оплата</w:t>
            </w:r>
            <w:r w:rsidRPr="00A36AE3">
              <w:rPr>
                <w:rFonts w:ascii="GHEA Grapalat" w:hAnsi="GHEA Grapalat" w:cs="Arial"/>
                <w:sz w:val="20"/>
                <w:szCs w:val="20"/>
                <w:lang w:val="ru-RU"/>
              </w:rPr>
              <w:t>)</w:t>
            </w:r>
            <w:r w:rsidRPr="00A36AE3">
              <w:rPr>
                <w:rFonts w:ascii="GHEA Grapalat" w:hAnsi="GHEA Grapalat" w:cs="Sylfaen"/>
                <w:sz w:val="20"/>
                <w:szCs w:val="20"/>
                <w:lang w:val="ru-RU"/>
              </w:rPr>
              <w:t>цель</w:t>
            </w:r>
            <w:r w:rsidRPr="00A36AE3">
              <w:rPr>
                <w:rFonts w:ascii="GHEA Grapalat" w:hAnsi="GHEA Grapalat" w:cs="Arial"/>
                <w:sz w:val="20"/>
                <w:szCs w:val="20"/>
                <w:lang w:val="ru-RU"/>
              </w:rPr>
              <w:t>`</w:t>
            </w:r>
            <w:proofErr w:type="gramStart"/>
            <w:r w:rsidRPr="00A36AE3">
              <w:rPr>
                <w:rFonts w:ascii="GHEA Grapalat" w:hAnsi="GHEA Grapalat" w:cs="Arial"/>
                <w:sz w:val="20"/>
                <w:szCs w:val="20"/>
                <w:lang w:val="ru-RU"/>
              </w:rPr>
              <w:t>`</w:t>
            </w:r>
            <w:r w:rsidRPr="00A36AE3">
              <w:rPr>
                <w:rFonts w:ascii="GHEA Grapalat" w:hAnsi="GHEA Grapalat" w:cs="Sylfaen"/>
                <w:bCs/>
                <w:i/>
                <w:sz w:val="20"/>
                <w:szCs w:val="20"/>
                <w:lang w:val="ru-RU"/>
              </w:rPr>
              <w:t>(</w:t>
            </w:r>
            <w:proofErr w:type="gramEnd"/>
            <w:r w:rsidRPr="00A36AE3">
              <w:rPr>
                <w:rFonts w:ascii="GHEA Grapalat" w:hAnsi="GHEA Grapalat" w:cs="Sylfaen"/>
                <w:bCs/>
                <w:i/>
                <w:sz w:val="20"/>
                <w:szCs w:val="20"/>
                <w:lang w:val="ru-RU"/>
              </w:rPr>
              <w:t>для обеспечения исполнения контракта)</w:t>
            </w:r>
          </w:p>
        </w:tc>
      </w:tr>
      <w:tr w:rsidR="00334B2F" w:rsidRPr="00FC0BB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48739F" w:rsidRDefault="00334B2F" w:rsidP="00CB0ADE">
            <w:pPr>
              <w:rPr>
                <w:rFonts w:ascii="GHEA Grapalat" w:hAnsi="GHEA Grapalat" w:cs="Arial"/>
                <w:sz w:val="20"/>
                <w:szCs w:val="20"/>
                <w:lang w:val="hy-AM"/>
              </w:rPr>
            </w:pPr>
            <w:r w:rsidRPr="00A36AE3">
              <w:rPr>
                <w:rFonts w:ascii="GHEA Grapalat" w:hAnsi="GHEA Grapalat" w:cs="Sylfaen"/>
                <w:sz w:val="20"/>
                <w:szCs w:val="20"/>
                <w:lang w:val="ru-RU"/>
              </w:rPr>
              <w:t>18. Основания для осуществления платежа: (Документы</w:t>
            </w:r>
            <w:r w:rsidRPr="00A71D81">
              <w:rPr>
                <w:rFonts w:ascii="GHEA Grapalat" w:hAnsi="GHEA Grapalat" w:cs="Arial"/>
                <w:sz w:val="20"/>
                <w:szCs w:val="20"/>
                <w:lang w:val="hy-AM"/>
              </w:rPr>
              <w:t xml:space="preserve">право собственности, включая соглашение о возмещении </w:t>
            </w:r>
            <w:proofErr w:type="gramStart"/>
            <w:r w:rsidRPr="00A71D81">
              <w:rPr>
                <w:rFonts w:ascii="GHEA Grapalat" w:hAnsi="GHEA Grapalat" w:cs="Arial"/>
                <w:sz w:val="20"/>
                <w:szCs w:val="20"/>
                <w:lang w:val="hy-AM"/>
              </w:rPr>
              <w:t>убытков;</w:t>
            </w:r>
            <w:r w:rsidRPr="00A71D81">
              <w:rPr>
                <w:rFonts w:ascii="GHEA Grapalat" w:hAnsi="GHEA Grapalat" w:cs="Sylfaen"/>
                <w:sz w:val="20"/>
                <w:szCs w:val="20"/>
                <w:lang w:val="hy-AM"/>
              </w:rPr>
              <w:t>ихчисла</w:t>
            </w:r>
            <w:proofErr w:type="gramEnd"/>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36AE3">
              <w:rPr>
                <w:rFonts w:ascii="GHEA Grapalat" w:hAnsi="GHEA Grapalat" w:cs="Sylfaen"/>
                <w:sz w:val="20"/>
                <w:szCs w:val="20"/>
                <w:lang w:val="ru-RU"/>
              </w:rPr>
              <w:t>код</w:t>
            </w:r>
            <w:r w:rsidRPr="00A71D81">
              <w:rPr>
                <w:rFonts w:ascii="GHEA Grapalat" w:hAnsi="GHEA Grapalat" w:cs="Arial"/>
                <w:sz w:val="20"/>
                <w:szCs w:val="20"/>
                <w:lang w:val="hy-AM"/>
              </w:rPr>
              <w:t>на базе которого изготовлен заряд) "</w:t>
            </w:r>
            <w:r w:rsidR="00FC0BBC">
              <w:rPr>
                <w:rFonts w:ascii="GHEA Grapalat" w:hAnsi="GHEA Grapalat" w:cs="Arial"/>
                <w:sz w:val="20"/>
                <w:szCs w:val="20"/>
                <w:lang w:val="hy-AM"/>
              </w:rPr>
              <w:t>AMAG3MD-GHAPZB-26/02</w:t>
            </w:r>
            <w:r w:rsidRPr="00A71D81">
              <w:rPr>
                <w:rFonts w:ascii="GHEA Grapalat" w:hAnsi="GHEA Grapalat" w:cs="Arial"/>
                <w:sz w:val="20"/>
                <w:szCs w:val="20"/>
                <w:lang w:val="hy-AM"/>
              </w:rPr>
              <w:t>"</w:t>
            </w:r>
          </w:p>
          <w:p w:rsidR="00334B2F" w:rsidRPr="00A36AE3" w:rsidRDefault="00334B2F" w:rsidP="00CB0ADE">
            <w:pPr>
              <w:rPr>
                <w:rFonts w:ascii="GHEA Grapalat" w:hAnsi="GHEA Grapalat" w:cs="Arial"/>
                <w:sz w:val="20"/>
                <w:szCs w:val="20"/>
                <w:lang w:val="ru-RU"/>
              </w:rPr>
            </w:pPr>
          </w:p>
        </w:tc>
      </w:tr>
      <w:tr w:rsidR="00334B2F" w:rsidRPr="00FC0BB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прилагаемых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FC0BB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36AE3"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A36AE3">
              <w:rPr>
                <w:rFonts w:ascii="GHEA Grapalat" w:hAnsi="GHEA Grapalat" w:cs="Sylfaen"/>
                <w:sz w:val="20"/>
                <w:szCs w:val="20"/>
                <w:lang w:val="ru-RU"/>
              </w:rPr>
              <w:t>а. Подписи получателя</w:t>
            </w:r>
          </w:p>
          <w:p w:rsidR="00334B2F" w:rsidRPr="00A36AE3" w:rsidRDefault="00334B2F" w:rsidP="00CB0ADE">
            <w:pPr>
              <w:rPr>
                <w:rFonts w:ascii="GHEA Grapalat" w:hAnsi="GHEA Grapalat" w:cs="Sylfaen"/>
                <w:sz w:val="20"/>
                <w:szCs w:val="20"/>
                <w:lang w:val="ru-RU"/>
              </w:rPr>
            </w:pPr>
          </w:p>
          <w:p w:rsidR="00334B2F" w:rsidRPr="00A36AE3" w:rsidRDefault="00334B2F"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rsidR="00334B2F" w:rsidRPr="00A36AE3" w:rsidRDefault="00334B2F" w:rsidP="00CB0ADE">
            <w:pPr>
              <w:rPr>
                <w:rFonts w:ascii="GHEA Grapalat" w:hAnsi="GHEA Grapalat" w:cs="Tahoma"/>
                <w:color w:val="000000"/>
                <w:sz w:val="20"/>
                <w:szCs w:val="20"/>
                <w:lang w:val="ru-RU"/>
              </w:rPr>
            </w:pPr>
          </w:p>
          <w:p w:rsidR="00334B2F" w:rsidRPr="00A36AE3" w:rsidRDefault="00334B2F" w:rsidP="00CB0ADE">
            <w:pPr>
              <w:rPr>
                <w:rFonts w:ascii="GHEA Grapalat" w:hAnsi="GHEA Grapalat" w:cs="Sylfaen"/>
                <w:sz w:val="20"/>
                <w:szCs w:val="20"/>
                <w:lang w:val="ru-RU"/>
              </w:rPr>
            </w:pPr>
          </w:p>
          <w:p w:rsidR="00334B2F" w:rsidRPr="00A36AE3" w:rsidRDefault="00334B2F"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334B2F" w:rsidRPr="00A36AE3" w:rsidRDefault="00334B2F" w:rsidP="00CB0ADE">
            <w:pPr>
              <w:rPr>
                <w:rFonts w:ascii="GHEA Grapalat" w:hAnsi="GHEA Grapalat" w:cs="Sylfaen"/>
                <w:sz w:val="20"/>
                <w:szCs w:val="20"/>
                <w:lang w:val="ru-RU"/>
              </w:rPr>
            </w:pPr>
          </w:p>
          <w:p w:rsidR="00334B2F" w:rsidRPr="00A36AE3"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К.Т.</w:t>
            </w:r>
          </w:p>
          <w:p w:rsidR="00334B2F" w:rsidRPr="00A36AE3"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A36AE3"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A36AE3">
              <w:rPr>
                <w:rFonts w:ascii="GHEA Grapalat" w:hAnsi="GHEA Grapalat" w:cs="Sylfaen"/>
                <w:sz w:val="20"/>
                <w:szCs w:val="20"/>
                <w:lang w:val="ru-RU"/>
              </w:rPr>
              <w:t>а.Подписи плательщика:</w:t>
            </w:r>
          </w:p>
          <w:p w:rsidR="00334B2F" w:rsidRPr="00A36AE3" w:rsidRDefault="00334B2F" w:rsidP="00CB0ADE">
            <w:pPr>
              <w:jc w:val="right"/>
              <w:rPr>
                <w:rFonts w:ascii="GHEA Grapalat" w:hAnsi="GHEA Grapalat" w:cs="Sylfaen"/>
                <w:sz w:val="20"/>
                <w:szCs w:val="20"/>
                <w:lang w:val="ru-RU"/>
              </w:rPr>
            </w:pPr>
          </w:p>
          <w:p w:rsidR="00334B2F" w:rsidRPr="00A36AE3" w:rsidRDefault="00334B2F" w:rsidP="00CB0ADE">
            <w:pPr>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334B2F" w:rsidRPr="00A36AE3" w:rsidRDefault="00334B2F" w:rsidP="00CB0ADE">
            <w:pPr>
              <w:jc w:val="right"/>
              <w:rPr>
                <w:rFonts w:ascii="GHEA Grapalat" w:hAnsi="GHEA Grapalat" w:cs="Tahoma"/>
                <w:color w:val="000000"/>
                <w:sz w:val="20"/>
                <w:szCs w:val="20"/>
                <w:lang w:val="ru-RU"/>
              </w:rPr>
            </w:pPr>
          </w:p>
          <w:p w:rsidR="00334B2F" w:rsidRPr="00A36AE3" w:rsidRDefault="00334B2F" w:rsidP="00CB0ADE">
            <w:pPr>
              <w:jc w:val="right"/>
              <w:rPr>
                <w:rFonts w:ascii="GHEA Grapalat" w:hAnsi="GHEA Grapalat" w:cs="Tahoma"/>
                <w:color w:val="000000"/>
                <w:sz w:val="20"/>
                <w:szCs w:val="20"/>
                <w:lang w:val="ru-RU"/>
              </w:rPr>
            </w:pPr>
          </w:p>
          <w:p w:rsidR="00334B2F" w:rsidRPr="00A36AE3" w:rsidRDefault="00334B2F" w:rsidP="00CB0ADE">
            <w:pPr>
              <w:jc w:val="right"/>
              <w:rPr>
                <w:rFonts w:ascii="GHEA Grapalat" w:hAnsi="GHEA Grapalat" w:cs="Sylfaen"/>
                <w:sz w:val="20"/>
                <w:szCs w:val="20"/>
                <w:lang w:val="ru-RU"/>
              </w:rPr>
            </w:pPr>
            <w:r w:rsidRPr="00A36AE3">
              <w:rPr>
                <w:rFonts w:ascii="GHEA Grapalat" w:hAnsi="GHEA Grapalat" w:cs="Tahoma"/>
                <w:color w:val="000000"/>
                <w:sz w:val="20"/>
                <w:szCs w:val="20"/>
                <w:lang w:val="ru-RU"/>
              </w:rPr>
              <w:t>/____________________/</w:t>
            </w:r>
          </w:p>
          <w:p w:rsidR="00334B2F" w:rsidRPr="00A36AE3" w:rsidRDefault="00334B2F" w:rsidP="00CB0ADE">
            <w:pPr>
              <w:jc w:val="right"/>
              <w:rPr>
                <w:rFonts w:ascii="GHEA Grapalat" w:hAnsi="GHEA Grapalat" w:cs="Sylfaen"/>
                <w:sz w:val="20"/>
                <w:szCs w:val="20"/>
                <w:lang w:val="ru-RU"/>
              </w:rPr>
            </w:pPr>
          </w:p>
          <w:p w:rsidR="00334B2F" w:rsidRPr="00A36AE3"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334B2F" w:rsidRPr="00A36AE3" w:rsidRDefault="00334B2F" w:rsidP="00CB0ADE">
            <w:pPr>
              <w:jc w:val="right"/>
              <w:rPr>
                <w:rFonts w:ascii="GHEA Grapalat" w:hAnsi="GHEA Grapalat" w:cs="Sylfaen"/>
                <w:sz w:val="20"/>
                <w:szCs w:val="20"/>
                <w:lang w:val="ru-RU"/>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36AE3" w:rsidRDefault="00334B2F"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24.а. Бенефициарное финансовое учреждение</w:t>
            </w:r>
          </w:p>
          <w:p w:rsidR="00334B2F" w:rsidRPr="00A71D81" w:rsidRDefault="00334B2F" w:rsidP="00CB0ADE">
            <w:pPr>
              <w:rPr>
                <w:rFonts w:ascii="GHEA Grapalat" w:hAnsi="GHEA Grapalat" w:cs="Tahoma"/>
                <w:color w:val="000000"/>
                <w:sz w:val="20"/>
                <w:szCs w:val="20"/>
                <w:lang w:val="hy-AM"/>
              </w:rPr>
            </w:pPr>
          </w:p>
          <w:p w:rsidR="00334B2F" w:rsidRPr="00A36AE3"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334B2F" w:rsidRPr="00A36AE3" w:rsidRDefault="00334B2F" w:rsidP="00CB0ADE">
            <w:pPr>
              <w:rPr>
                <w:rFonts w:ascii="GHEA Grapalat" w:hAnsi="GHEA Grapalat" w:cs="Sylfaen"/>
                <w:sz w:val="20"/>
                <w:szCs w:val="20"/>
                <w:lang w:val="ru-RU"/>
              </w:rPr>
            </w:pPr>
          </w:p>
          <w:p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/подпись/</w:t>
            </w:r>
          </w:p>
          <w:p w:rsidR="00334B2F" w:rsidRPr="00A36AE3" w:rsidRDefault="00334B2F" w:rsidP="00CB0ADE">
            <w:pPr>
              <w:rPr>
                <w:rFonts w:ascii="GHEA Grapalat" w:hAnsi="GHEA Grapalat" w:cs="Tahoma"/>
                <w:color w:val="000000"/>
                <w:sz w:val="20"/>
                <w:szCs w:val="20"/>
                <w:lang w:val="ru-RU"/>
              </w:rPr>
            </w:pPr>
          </w:p>
          <w:p w:rsidR="00334B2F" w:rsidRPr="00A36AE3" w:rsidRDefault="00334B2F"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334B2F" w:rsidRPr="00A36AE3" w:rsidRDefault="00334B2F" w:rsidP="00CB0ADE">
            <w:pPr>
              <w:rPr>
                <w:rFonts w:ascii="GHEA Grapalat" w:hAnsi="GHEA Grapalat" w:cs="Tahoma"/>
                <w:color w:val="000000"/>
                <w:sz w:val="20"/>
                <w:szCs w:val="20"/>
                <w:lang w:val="ru-RU"/>
              </w:rPr>
            </w:pPr>
            <w:r w:rsidRPr="00A36AE3">
              <w:rPr>
                <w:rFonts w:ascii="GHEA Grapalat" w:hAnsi="GHEA Grapalat" w:cs="Tahoma"/>
                <w:color w:val="000000"/>
                <w:sz w:val="20"/>
                <w:szCs w:val="20"/>
                <w:lang w:val="ru-RU"/>
              </w:rPr>
              <w:t>23.а. Финансовая организация, обслуживающая плательщика</w:t>
            </w:r>
          </w:p>
          <w:p w:rsidR="00334B2F" w:rsidRPr="00A36AE3" w:rsidRDefault="00334B2F" w:rsidP="00CB0ADE">
            <w:pPr>
              <w:jc w:val="right"/>
              <w:rPr>
                <w:rFonts w:ascii="GHEA Grapalat" w:hAnsi="GHEA Grapalat" w:cs="Tahoma"/>
                <w:color w:val="000000"/>
                <w:sz w:val="20"/>
                <w:szCs w:val="20"/>
                <w:lang w:val="ru-RU"/>
              </w:rPr>
            </w:pPr>
          </w:p>
          <w:p w:rsidR="00334B2F" w:rsidRPr="00A36AE3" w:rsidRDefault="00334B2F" w:rsidP="00CB0ADE">
            <w:pPr>
              <w:jc w:val="right"/>
              <w:rPr>
                <w:rFonts w:ascii="GHEA Grapalat" w:hAnsi="GHEA Grapalat" w:cs="Tahoma"/>
                <w:color w:val="000000"/>
                <w:sz w:val="20"/>
                <w:szCs w:val="20"/>
                <w:lang w:val="ru-RU"/>
              </w:rPr>
            </w:pPr>
          </w:p>
          <w:p w:rsidR="00334B2F" w:rsidRPr="00A36AE3" w:rsidRDefault="00334B2F" w:rsidP="00CB0ADE">
            <w:pPr>
              <w:jc w:val="right"/>
              <w:rPr>
                <w:rFonts w:ascii="GHEA Grapalat" w:hAnsi="GHEA Grapalat" w:cs="Tahoma"/>
                <w:color w:val="000000"/>
                <w:sz w:val="20"/>
                <w:szCs w:val="20"/>
                <w:lang w:val="ru-RU"/>
              </w:rPr>
            </w:pPr>
            <w:r w:rsidRPr="00A36AE3">
              <w:rPr>
                <w:rFonts w:ascii="GHEA Grapalat" w:hAnsi="GHEA Grapalat" w:cs="Tahoma"/>
                <w:color w:val="000000"/>
                <w:sz w:val="20"/>
                <w:szCs w:val="20"/>
                <w:lang w:val="ru-RU"/>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FC0BB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36AE3" w:rsidRDefault="00334B2F" w:rsidP="00CB0ADE">
            <w:pPr>
              <w:rPr>
                <w:rFonts w:ascii="GHEA Grapalat" w:hAnsi="GHEA Grapalat" w:cs="Sylfaen"/>
                <w:sz w:val="20"/>
                <w:szCs w:val="20"/>
                <w:lang w:val="ru-RU"/>
              </w:rPr>
            </w:pPr>
            <w:r w:rsidRPr="00A36AE3">
              <w:rPr>
                <w:rFonts w:ascii="GHEA Grapalat" w:hAnsi="GHEA Grapalat" w:cs="Sylfaen"/>
                <w:sz w:val="20"/>
                <w:szCs w:val="20"/>
                <w:lang w:val="ru-RU"/>
              </w:rPr>
              <w:t>23.б. К.Т.</w:t>
            </w:r>
          </w:p>
          <w:p w:rsidR="00334B2F" w:rsidRPr="00A36AE3" w:rsidRDefault="00334B2F" w:rsidP="00CB0ADE">
            <w:pPr>
              <w:rPr>
                <w:rFonts w:ascii="GHEA Grapalat" w:hAnsi="GHEA Grapalat" w:cs="Sylfaen"/>
                <w:sz w:val="20"/>
                <w:szCs w:val="20"/>
                <w:lang w:val="ru-RU"/>
              </w:rPr>
            </w:pPr>
          </w:p>
          <w:p w:rsidR="00334B2F" w:rsidRPr="00A36AE3" w:rsidRDefault="00334B2F" w:rsidP="00CB0ADE">
            <w:pPr>
              <w:rPr>
                <w:rFonts w:ascii="GHEA Grapalat" w:hAnsi="GHEA Grapalat" w:cs="Sylfaen"/>
                <w:sz w:val="20"/>
                <w:szCs w:val="20"/>
                <w:lang w:val="ru-RU"/>
              </w:rPr>
            </w:pPr>
          </w:p>
          <w:p w:rsidR="00334B2F" w:rsidRPr="00A36AE3" w:rsidRDefault="00334B2F" w:rsidP="00CB0ADE">
            <w:pPr>
              <w:rPr>
                <w:rFonts w:ascii="GHEA Grapalat" w:hAnsi="GHEA Grapalat" w:cs="Sylfaen"/>
                <w:color w:val="000000"/>
                <w:sz w:val="20"/>
                <w:szCs w:val="20"/>
                <w:lang w:val="ru-RU"/>
              </w:rPr>
            </w:pPr>
            <w:r w:rsidRPr="00A36AE3">
              <w:rPr>
                <w:rFonts w:ascii="GHEA Grapalat" w:hAnsi="GHEA Grapalat" w:cs="Sylfaen"/>
                <w:sz w:val="20"/>
                <w:szCs w:val="20"/>
                <w:lang w:val="ru-RU"/>
              </w:rPr>
              <w:t>23. в. Дата исполнения:</w:t>
            </w:r>
            <w:r w:rsidRPr="00A36AE3">
              <w:rPr>
                <w:rFonts w:ascii="GHEA Grapalat" w:hAnsi="GHEA Grapalat" w:cs="Tahoma"/>
                <w:color w:val="000000"/>
                <w:sz w:val="20"/>
                <w:szCs w:val="20"/>
                <w:lang w:val="ru-RU"/>
              </w:rPr>
              <w:t>"___"</w:t>
            </w:r>
            <w:r w:rsidRPr="00A36AE3">
              <w:rPr>
                <w:rFonts w:ascii="GHEA Grapalat" w:hAnsi="GHEA Grapalat" w:cs="Sylfaen"/>
                <w:color w:val="000000"/>
                <w:sz w:val="20"/>
                <w:szCs w:val="20"/>
                <w:lang w:val="ru-RU"/>
              </w:rPr>
              <w:t>___</w:t>
            </w:r>
            <w:r w:rsidRPr="00A36AE3">
              <w:rPr>
                <w:rFonts w:ascii="GHEA Grapalat" w:hAnsi="GHEA Grapalat" w:cs="Tahoma"/>
                <w:color w:val="000000"/>
                <w:sz w:val="20"/>
                <w:szCs w:val="20"/>
                <w:lang w:val="ru-RU"/>
              </w:rPr>
              <w:t>20___</w:t>
            </w:r>
            <w:r w:rsidRPr="00A36AE3">
              <w:rPr>
                <w:rFonts w:ascii="GHEA Grapalat" w:hAnsi="GHEA Grapalat" w:cs="Sylfaen"/>
                <w:color w:val="000000"/>
                <w:sz w:val="20"/>
                <w:szCs w:val="20"/>
                <w:lang w:val="ru-RU"/>
              </w:rPr>
              <w:t>год</w:t>
            </w:r>
          </w:p>
          <w:p w:rsidR="00334B2F" w:rsidRPr="00A36AE3" w:rsidRDefault="00334B2F" w:rsidP="00CB0ADE">
            <w:pPr>
              <w:rPr>
                <w:rFonts w:ascii="GHEA Grapalat" w:hAnsi="GHEA Grapalat" w:cs="Sylfaen"/>
                <w:color w:val="000000"/>
                <w:sz w:val="20"/>
                <w:szCs w:val="20"/>
                <w:lang w:val="ru-RU"/>
              </w:rPr>
            </w:pPr>
          </w:p>
          <w:p w:rsidR="00334B2F" w:rsidRPr="00A36AE3" w:rsidRDefault="00334B2F" w:rsidP="00CB0ADE">
            <w:pPr>
              <w:rPr>
                <w:rFonts w:ascii="GHEA Grapalat" w:hAnsi="GHEA Grapalat" w:cs="Sylfaen"/>
                <w:sz w:val="20"/>
                <w:szCs w:val="20"/>
                <w:lang w:val="ru-RU"/>
              </w:rPr>
            </w:pPr>
          </w:p>
          <w:p w:rsidR="00334B2F" w:rsidRPr="00A36AE3" w:rsidRDefault="00334B2F" w:rsidP="00CB0ADE">
            <w:pPr>
              <w:jc w:val="right"/>
              <w:rPr>
                <w:rFonts w:ascii="GHEA Grapalat" w:hAnsi="GHEA Grapalat" w:cs="Arial"/>
                <w:sz w:val="20"/>
                <w:szCs w:val="20"/>
                <w:lang w:val="ru-RU"/>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действующими условиями и порядком заполнения письма-запроса на оплату», определенными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C0BB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указанного поля/</w:t>
            </w:r>
          </w:p>
          <w:p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36AE3">
              <w:rPr>
                <w:rFonts w:ascii="GHEA Grapalat" w:hAnsi="GHEA Grapalat"/>
                <w:b/>
                <w:sz w:val="20"/>
                <w:szCs w:val="20"/>
                <w:lang w:val="ru-RU"/>
              </w:rPr>
              <w:t>Требование выполнить действительное условие</w:t>
            </w:r>
          </w:p>
          <w:p w:rsidR="00334B2F" w:rsidRPr="00A36AE3" w:rsidRDefault="00334B2F" w:rsidP="00CB0ADE">
            <w:pPr>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Период действия:</w:t>
            </w:r>
          </w:p>
          <w:p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дополнительная сторона:</w:t>
            </w:r>
          </w:p>
          <w:p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получатель или плательщик</w:t>
            </w:r>
          </w:p>
          <w:p w:rsidR="00334B2F" w:rsidRPr="00A36AE3" w:rsidRDefault="00334B2F" w:rsidP="00CB0ADE">
            <w:pPr>
              <w:ind w:left="-588" w:firstLine="588"/>
              <w:jc w:val="center"/>
              <w:rPr>
                <w:rFonts w:ascii="GHEA Grapalat" w:hAnsi="GHEA Grapalat"/>
                <w:b/>
                <w:sz w:val="20"/>
                <w:szCs w:val="20"/>
                <w:lang w:val="ru-RU"/>
              </w:rPr>
            </w:pPr>
            <w:r w:rsidRPr="00A36AE3">
              <w:rPr>
                <w:rFonts w:ascii="GHEA Grapalat" w:hAnsi="GHEA Grapalat"/>
                <w:b/>
                <w:sz w:val="20"/>
                <w:szCs w:val="20"/>
                <w:lang w:val="ru-RU"/>
              </w:rPr>
              <w:t>(в связи с процессом покупки)</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 часов</w:t>
            </w:r>
          </w:p>
        </w:tc>
      </w:tr>
      <w:tr w:rsidR="00334B2F" w:rsidRPr="00FC0BB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FC0BBC" w:rsidTr="00CB0ADE">
        <w:tc>
          <w:tcPr>
            <w:tcW w:w="720" w:type="dxa"/>
            <w:tcBorders>
              <w:top w:val="single" w:sz="4" w:space="0" w:color="auto"/>
              <w:left w:val="single" w:sz="4" w:space="0" w:color="auto"/>
              <w:bottom w:val="single" w:sz="4" w:space="0" w:color="auto"/>
              <w:right w:val="single" w:sz="4" w:space="0" w:color="auto"/>
            </w:tcBorders>
          </w:tcPr>
          <w:p w:rsidR="00334B2F" w:rsidRPr="00A36AE3" w:rsidRDefault="00334B2F" w:rsidP="00334B2F">
            <w:pPr>
              <w:pStyle w:val="afe"/>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получателем при подаче платежного требования в банк плательщика</w:t>
            </w:r>
          </w:p>
        </w:tc>
      </w:tr>
      <w:tr w:rsidR="00334B2F" w:rsidRPr="00FC0BBC" w:rsidTr="00CB0ADE">
        <w:tc>
          <w:tcPr>
            <w:tcW w:w="720" w:type="dxa"/>
            <w:tcBorders>
              <w:top w:val="single" w:sz="4" w:space="0" w:color="auto"/>
              <w:left w:val="single" w:sz="4" w:space="0" w:color="auto"/>
              <w:bottom w:val="single" w:sz="4" w:space="0" w:color="auto"/>
              <w:right w:val="single" w:sz="4" w:space="0" w:color="auto"/>
            </w:tcBorders>
          </w:tcPr>
          <w:p w:rsidR="00334B2F" w:rsidRPr="00A36AE3" w:rsidRDefault="00334B2F" w:rsidP="00334B2F">
            <w:pPr>
              <w:pStyle w:val="afe"/>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36AE3">
              <w:rPr>
                <w:rFonts w:ascii="GHEA Grapalat" w:hAnsi="GHEA Grapalat"/>
                <w:sz w:val="20"/>
                <w:szCs w:val="20"/>
                <w:lang w:val="ru-RU"/>
              </w:rPr>
              <w:t>заполняется бенефициаром в день подачи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36AE3" w:rsidRDefault="00334B2F" w:rsidP="00334B2F">
            <w:pPr>
              <w:pStyle w:val="afe"/>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rPr>
            </w:pPr>
            <w:r w:rsidRPr="00A36AE3">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FC0BB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FC0BB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FC0BB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FC0BB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FC0BB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(цифрамии:в словах)</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FC0BB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Дополнить словами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в банк, обслуживающий плательщика, платежное требование, заполняет договор номер, который является основанием для подачи письма-</w:t>
            </w:r>
            <w:proofErr w:type="gramStart"/>
            <w:r w:rsidRPr="00A36AE3">
              <w:rPr>
                <w:rFonts w:ascii="GHEA Grapalat" w:hAnsi="GHEA Grapalat"/>
                <w:sz w:val="20"/>
                <w:szCs w:val="20"/>
                <w:lang w:val="ru-RU"/>
              </w:rPr>
              <w:lastRenderedPageBreak/>
              <w:t>требования,код</w:t>
            </w:r>
            <w:proofErr w:type="gramEnd"/>
            <w:r w:rsidRPr="00A36AE3">
              <w:rPr>
                <w:rFonts w:ascii="GHEA Grapalat" w:hAnsi="GHEA Grapalat"/>
                <w:sz w:val="20"/>
                <w:szCs w:val="20"/>
                <w:lang w:val="ru-RU"/>
              </w:rPr>
              <w:t xml:space="preserve"> процедуры покупки</w:t>
            </w:r>
            <w:r w:rsidRPr="00A71D81">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334B2F" w:rsidRPr="00DE14C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36AE3">
              <w:rPr>
                <w:rFonts w:ascii="GHEA Grapalat" w:hAnsi="GHEA Grapalat"/>
                <w:sz w:val="20"/>
                <w:szCs w:val="20"/>
                <w:lang w:val="ru-RU"/>
              </w:rPr>
              <w:t>обязательный</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FC0BB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 xml:space="preserve">тогда указывается &lt;принятый </w:t>
            </w:r>
            <w:proofErr w:type="gramStart"/>
            <w:r w:rsidRPr="00A71D81">
              <w:rPr>
                <w:rFonts w:ascii="GHEA Grapalat" w:hAnsi="GHEA Grapalat"/>
                <w:sz w:val="20"/>
                <w:szCs w:val="20"/>
                <w:lang w:val="hy-AM"/>
              </w:rPr>
              <w:t>платеж&gt;</w:t>
            </w:r>
            <w:r w:rsidRPr="00A36AE3">
              <w:rPr>
                <w:rFonts w:ascii="GHEA Grapalat" w:hAnsi="GHEA Grapalat"/>
                <w:sz w:val="20"/>
                <w:szCs w:val="20"/>
                <w:lang w:val="ru-RU"/>
              </w:rPr>
              <w:t>плательщик</w:t>
            </w:r>
            <w:proofErr w:type="gramEnd"/>
            <w:r w:rsidRPr="00A36AE3">
              <w:rPr>
                <w:rFonts w:ascii="GHEA Grapalat" w:hAnsi="GHEA Grapalat"/>
                <w:sz w:val="20"/>
                <w:szCs w:val="20"/>
                <w:lang w:val="ru-RU"/>
              </w:rPr>
              <w:t xml:space="preserve">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FC0BB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334B2F" w:rsidRPr="00FC0BB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36AE3">
              <w:rPr>
                <w:rFonts w:ascii="GHEA Grapalat" w:hAnsi="GHEA Grapalat"/>
                <w:sz w:val="20"/>
                <w:szCs w:val="20"/>
                <w:lang w:val="ru-RU"/>
              </w:rPr>
              <w:t>подписывается получателем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FC0BB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FC0BB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FC0BB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дата, время, </w:t>
            </w:r>
            <w:r w:rsidRPr="00A71D81">
              <w:rPr>
                <w:rFonts w:ascii="GHEA Grapalat" w:hAnsi="GHEA Grapalat"/>
                <w:sz w:val="20"/>
                <w:szCs w:val="20"/>
                <w:lang w:val="hy-AM"/>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обязательный</w:t>
            </w:r>
          </w:p>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lastRenderedPageBreak/>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FC0BB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необязательный</w:t>
            </w:r>
          </w:p>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FC0BB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r w:rsidR="00334B2F" w:rsidRPr="00FC0BB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36AE3">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A36AE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334B2F" w:rsidRPr="00A36AE3" w:rsidRDefault="00334B2F" w:rsidP="00CB0ADE">
            <w:pPr>
              <w:jc w:val="center"/>
              <w:rPr>
                <w:rFonts w:ascii="GHEA Grapalat" w:hAnsi="GHEA Grapalat"/>
                <w:sz w:val="20"/>
                <w:szCs w:val="20"/>
                <w:lang w:val="ru-RU"/>
              </w:rPr>
            </w:pPr>
          </w:p>
        </w:tc>
      </w:tr>
    </w:tbl>
    <w:p w:rsidR="00334B2F" w:rsidRPr="00A36AE3" w:rsidRDefault="00334B2F" w:rsidP="00334B2F">
      <w:pPr>
        <w:pStyle w:val="a3"/>
        <w:jc w:val="right"/>
        <w:rPr>
          <w:rFonts w:ascii="GHEA Grapalat" w:hAnsi="GHEA Grapalat" w:cs="Sylfaen"/>
          <w:i w:val="0"/>
          <w:lang w:val="ru-RU"/>
        </w:rPr>
      </w:pPr>
    </w:p>
    <w:p w:rsidR="00334B2F" w:rsidRPr="00A36AE3" w:rsidRDefault="00334B2F" w:rsidP="00334B2F">
      <w:pPr>
        <w:pStyle w:val="a3"/>
        <w:jc w:val="right"/>
        <w:rPr>
          <w:rFonts w:ascii="GHEA Grapalat" w:hAnsi="GHEA Grapalat" w:cs="Sylfaen"/>
          <w:i w:val="0"/>
          <w:lang w:val="ru-RU"/>
        </w:rPr>
      </w:pPr>
    </w:p>
    <w:p w:rsidR="00334B2F" w:rsidRPr="00A36AE3" w:rsidRDefault="00334B2F" w:rsidP="00334B2F">
      <w:pPr>
        <w:pStyle w:val="a3"/>
        <w:jc w:val="right"/>
        <w:rPr>
          <w:rFonts w:ascii="GHEA Grapalat" w:hAnsi="GHEA Grapalat" w:cs="Sylfaen"/>
          <w:i w:val="0"/>
          <w:lang w:val="ru-RU"/>
        </w:rPr>
      </w:pPr>
    </w:p>
    <w:p w:rsidR="00334B2F" w:rsidRPr="00A36AE3" w:rsidRDefault="00334B2F" w:rsidP="00334B2F">
      <w:pPr>
        <w:pStyle w:val="a3"/>
        <w:jc w:val="right"/>
        <w:rPr>
          <w:rFonts w:ascii="GHEA Grapalat" w:hAnsi="GHEA Grapalat" w:cs="Sylfaen"/>
          <w:i w:val="0"/>
          <w:lang w:val="ru-RU"/>
        </w:rPr>
      </w:pPr>
    </w:p>
    <w:p w:rsidR="00CB5EFD" w:rsidRPr="00A71D81" w:rsidRDefault="00334B2F" w:rsidP="004873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48739F" w:rsidP="00EF3662">
      <w:pPr>
        <w:pStyle w:val="31"/>
        <w:spacing w:line="240" w:lineRule="auto"/>
        <w:jc w:val="right"/>
        <w:rPr>
          <w:rFonts w:ascii="GHEA Grapalat" w:hAnsi="GHEA Grapalat" w:cs="Sylfaen"/>
          <w:b/>
          <w:lang w:val="hy-AM"/>
        </w:rPr>
      </w:pPr>
      <w:r w:rsidRPr="00A71D81">
        <w:rPr>
          <w:rFonts w:ascii="GHEA Grapalat" w:hAnsi="GHEA Grapalat"/>
          <w:lang w:val="es-ES"/>
        </w:rPr>
        <w:t>"</w:t>
      </w:r>
      <w:r w:rsidR="00FC0BBC">
        <w:rPr>
          <w:rFonts w:ascii="GHEA Grapalat" w:hAnsi="GHEA Grapalat" w:cs="Sylfaen"/>
          <w:b/>
          <w:lang w:val="es-ES"/>
        </w:rPr>
        <w:t>AMAG3MD-GHAPZB-26/02</w:t>
      </w:r>
      <w:r w:rsidRPr="00A71D81">
        <w:rPr>
          <w:rFonts w:ascii="GHEA Grapalat" w:hAnsi="GHEA Grapalat"/>
          <w:lang w:val="es-ES"/>
        </w:rPr>
        <w:t>»</w:t>
      </w:r>
      <w:r w:rsidR="00130202" w:rsidRPr="00A71D81">
        <w:rPr>
          <w:rFonts w:ascii="GHEA Grapalat" w:hAnsi="GHEA Grapalat" w:cs="Sylfaen"/>
          <w:b/>
          <w:lang w:val="hy-AM"/>
        </w:rPr>
        <w:t>* с кодом</w:t>
      </w:r>
    </w:p>
    <w:p w:rsidR="00071D1C" w:rsidRPr="00A71D81" w:rsidRDefault="0041353E" w:rsidP="00EF3662">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071D1C" w:rsidRPr="00A71D81">
        <w:rPr>
          <w:rFonts w:ascii="GHEA Grapalat" w:hAnsi="GHEA Grapalat" w:cs="Sylfaen"/>
          <w:b/>
          <w:lang w:val="hy-AM"/>
        </w:rPr>
        <w:t>приглашения</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780DDE" w:rsidRPr="00486E21" w:rsidRDefault="00780DDE" w:rsidP="00780DDE">
      <w:pPr>
        <w:pStyle w:val="aa"/>
        <w:ind w:right="-7"/>
        <w:jc w:val="center"/>
        <w:rPr>
          <w:rFonts w:ascii="GHEA Grapalat" w:hAnsi="GHEA Grapalat"/>
          <w:b/>
          <w:sz w:val="22"/>
          <w:szCs w:val="22"/>
          <w:lang w:val="af-ZA"/>
        </w:rPr>
      </w:pPr>
      <w:r w:rsidRPr="00486E21">
        <w:rPr>
          <w:rFonts w:ascii="GHEA Grapalat" w:hAnsi="GHEA Grapalat"/>
          <w:b/>
          <w:sz w:val="22"/>
          <w:szCs w:val="22"/>
          <w:lang w:val="af-ZA"/>
        </w:rPr>
        <w:t>&lt;&lt;СЕЛО АРАРАТ, АРАРАТСКИЙ РАЙОН</w:t>
      </w:r>
      <w:r w:rsidRPr="00486E21">
        <w:rPr>
          <w:rFonts w:ascii="GHEA Grapalat" w:hAnsi="GHEA Grapalat" w:cs="Sylfaen"/>
          <w:b/>
          <w:sz w:val="22"/>
          <w:szCs w:val="22"/>
          <w:lang w:val="hy-AM"/>
        </w:rPr>
        <w:t>СРЕДНЯЯ ШКОЛА N3</w:t>
      </w:r>
      <w:r w:rsidR="00DC56D7">
        <w:rPr>
          <w:rFonts w:ascii="GHEA Grapalat" w:hAnsi="GHEA Grapalat"/>
          <w:b/>
          <w:sz w:val="22"/>
          <w:szCs w:val="22"/>
          <w:lang w:val="af-ZA"/>
        </w:rPr>
        <w:t>&gt;&gt;</w:t>
      </w:r>
    </w:p>
    <w:p w:rsidR="00780DDE" w:rsidRPr="00A71D81" w:rsidRDefault="00780DDE" w:rsidP="00780DDE">
      <w:pPr>
        <w:ind w:left="-142" w:firstLine="142"/>
        <w:jc w:val="center"/>
        <w:rPr>
          <w:rFonts w:ascii="GHEA Grapalat" w:hAnsi="GHEA Grapalat"/>
          <w:b/>
          <w:sz w:val="22"/>
          <w:lang w:val="hy-AM"/>
        </w:rPr>
      </w:pPr>
      <w:r w:rsidRPr="00A71D81">
        <w:rPr>
          <w:rFonts w:ascii="GHEA Grapalat" w:hAnsi="GHEA Grapalat" w:cs="Sylfaen"/>
          <w:b/>
          <w:sz w:val="22"/>
          <w:lang w:val="hy-AM"/>
        </w:rPr>
        <w:t>ПОТРЕБНОСТИДЛЯ ДОСТАВКИ ПРОДУКТА</w:t>
      </w:r>
    </w:p>
    <w:p w:rsidR="00780DDE" w:rsidRPr="00254D14" w:rsidRDefault="00780DDE" w:rsidP="00780DDE">
      <w:pPr>
        <w:ind w:left="-142" w:firstLine="142"/>
        <w:jc w:val="center"/>
        <w:rPr>
          <w:rFonts w:ascii="GHEA Grapalat" w:hAnsi="GHEA Grapalat" w:cs="Times Armenian"/>
          <w:b/>
          <w:lang w:val="ru-RU"/>
        </w:rPr>
      </w:pPr>
      <w:r w:rsidRPr="00A71D81">
        <w:rPr>
          <w:rFonts w:ascii="GHEA Grapalat" w:hAnsi="GHEA Grapalat" w:cs="Sylfaen"/>
          <w:b/>
          <w:sz w:val="22"/>
          <w:lang w:val="hy-AM"/>
        </w:rPr>
        <w:t>ДОГОВОР</w:t>
      </w:r>
    </w:p>
    <w:p w:rsidR="00780DDE" w:rsidRPr="00A71D81" w:rsidRDefault="00DC56D7" w:rsidP="00780DDE">
      <w:pPr>
        <w:ind w:left="-142" w:firstLine="142"/>
        <w:jc w:val="center"/>
        <w:rPr>
          <w:rFonts w:ascii="GHEA Grapalat" w:hAnsi="GHEA Grapalat"/>
          <w:b/>
          <w:u w:val="single"/>
          <w:lang w:val="hy-AM"/>
        </w:rPr>
      </w:pPr>
      <w:r>
        <w:rPr>
          <w:rFonts w:ascii="GHEA Grapalat" w:hAnsi="GHEA Grapalat" w:cs="Sylfaen"/>
          <w:b/>
          <w:lang w:val="hy-AM"/>
        </w:rPr>
        <w:t>"АМАГ3МД-ГХАПЗБ-2</w:t>
      </w:r>
      <w:r w:rsidRPr="00254D14">
        <w:rPr>
          <w:rFonts w:ascii="GHEA Grapalat" w:hAnsi="GHEA Grapalat" w:cs="Sylfaen"/>
          <w:b/>
          <w:lang w:val="ru-RU"/>
        </w:rPr>
        <w:t>4</w:t>
      </w:r>
      <w:r>
        <w:rPr>
          <w:rFonts w:ascii="GHEA Grapalat" w:hAnsi="GHEA Grapalat" w:cs="Sylfaen"/>
          <w:b/>
          <w:lang w:val="hy-AM"/>
        </w:rPr>
        <w:t>/0</w:t>
      </w:r>
      <w:r w:rsidRPr="00254D14">
        <w:rPr>
          <w:rFonts w:ascii="GHEA Grapalat" w:hAnsi="GHEA Grapalat" w:cs="Sylfaen"/>
          <w:b/>
          <w:lang w:val="ru-RU"/>
        </w:rPr>
        <w:t>1</w:t>
      </w:r>
      <w:r w:rsidR="00780DDE" w:rsidRPr="00C5402B">
        <w:rPr>
          <w:rFonts w:ascii="GHEA Grapalat" w:hAnsi="GHEA Grapalat" w:cs="Sylfaen"/>
          <w:b/>
          <w:lang w:val="hy-AM"/>
        </w:rPr>
        <w:t>"</w:t>
      </w:r>
    </w:p>
    <w:p w:rsidR="00780DDE" w:rsidRPr="00A71D81" w:rsidRDefault="00780DDE" w:rsidP="00780DDE">
      <w:pPr>
        <w:jc w:val="center"/>
        <w:rPr>
          <w:rFonts w:ascii="GHEA Grapalat" w:hAnsi="GHEA Grapalat" w:cs="Sylfaen"/>
          <w:sz w:val="20"/>
          <w:lang w:val="hy-AM"/>
        </w:rPr>
      </w:pPr>
    </w:p>
    <w:p w:rsidR="00780DDE" w:rsidRPr="00A10C85" w:rsidRDefault="00780DDE" w:rsidP="00780DDE">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Pr="00A10C85">
        <w:rPr>
          <w:rFonts w:ascii="GHEA Grapalat" w:hAnsi="GHEA Grapalat" w:cs="Sylfaen"/>
          <w:sz w:val="20"/>
          <w:szCs w:val="20"/>
          <w:lang w:val="pt-BR"/>
        </w:rPr>
        <w:t>С. Арарат " " 20</w:t>
      </w:r>
    </w:p>
    <w:p w:rsidR="00780DDE" w:rsidRPr="00A10C85" w:rsidRDefault="00780DDE" w:rsidP="00780DDE">
      <w:pPr>
        <w:tabs>
          <w:tab w:val="left" w:pos="720"/>
          <w:tab w:val="left" w:pos="1440"/>
          <w:tab w:val="left" w:pos="8865"/>
        </w:tabs>
        <w:jc w:val="both"/>
        <w:rPr>
          <w:rFonts w:ascii="GHEA Grapalat" w:hAnsi="GHEA Grapalat" w:cs="Sylfaen"/>
          <w:sz w:val="20"/>
          <w:szCs w:val="20"/>
          <w:lang w:val="pt-BR"/>
        </w:rPr>
      </w:pPr>
    </w:p>
    <w:p w:rsidR="00071D1C" w:rsidRPr="00A71D81" w:rsidRDefault="00780DDE" w:rsidP="00780DDE">
      <w:pPr>
        <w:tabs>
          <w:tab w:val="left" w:pos="720"/>
          <w:tab w:val="left" w:pos="1440"/>
          <w:tab w:val="left" w:pos="8865"/>
        </w:tabs>
        <w:jc w:val="both"/>
        <w:rPr>
          <w:rFonts w:ascii="GHEA Grapalat" w:hAnsi="GHEA Grapalat"/>
          <w:sz w:val="20"/>
          <w:lang w:val="hy-AM"/>
        </w:rPr>
      </w:pPr>
      <w:r w:rsidRPr="0004043C">
        <w:rPr>
          <w:rFonts w:ascii="GHEA Grapalat" w:hAnsi="GHEA Grapalat"/>
          <w:sz w:val="20"/>
          <w:szCs w:val="20"/>
          <w:lang w:val="af-ZA"/>
        </w:rPr>
        <w:t>&lt;&lt;Село Арарат Араратского марза</w:t>
      </w:r>
      <w:r w:rsidRPr="0004043C">
        <w:rPr>
          <w:rFonts w:ascii="GHEA Grapalat" w:hAnsi="GHEA Grapalat" w:cs="Sylfaen"/>
          <w:sz w:val="20"/>
          <w:szCs w:val="20"/>
          <w:lang w:val="hy-AM"/>
        </w:rPr>
        <w:t>Средняя школа N3</w:t>
      </w:r>
      <w:r w:rsidRPr="0004043C">
        <w:rPr>
          <w:rFonts w:ascii="GHEA Grapalat" w:hAnsi="GHEA Grapalat"/>
          <w:sz w:val="20"/>
          <w:szCs w:val="20"/>
          <w:lang w:val="af-ZA"/>
        </w:rPr>
        <w:t>&gt;&gt;:</w:t>
      </w:r>
      <w:r w:rsidRPr="0004043C">
        <w:rPr>
          <w:rFonts w:ascii="GHEA Grapalat" w:hAnsi="GHEA Grapalat" w:cs="Sylfaen"/>
          <w:sz w:val="20"/>
          <w:szCs w:val="20"/>
          <w:lang w:val="af-ZA"/>
        </w:rPr>
        <w:t>SNOC в лице директора школы Н.</w:t>
      </w:r>
      <w:r>
        <w:rPr>
          <w:rFonts w:ascii="MS Mincho" w:eastAsia="MS Mincho" w:hAnsi="MS Mincho" w:cs="MS Mincho"/>
          <w:sz w:val="20"/>
          <w:szCs w:val="20"/>
          <w:lang w:val="hy-AM"/>
        </w:rPr>
        <w:t>.</w:t>
      </w:r>
      <w:r w:rsidRPr="00CA5768">
        <w:rPr>
          <w:rFonts w:ascii="GHEA Grapalat" w:eastAsia="MS Mincho" w:hAnsi="GHEA Grapalat" w:cs="Courier New"/>
          <w:sz w:val="20"/>
          <w:szCs w:val="20"/>
          <w:lang w:val="hy-AM"/>
        </w:rPr>
        <w:t>Манукян</w:t>
      </w:r>
      <w:r w:rsidR="000553EB" w:rsidRPr="00BD7B7C">
        <w:rPr>
          <w:rFonts w:ascii="GHEA Grapalat" w:hAnsi="GHEA Grapalat" w:cs="Sylfaen"/>
          <w:sz w:val="20"/>
          <w:szCs w:val="20"/>
          <w:lang w:val="pt-BR"/>
        </w:rPr>
        <w:t>, которая работает в SNOC</w:t>
      </w:r>
      <w:r w:rsidR="00071D1C" w:rsidRPr="00A71D81">
        <w:rPr>
          <w:rFonts w:ascii="GHEA Grapalat" w:hAnsi="GHEA Grapalat"/>
          <w:sz w:val="20"/>
          <w:lang w:val="hy-AM"/>
        </w:rPr>
        <w:t>на основании устава, в дальнейшем «Покупатель», с одной стороны, и __________________, в лице директора ___________________________, действующего на основании устава, в дальнейшем «Продавец», с другой стороны, заключили настоящий договор о нижеследующем. .</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Продавецпредприниматьявляетсянастоящимпредоставил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cs="Sylfaen"/>
          <w:sz w:val="20"/>
          <w:lang w:val="hy-AM"/>
        </w:rPr>
        <w:t>Покупателюпредоставлять</w:t>
      </w:r>
      <w:r w:rsidRPr="00A71D81">
        <w:rPr>
          <w:rFonts w:ascii="GHEA Grapalat" w:hAnsi="GHEA Grapalat" w:cs="Times Armenian"/>
          <w:sz w:val="20"/>
          <w:lang w:val="hy-AM"/>
        </w:rPr>
        <w:t>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№1:</w:t>
      </w:r>
      <w:r w:rsidRPr="00A71D81">
        <w:rPr>
          <w:rFonts w:ascii="GHEA Grapalat" w:hAnsi="GHEA Grapalat" w:cs="Sylfaen"/>
          <w:sz w:val="20"/>
          <w:lang w:val="hy-AM"/>
        </w:rPr>
        <w:t>с приложением:Техническиеестественно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r-графику закупок</w:t>
      </w:r>
      <w:r w:rsidRPr="00A71D81">
        <w:rPr>
          <w:rFonts w:ascii="GHEA Grapalat" w:hAnsi="GHEA Grapalat" w:cs="Times Armenian"/>
          <w:sz w:val="20"/>
          <w:lang w:val="hy-AM"/>
        </w:rPr>
        <w:t>товар (далее товар),</w:t>
      </w:r>
      <w:r w:rsidRPr="00A71D81">
        <w:rPr>
          <w:rFonts w:ascii="GHEA Grapalat" w:hAnsi="GHEA Grapalat" w:cs="Sylfaen"/>
          <w:sz w:val="20"/>
          <w:lang w:val="hy-AM"/>
        </w:rPr>
        <w:t>иПокупательпредприниматьявляетсяпринимать</w:t>
      </w:r>
      <w:r w:rsidRPr="00A71D81">
        <w:rPr>
          <w:rFonts w:ascii="GHEA Grapalat" w:hAnsi="GHEA Grapalat" w:cs="Times Armenian"/>
          <w:sz w:val="20"/>
          <w:lang w:val="hy-AM"/>
        </w:rPr>
        <w:t>а</w:t>
      </w:r>
      <w:r w:rsidRPr="00A71D81">
        <w:rPr>
          <w:rFonts w:ascii="GHEA Grapalat" w:hAnsi="GHEA Grapalat" w:cs="Sylfaen"/>
          <w:sz w:val="20"/>
          <w:lang w:val="hy-AM"/>
        </w:rPr>
        <w:t>предмети:платитьиз этогодля</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если Продавец не доставляет товар в установленный договором срок, отказаться от товара, если сроки доставки нарушены более чем на 3 дня.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в договоре: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бесплатной замены товара ненадлежащего качества на товар соответствующего договору качества, и потребовать от Продавца уплаты штрафа, предусмотренного пунктом 6.3 настоящего Положения. контракт;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уплаченных за товар денег.</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количество поставленного товара меньше определенного договором,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В случае поставки товара с нарушением условия типа, по его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продукт, отвечающий условию типа, и отклонить остальные продукты;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условию о типе, товаром, соответствующим типу, предусмотренному договором.</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по своему усмотрению установить новый срок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комиссии до опубликования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в результате нарушения Продавцом обязательства в разумный срок после расторжения договора Покупатель приобрел товар у другого лица по более высокой, но разумной цене. цену вместо предусмотренной в договоре, в размере разницы между ценами, указанными в договоре и заключенной взамен сделке, а также все необходимые и разумные расходы, понесенные им при приобретении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В одностороннем порядке расторгнуть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поставил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00780DDE" w:rsidRPr="00780DDE">
        <w:rPr>
          <w:rFonts w:ascii="GHEA Grapalat" w:hAnsi="GHEA Grapalat"/>
          <w:sz w:val="20"/>
          <w:u w:val="single"/>
          <w:lang w:val="hy-AM"/>
        </w:rPr>
        <w:t>3:</w:t>
      </w:r>
      <w:r w:rsidRPr="00A71D81">
        <w:rPr>
          <w:rFonts w:ascii="GHEA Grapalat" w:hAnsi="GHEA Grapalat"/>
          <w:sz w:val="20"/>
          <w:lang w:val="hy-AM"/>
        </w:rPr>
        <w:t>более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Осмотреть товар и немедленно уведомить Продавца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ответственную защиту товара и незамедлительно сообщить об этом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суммы, подлежащие уплате последним, а в случае нарушения срока платежа - также неустойку, предусмотренную п.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в отношении количества, ассортимента и качества товара немедленно после обнаружения недостатка или в разумный срок, когда нарушение соответствующего условия договора должно были обнаружены на основе характера и важности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пунктом 2.3.3 договора после расторжения договора возместить Продавцу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Просьба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оплаты в соответствии с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sz w:val="20"/>
          <w:lang w:val="hy-AM"/>
        </w:rPr>
        <w:t>сумм, причитающихся ему за поставленный и принятый Покупателем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неоднократно нарушались.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Досрочно доставить товар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в соответствии с договором,</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в количестве и качестве, указанном в договоре, в сроки и по адресу, указанному в договоре, а также по требованию покупателя предоставить документы, удостоверяющие качество товара, определенное РА законодательство.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некомплектной поставки восполнить некомплектную поставку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или распорядиться им в разумный срок, а также возместить необходимые расходы, связанные с приемом товара на ответственное хранение. , продавать их или возвращать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товарные принадлежности и соответствующие документы покупателю.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квалификацию и обеспечение договора, обязано заблаговременно уведомить Покупателя в письменной форме в случае начала процесса ликвидации или банкротства в период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СПОСОБ ОПЛАТЫ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 в том числе НДС: 17</w:t>
      </w:r>
      <w:r w:rsidR="007942E8" w:rsidRPr="00A71D81">
        <w:rPr>
          <w:rFonts w:ascii="GHEA Grapalat" w:hAnsi="GHEA Grapalat"/>
          <w:color w:val="FFFFFF"/>
          <w:sz w:val="20"/>
          <w:vertAlign w:val="superscript"/>
          <w:lang w:val="hy-AM"/>
        </w:rPr>
        <w:t>29:00</w:t>
      </w:r>
      <w:r w:rsidRPr="00A71D81">
        <w:rPr>
          <w:rStyle w:val="af5"/>
          <w:rFonts w:ascii="GHEA Grapalat" w:hAnsi="GHEA Grapalat"/>
          <w:color w:val="FFFFFF"/>
          <w:sz w:val="20"/>
          <w:lang w:val="hy-AM"/>
        </w:rPr>
        <w:footnoteReference w:id="13"/>
      </w:r>
      <w:r w:rsidRPr="00A71D81">
        <w:rPr>
          <w:rFonts w:ascii="GHEA Grapalat" w:hAnsi="GHEA Grapalat"/>
          <w:sz w:val="20"/>
          <w:lang w:val="hy-AM"/>
        </w:rPr>
        <w:t>Цена договора включает все платежи (расходы), которые должны быть произведены Продавцом для обеспечения исполнения договора, в том числе налоги, пошлины, транспортные расходы, расходы на страхование, чаевые и ожидаемую прибыль.</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Цена поставки Товара стабильна и Продавец не имеет права требовать повышения, а Покупатель снижения этой цены.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Состояние</w:t>
      </w:r>
      <w:r w:rsidRPr="00A71D81">
        <w:rPr>
          <w:rFonts w:ascii="GHEA Grapalat" w:hAnsi="GHEA Grapalat" w:cs="Times Armenian"/>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с:</w:t>
      </w:r>
      <w:r w:rsidRPr="00A71D81">
        <w:rPr>
          <w:rFonts w:ascii="GHEA Grapalat" w:hAnsi="GHEA Grapalat" w:cs="Sylfaen"/>
          <w:sz w:val="20"/>
          <w:lang w:val="hy-AM"/>
        </w:rPr>
        <w:t>от</w:t>
      </w:r>
      <w:r w:rsidRPr="00A71D81">
        <w:rPr>
          <w:rFonts w:ascii="GHEA Grapalat" w:hAnsi="GHEA Grapalat" w:cs="Times Armenian"/>
          <w:sz w:val="20"/>
          <w:lang w:val="hy-AM"/>
        </w:rPr>
        <w:t>до</w:t>
      </w:r>
      <w:r w:rsidRPr="00A71D81">
        <w:rPr>
          <w:rFonts w:ascii="GHEA Grapalat" w:hAnsi="GHEA Grapalat" w:cs="Sylfaen"/>
          <w:sz w:val="20"/>
          <w:lang w:val="hy-AM"/>
        </w:rPr>
        <w:t>РА:драм</w:t>
      </w:r>
      <w:r w:rsidRPr="00A71D81">
        <w:rPr>
          <w:rFonts w:ascii="GHEA Grapalat" w:hAnsi="GHEA Grapalat" w:cs="Times Armenian"/>
          <w:sz w:val="20"/>
          <w:lang w:val="hy-AM"/>
        </w:rPr>
        <w:t>,</w:t>
      </w:r>
      <w:r w:rsidRPr="00A71D81">
        <w:rPr>
          <w:rFonts w:ascii="GHEA Grapalat" w:hAnsi="GHEA Grapalat" w:cs="Sylfaen"/>
          <w:sz w:val="20"/>
          <w:lang w:val="hy-AM"/>
        </w:rPr>
        <w:t>Покупательпередачаявляется</w:t>
      </w:r>
      <w:r w:rsidRPr="00A71D81">
        <w:rPr>
          <w:rFonts w:ascii="GHEA Grapalat" w:hAnsi="GHEA Grapalat" w:cs="Times Armenian"/>
          <w:sz w:val="20"/>
          <w:lang w:val="hy-AM"/>
        </w:rPr>
        <w:t>Продавца:</w:t>
      </w:r>
      <w:r w:rsidRPr="00A71D81">
        <w:rPr>
          <w:rFonts w:ascii="GHEA Grapalat" w:hAnsi="GHEA Grapalat" w:cs="Sylfaen"/>
          <w:sz w:val="20"/>
          <w:lang w:val="hy-AM"/>
        </w:rPr>
        <w:t>банковское делосчет</w:t>
      </w:r>
      <w:r w:rsidRPr="00A71D81">
        <w:rPr>
          <w:rFonts w:ascii="GHEA Grapalat" w:hAnsi="GHEA Grapalat" w:cs="Times Armenian"/>
          <w:sz w:val="20"/>
          <w:lang w:val="hy-AM"/>
        </w:rPr>
        <w:t>``</w:t>
      </w:r>
      <w:r w:rsidRPr="00A71D81">
        <w:rPr>
          <w:rFonts w:ascii="GHEA Grapalat" w:hAnsi="GHEA Grapalat" w:cs="Sylfaen"/>
          <w:sz w:val="20"/>
          <w:lang w:val="hy-AM"/>
        </w:rPr>
        <w:t>какпредоплата. Предоплатаискуплениереализуетсяявляется</w:t>
      </w:r>
      <w:r w:rsidRPr="00A71D81">
        <w:rPr>
          <w:rFonts w:ascii="GHEA Grapalat" w:hAnsi="GHEA Grapalat"/>
          <w:sz w:val="20"/>
          <w:lang w:val="hy-AM"/>
        </w:rPr>
        <w:t>прием-передача</w:t>
      </w:r>
      <w:r w:rsidRPr="00A71D81">
        <w:rPr>
          <w:rFonts w:ascii="GHEA Grapalat" w:hAnsi="GHEA Grapalat" w:cs="Sylfaen"/>
          <w:sz w:val="20"/>
          <w:lang w:val="hy-AM"/>
        </w:rPr>
        <w:t>протоколына основенабыть выполненнымот платежейвычеты</w:t>
      </w:r>
      <w:r w:rsidRPr="00A71D81">
        <w:rPr>
          <w:rFonts w:ascii="GHEA Grapalat" w:hAnsi="GHEA Grapalat" w:cs="Times Armenian"/>
          <w:sz w:val="20"/>
          <w:lang w:val="hy-AM"/>
        </w:rPr>
        <w:t>(</w:t>
      </w:r>
      <w:r w:rsidRPr="00A71D81">
        <w:rPr>
          <w:rFonts w:ascii="GHEA Grapalat" w:hAnsi="GHEA Grapalat" w:cs="Sylfaen"/>
          <w:sz w:val="20"/>
          <w:lang w:val="hy-AM"/>
        </w:rPr>
        <w:t>вычеты</w:t>
      </w:r>
      <w:r w:rsidRPr="00A71D81">
        <w:rPr>
          <w:rFonts w:ascii="GHEA Grapalat" w:hAnsi="GHEA Grapalat" w:cs="Times Armenian"/>
          <w:sz w:val="20"/>
          <w:lang w:val="hy-AM"/>
        </w:rPr>
        <w:t>)</w:t>
      </w:r>
      <w:r w:rsidRPr="00A71D81">
        <w:rPr>
          <w:rFonts w:ascii="GHEA Grapalat" w:hAnsi="GHEA Grapalat" w:cs="Sylfaen"/>
          <w:sz w:val="20"/>
          <w:lang w:val="hy-AM"/>
        </w:rPr>
        <w:t>выполнятьформа</w:t>
      </w:r>
      <w:r w:rsidRPr="00A71D81">
        <w:rPr>
          <w:rFonts w:ascii="GHEA Grapalat" w:hAnsi="GHEA Grapalat" w:cs="Times Armenian"/>
          <w:sz w:val="20"/>
          <w:lang w:val="hy-AM"/>
        </w:rPr>
        <w:t>. При этом никакие платежи Продавцу не производятся до полной оплаты аванса.</w:t>
      </w:r>
      <w:r w:rsidR="008061D6" w:rsidRPr="00A71D81">
        <w:rPr>
          <w:rFonts w:ascii="GHEA Grapalat" w:hAnsi="GHEA Grapalat" w:cs="Sylfaen"/>
          <w:sz w:val="20"/>
          <w:lang w:val="hy-AM"/>
        </w:rPr>
        <w:t>:18:</w:t>
      </w:r>
      <w:r w:rsidR="007942E8" w:rsidRPr="00A71D81">
        <w:rPr>
          <w:rFonts w:ascii="GHEA Grapalat" w:hAnsi="GHEA Grapalat" w:cs="Sylfaen"/>
          <w:color w:val="FFFFFF"/>
          <w:sz w:val="20"/>
          <w:vertAlign w:val="superscript"/>
          <w:lang w:val="hy-AM"/>
        </w:rPr>
        <w:t>30:00</w:t>
      </w:r>
      <w:r w:rsidRPr="00A71D81">
        <w:rPr>
          <w:rStyle w:val="af5"/>
          <w:rFonts w:ascii="GHEA Grapalat" w:hAnsi="GHEA Grapalat" w:cs="Sylfaen"/>
          <w:color w:val="FFFFFF"/>
          <w:sz w:val="20"/>
          <w:lang w:val="hy-AM"/>
        </w:rPr>
        <w:footnoteReference w:id="14"/>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3.3 Покупатель оплачивает поставленный ему товар в драмах РА безналичным путем путем перечисления денежных средств на расчетный счет Продавца. Перечисление денежных средств производится на основании акта приема-передачи, в сроки, указанные в графике платежей договора (приложение N 2), но не позднее декабря данного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для осуществления платежа в течение 3-х рабочих дней с даты подписания акта приема-передачи покупатель вносит платежное поручение и копию акта приема-передачи в казначейскую систему уполномоченного органа, и на основании по представленным в установленном порядке документам уполномоченный орган производит указанный платеж по акту приема-передачи, а в случае поступления в казначейскую систему - в течение пяти рабочих дней в сроки, установленные графиком платежей настоящего договор 17.1.</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соответствие качества поставляемого товара требованиям государственного стандарта.</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продукции, являющейся основным средством, гарантийный срок определяется на календарный день, следующий за днем, следующим за днем ​​приемки продукции Покупателем. В случае выявления недостатков поставленного товара в течение гарантийного срока, Продавец обязан устранить недостатки за свой счет в разумный срок, установленный Покупателем.19</w:t>
      </w:r>
      <w:r w:rsidR="007942E8" w:rsidRPr="00A71D81">
        <w:rPr>
          <w:rFonts w:ascii="GHEA Grapalat" w:hAnsi="GHEA Grapalat" w:cs="Sylfaen"/>
          <w:color w:val="FFFFFF"/>
          <w:sz w:val="20"/>
          <w:vertAlign w:val="superscript"/>
          <w:lang w:val="pt-BR"/>
        </w:rPr>
        <w:t>31:00</w:t>
      </w:r>
      <w:r w:rsidRPr="00A71D81">
        <w:rPr>
          <w:rStyle w:val="af5"/>
          <w:rFonts w:ascii="GHEA Grapalat" w:hAnsi="GHEA Grapalat" w:cs="Sylfaen"/>
          <w:color w:val="FFFFFF"/>
          <w:sz w:val="20"/>
          <w:lang w:val="pt-BR"/>
        </w:rPr>
        <w:footnoteReference w:id="15"/>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ПОЛУЧЕНИЕ И ПРИЕМКА ПРОДУКТА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Поставляемый продукт</w:t>
      </w:r>
      <w:r w:rsidRPr="00A71D81">
        <w:rPr>
          <w:rFonts w:ascii="GHEA Grapalat" w:hAnsi="GHEA Grapalat" w:cs="Sylfaen"/>
          <w:sz w:val="20"/>
          <w:lang w:val="hy-AM"/>
        </w:rPr>
        <w:t>принимается путем подписания акта приема-передачи между Покупателем и Продавцом. Факт передачи товара Покупателю фиксируется взаимно согласованным документом между Покупателем и Продавцом с указанием даты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для поставки товара по договору включительно, Продавец предоставляет Покупателю подписанный документ, удостоверяющий факт передачи товара Покупателю (приложение N 3.1) и 2 экземпляра акта приема-передачи протокол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договором для такой ситуации меры по урегулированию вопроса;</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применяет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должен получить протокол приема-передачи</w:t>
      </w:r>
      <w:r w:rsidR="00A232D9" w:rsidRPr="00A71D81">
        <w:rPr>
          <w:rFonts w:ascii="GHEA Grapalat" w:hAnsi="GHEA Grapalat" w:cs="Sylfaen"/>
          <w:sz w:val="20"/>
          <w:szCs w:val="20"/>
          <w:lang w:val="hy-AM"/>
        </w:rPr>
        <w:t>в течение 5 рабочих дней со следующего рабочего дня</w:t>
      </w:r>
      <w:r w:rsidR="00A232D9" w:rsidRPr="00A71D81">
        <w:rPr>
          <w:rFonts w:ascii="GHEA Grapalat" w:hAnsi="GHEA Grapalat"/>
          <w:sz w:val="20"/>
          <w:lang w:val="hy-AM"/>
        </w:rPr>
        <w:t>Продавец предъявляет один экземпляр подписанного им акта приема-передачи или мотивированный отказ в приемке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примет доставленный товар или не откажется от его принятия в срок, указанный в п. 5.3 договора, то доставленный товар считается принятым и в рабочий день, следующий за сроком, указанным в п. 5.3 договора, Покупатель предоставляет Продавцу подписанный им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оговоренных в договоре, за каждый просроченный рабочий день с Продавца взимается неустойка в размере 0,05 стоимости товара, подлежащего доставке, но не доставленного.</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товара, не соответствующего техническим характеристикам, указанным в п.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количество: 20</w:t>
      </w:r>
      <w:r w:rsidR="007942E8" w:rsidRPr="00A71D81">
        <w:rPr>
          <w:rFonts w:ascii="GHEA Grapalat" w:hAnsi="GHEA Grapalat"/>
          <w:color w:val="FFFFFF"/>
          <w:sz w:val="20"/>
          <w:vertAlign w:val="superscript"/>
          <w:lang w:val="hy-AM"/>
        </w:rPr>
        <w:t>32:00</w:t>
      </w:r>
      <w:r w:rsidRPr="00A71D81">
        <w:rPr>
          <w:rStyle w:val="af5"/>
          <w:rFonts w:ascii="GHEA Grapalat" w:hAnsi="GHEA Grapalat"/>
          <w:color w:val="FFFFFF"/>
          <w:sz w:val="20"/>
          <w:lang w:val="hy-AM"/>
        </w:rPr>
        <w:footnoteReference w:id="16"/>
      </w:r>
      <w:r w:rsidR="007942E8" w:rsidRPr="00A71D81">
        <w:rPr>
          <w:rFonts w:ascii="GHEA Grapalat" w:hAnsi="GHEA Grapalat"/>
          <w:sz w:val="20"/>
          <w:lang w:val="hy-AM"/>
        </w:rPr>
        <w:t>При этом пеня начисляется и в том случае, если поставка товара осуществляется в срок, установленный настоящим договором, но заказчик его не принимает.</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неустойка, предусмотренные пунктами 6.2 и 6.3 Договора, рассчитываются и засчитываются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неуплаченной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штрафов не освобождает Стороны от полного выполнения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оно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Такими ситуациями являются землетрясение, наводнение, пожар, война, объявление военного и чрезвычайного положения, политические беспорядки, забастовки, приостановка работы средств связи, акты государственных органов и т.п., делающие невозможным выполнение обязательств по настоящему договор. В случае если действие обстоятельств непреодолимой силы продолжается более 3 (трех) месяцев, каждая из сторон вправе расторгнуть договор, предварительно уведомив об этом другую сторону.</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ru-RU"/>
        </w:rPr>
      </w:pPr>
      <w:r w:rsidRPr="00A71D81">
        <w:rPr>
          <w:rFonts w:ascii="GHEA Grapalat" w:hAnsi="GHEA Grapalat"/>
          <w:sz w:val="20"/>
          <w:lang w:val="hy-AM"/>
        </w:rPr>
        <w:lastRenderedPageBreak/>
        <w:t>8.1:</w:t>
      </w:r>
      <w:r w:rsidRPr="00A71D81">
        <w:rPr>
          <w:rFonts w:ascii="GHEA Grapalat" w:hAnsi="GHEA Grapalat" w:cs="Sylfaen"/>
          <w:sz w:val="20"/>
          <w:lang w:val="hy-AM"/>
        </w:rPr>
        <w:t>КонтрактсилавявляетсявходитьСтороныподписаниеот и действует допо соглашению сторонпредпринятыйобязательстваживойв объемепроизводительность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факт его регистрации в Министерстве финансов Республики Армения.21</w:t>
      </w:r>
      <w:r w:rsidR="007942E8" w:rsidRPr="00A71D81">
        <w:rPr>
          <w:rFonts w:ascii="GHEA Grapalat" w:hAnsi="GHEA Grapalat" w:cs="Sylfaen"/>
          <w:color w:val="FFFFFF"/>
          <w:sz w:val="20"/>
          <w:vertAlign w:val="superscript"/>
          <w:lang w:val="hy-AM"/>
        </w:rPr>
        <w:t>33:</w:t>
      </w:r>
      <w:r w:rsidRPr="00A71D81">
        <w:rPr>
          <w:rStyle w:val="af5"/>
          <w:rFonts w:ascii="GHEA Grapalat" w:hAnsi="GHEA Grapalat" w:cs="Sylfaen"/>
          <w:color w:val="FFFFFF"/>
          <w:sz w:val="20"/>
          <w:lang w:val="hy-AM"/>
        </w:rPr>
        <w:footnoteReference w:id="17"/>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наблюдения или контроля за исполнением требований законодательства в соответствии с законом или расследования жалоб будет зафиксировано, что в процессе закупки, организованной с целью заключения договора, до заключения договора Продавец представил заведомо ложные документы (сведения и данные) либо о признании последнего выбранным участником решение о закупке не соответствует законодательству Республики Армения, то после появления этих оснований Покупатель в одностороннем порядке расторгает договор, если зафиксированные нарушения, если бы они были известны до заключения договора, послужили бы основанием для отказа от заключения договора в соответствии с законодательством Республики Армения о закупках. При этом Покупатель не несет риска убытков или упущенной выгоды, возникающих для Продавца в результате расторжения договора в одностороннем порядке.</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в договор могут быть внесены только по обоюдному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внесение таких изменений в договор, а если цена договора является фактором, то и в договор, заключаемый в каждый последующий год действия договора, которые ведут к искусственному изменению объема закупаемой продукции или цена за единицу приобретаемого товара или цена контракта.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под влиянием факторов, не зависящих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информирует об этом Покупателя в письменной форме, предоставив копию агентского договора и данные лица, являющегося его стороной, в течение пяти рабочих дней с дата изменения 22</w:t>
      </w:r>
      <w:r w:rsidRPr="00A71D81">
        <w:rPr>
          <w:rStyle w:val="af5"/>
          <w:rFonts w:ascii="GHEA Grapalat" w:hAnsi="GHEA Grapalat"/>
          <w:color w:val="FFFFFF"/>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состава консорциума договор расторгается в одностороннем порядке и к участникам консорциума применяются меры ответственности, предусмотренные договором23.</w:t>
      </w:r>
      <w:r w:rsidRPr="00A71D81">
        <w:rPr>
          <w:rStyle w:val="af5"/>
          <w:rFonts w:ascii="GHEA Grapalat" w:hAnsi="GHEA Grapalat"/>
          <w:color w:val="FFFFFF"/>
          <w:sz w:val="20"/>
          <w:lang w:val="pt-BR"/>
        </w:rPr>
        <w:footnoteReference w:id="1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8.8 Ключ продукта</w:t>
      </w:r>
      <w:r w:rsidRPr="00A71D81">
        <w:rPr>
          <w:rFonts w:ascii="GHEA Grapalat" w:hAnsi="GHEA Grapalat" w:cs="Sylfaen"/>
          <w:sz w:val="20"/>
          <w:lang w:val="hy-AM"/>
        </w:rPr>
        <w:t>Готовкапериодможетявляетсябыть продлендо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чтопериодСрок действия:</w:t>
      </w:r>
      <w:r w:rsidRPr="00A71D81">
        <w:rPr>
          <w:rFonts w:ascii="GHEA Grapalat" w:hAnsi="GHEA Grapalat" w:cs="Times Armenian"/>
          <w:sz w:val="20"/>
          <w:lang w:val="hy-AM"/>
        </w:rPr>
        <w:t>Продавца:</w:t>
      </w:r>
      <w:r w:rsidRPr="00A71D81">
        <w:rPr>
          <w:rFonts w:ascii="GHEA Grapalat" w:hAnsi="GHEA Grapalat" w:cs="Sylfaen"/>
          <w:sz w:val="20"/>
          <w:lang w:val="hy-AM"/>
        </w:rPr>
        <w:t>рекомендациидоступностьслучай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Sylfaen"/>
          <w:sz w:val="20"/>
          <w:lang w:val="hy-AM"/>
        </w:rPr>
        <w:t>приблизительнонетушел</w:t>
      </w:r>
      <w:r w:rsidRPr="00A71D81">
        <w:rPr>
          <w:rFonts w:ascii="GHEA Grapalat" w:hAnsi="GHEA Grapalat" w:cs="Times Armenian"/>
          <w:sz w:val="20"/>
          <w:lang w:val="hy-AM"/>
        </w:rPr>
        <w:t>продукта</w:t>
      </w:r>
      <w:r w:rsidRPr="00A71D81">
        <w:rPr>
          <w:rFonts w:ascii="GHEA Grapalat" w:hAnsi="GHEA Grapalat" w:cs="Sylfaen"/>
          <w:sz w:val="20"/>
          <w:lang w:val="hy-AM"/>
        </w:rPr>
        <w:t>использованиятребование, а предложение Продавца было подано не позднее, чем за 5 календарных дней до истечения первоначально установленного срока поставки по договору. Более того, жить в случае, определяемом этим пунктом</w:t>
      </w:r>
      <w:r w:rsidRPr="00A71D81">
        <w:rPr>
          <w:rFonts w:ascii="GHEA Grapalat" w:hAnsi="GHEA Grapalat" w:cs="Times Armenian"/>
          <w:sz w:val="20"/>
          <w:lang w:val="hy-AM"/>
        </w:rPr>
        <w:t>нки матакара</w:t>
      </w:r>
      <w:r w:rsidRPr="00A71D81">
        <w:rPr>
          <w:rFonts w:ascii="GHEA Grapalat" w:hAnsi="GHEA Grapalat" w:cs="Sylfaen"/>
          <w:sz w:val="20"/>
          <w:lang w:val="hy-AM"/>
        </w:rPr>
        <w:t>такпериодможетявляетсябыть продлен</w:t>
      </w:r>
      <w:r w:rsidRPr="00A71D81">
        <w:rPr>
          <w:rFonts w:ascii="GHEA Grapalat" w:hAnsi="GHEA Grapalat" w:cs="Times Armenian"/>
          <w:sz w:val="20"/>
          <w:lang w:val="hy-AM"/>
        </w:rPr>
        <w:t>один раз</w:t>
      </w:r>
      <w:r w:rsidRPr="00A71D81">
        <w:rPr>
          <w:rFonts w:ascii="GHEA Grapalat" w:hAnsi="GHEA Grapalat" w:cs="Sylfaen"/>
          <w:sz w:val="20"/>
          <w:lang w:val="hy-AM"/>
        </w:rPr>
        <w:t>на срок до 30 календарных дней, но не более срока, установленного договором.</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договорного регулирования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контракт не</w:t>
      </w:r>
      <w:r w:rsidRPr="00A71D81">
        <w:rPr>
          <w:rFonts w:ascii="GHEA Grapalat" w:hAnsi="GHEA Grapalat"/>
          <w:sz w:val="20"/>
          <w:szCs w:val="20"/>
          <w:lang w:val="hy-AM" w:eastAsia="ru-RU"/>
        </w:rPr>
        <w:t>могут быть изменены вследствие частичного неисполнения обязательств сторон либо полностью урегулированы по взаимному согласию сторон, за исключением случаев сокращения финансовых отчислений, необходимых для поставки товаров в соответствии с законодательством Российской Федерации. Республика Армения. При этом необходимо получить обоюдное согласие сторон договора, стороны на частичное неисполнение обязательств или полное разрешение, до уменьшения финансовых ассигнований, необходимых для поставки продукции в соответствии с законодательством Республики Армения.</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обязательств, взятых на себя продавцом</w:t>
      </w:r>
      <w:r w:rsidRPr="00A71D81">
        <w:rPr>
          <w:rFonts w:ascii="GHEA Grapalat" w:hAnsi="GHEA Grapalat"/>
          <w:sz w:val="20"/>
          <w:szCs w:val="20"/>
          <w:lang w:val="hy-AM" w:eastAsia="ru-RU"/>
        </w:rPr>
        <w:softHyphen/>
        <w:t>Покупатель публикует уведомление о полном или частичном одностороннем расторжении договора на основании исполнения или ненадлежащего исполнения в разделе «Уведомления об одностороннем расторжении договора» на сайте www.procurement.am с указанием даты публикации. Продавец об одностороннем расторжении договора считается извещенным надлежащим образом со дня, следующего за днем ​​опубликования сообщения, указанного в настоящем пункте. В день публикации сообщения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15" w:name="_Hlk23253914"/>
      <w:bookmarkEnd w:id="15"/>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 Договор состоит из ____ страниц, подписан в двух экземплярах, имеющих одинаковую юридическую силу, по одному экземпляру вручается каждой стороне. Приложения N 1, N 2, N 3 и N 3.1 договора являются неотъемлемой частью договора.</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К отношениям, связанным с договором,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8:15</w:t>
      </w:r>
      <w:r w:rsidR="00DC567F" w:rsidRPr="00A71D81">
        <w:rPr>
          <w:rFonts w:ascii="GHEA Grapalat" w:hAnsi="GHEA Grapalat"/>
          <w:sz w:val="20"/>
          <w:szCs w:val="20"/>
          <w:lang w:val="hy-AM" w:eastAsia="ru-RU"/>
        </w:rPr>
        <w:t>Поставка товаров по договору осуществляется за счет наличия финансовых средств для этой цели и заключения на этой основе соответствующего договора между сторонами. Договор расторгается, если в течение шести месяцев со дня его заключения не будут предоставлены финансовые средства для исполнения договора в этих целях. При этом исчисление предоставленного настоящим пунктом шестимесячного срока предоставления финансовых средств для заключения каждого последующего договора начинается с даты принятия заказчиком результатов поставки продукции, указанных в предыдущем договоре, в полном объеме. Если сумма денежных средств, направляемых на исполнение договора, превышает двадцатипятикратную базовую единицу закупок, то Покупатель подписывает договор, если квалификация и договорные гарантии, представленные Продавцом в виде возмещения убытков, заменены гарантией или денежными средствами с учетом «в» и 17 требований подпунктов (б). При этом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 даты получения уведомление о заключении договора.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со дня получения извещения о заключении договора.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со дня получения извещения о заключении договора. В противном случае договор расторгается Покупателем в одностороннем порядке.24</w:t>
      </w:r>
      <w:r w:rsidR="004D28BA" w:rsidRPr="00A71D81">
        <w:rPr>
          <w:rStyle w:val="af5"/>
          <w:rFonts w:ascii="GHEA Grapalat" w:hAnsi="GHEA Grapalat"/>
          <w:color w:val="FFFFFF"/>
          <w:sz w:val="20"/>
          <w:szCs w:val="20"/>
          <w:lang w:val="hy-AM" w:eastAsia="ru-RU"/>
        </w:rPr>
        <w:footnoteReference w:id="20"/>
      </w:r>
    </w:p>
    <w:p w:rsidR="00071D1C" w:rsidRPr="00A71D81" w:rsidRDefault="00071D1C" w:rsidP="00EF3662">
      <w:pPr>
        <w:tabs>
          <w:tab w:val="left" w:pos="1276"/>
        </w:tabs>
        <w:ind w:firstLine="720"/>
        <w:jc w:val="both"/>
        <w:rPr>
          <w:rFonts w:ascii="GHEA Grapalat" w:hAnsi="GHEA Grapalat" w:cs="Sylfaen"/>
          <w:sz w:val="20"/>
          <w:u w:val="single"/>
          <w:lang w:val="hy-AM"/>
        </w:rPr>
      </w:pPr>
    </w:p>
    <w:p w:rsidR="00780DDE" w:rsidRDefault="00780DDE" w:rsidP="00EF3662">
      <w:pPr>
        <w:ind w:firstLine="709"/>
        <w:jc w:val="both"/>
        <w:rPr>
          <w:rFonts w:ascii="GHEA Grapalat" w:hAnsi="GHEA Grapalat"/>
          <w:b/>
          <w:sz w:val="20"/>
          <w:lang w:val="hy-AM"/>
        </w:rPr>
      </w:pPr>
    </w:p>
    <w:p w:rsidR="00780DDE" w:rsidRDefault="00780DDE" w:rsidP="00EF3662">
      <w:pPr>
        <w:ind w:firstLine="709"/>
        <w:jc w:val="both"/>
        <w:rPr>
          <w:rFonts w:ascii="GHEA Grapalat" w:hAnsi="GHEA Grapalat"/>
          <w:b/>
          <w:sz w:val="20"/>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5E4D78" w:rsidRPr="00A71D81" w:rsidTr="008D62CF">
        <w:tc>
          <w:tcPr>
            <w:tcW w:w="4978" w:type="dxa"/>
          </w:tcPr>
          <w:p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ПОКУПАТЕЛЬ:</w:t>
            </w:r>
          </w:p>
          <w:p w:rsidR="005E4D78" w:rsidRDefault="005E4D78" w:rsidP="002C37C5">
            <w:pPr>
              <w:spacing w:line="276" w:lineRule="auto"/>
              <w:rPr>
                <w:rFonts w:ascii="GHEA Grapalat" w:hAnsi="GHEA Grapalat"/>
                <w:color w:val="000000"/>
                <w:sz w:val="20"/>
                <w:szCs w:val="20"/>
                <w:lang w:val="nb-NO"/>
              </w:rPr>
            </w:pPr>
          </w:p>
          <w:p w:rsidR="00780DDE" w:rsidRPr="00CA5768" w:rsidRDefault="00780DDE" w:rsidP="00780DDE">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&lt;&lt;Средняя школа №3 села Арарат, Араратская область, РА&gt;&gt; НОК</w:t>
            </w:r>
          </w:p>
          <w:p w:rsidR="00780DDE" w:rsidRPr="00CA5768" w:rsidRDefault="00780DDE" w:rsidP="00780DDE">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Село Араратского марза, улица Арарат Хнко-Апор 43</w:t>
            </w:r>
          </w:p>
          <w:p w:rsidR="00780DDE" w:rsidRPr="00CA5768" w:rsidRDefault="00780DDE" w:rsidP="00780DDE">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 900428000112</w:t>
            </w:r>
          </w:p>
          <w:p w:rsidR="00780DDE" w:rsidRPr="00CA5768" w:rsidRDefault="00780DDE" w:rsidP="00780DDE">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Казначейство</w:t>
            </w:r>
          </w:p>
          <w:p w:rsidR="00780DDE" w:rsidRPr="00CA5768" w:rsidRDefault="00780DDE" w:rsidP="00780DDE">
            <w:pPr>
              <w:spacing w:line="276" w:lineRule="auto"/>
              <w:rPr>
                <w:rFonts w:ascii="GHEA Grapalat" w:hAnsi="GHEA Grapalat"/>
                <w:color w:val="000000"/>
                <w:sz w:val="20"/>
                <w:szCs w:val="20"/>
                <w:lang w:val="hy-AM"/>
              </w:rPr>
            </w:pPr>
            <w:r w:rsidRPr="00CA5768">
              <w:rPr>
                <w:rFonts w:ascii="GHEA Grapalat" w:hAnsi="GHEA Grapalat" w:cs="Sylfaen"/>
                <w:color w:val="000000"/>
                <w:sz w:val="20"/>
                <w:szCs w:val="20"/>
                <w:lang w:val="hy-AM"/>
              </w:rPr>
              <w:t>АВХХ 04103817</w:t>
            </w:r>
          </w:p>
          <w:p w:rsidR="00780DDE" w:rsidRPr="00CA5768" w:rsidRDefault="00780DDE" w:rsidP="00780DDE">
            <w:pPr>
              <w:rPr>
                <w:rFonts w:ascii="GHEA Grapalat" w:hAnsi="GHEA Grapalat"/>
                <w:sz w:val="20"/>
                <w:szCs w:val="20"/>
                <w:lang w:val="hy-AM"/>
              </w:rPr>
            </w:pPr>
          </w:p>
          <w:p w:rsidR="00780DDE" w:rsidRPr="00CA5768" w:rsidRDefault="00780DDE" w:rsidP="00780DDE">
            <w:pPr>
              <w:rPr>
                <w:rFonts w:ascii="GHEA Grapalat" w:hAnsi="GHEA Grapalat"/>
                <w:sz w:val="20"/>
                <w:szCs w:val="20"/>
                <w:lang w:val="hy-AM"/>
              </w:rPr>
            </w:pPr>
          </w:p>
          <w:p w:rsidR="00780DDE" w:rsidRPr="00CA5768" w:rsidRDefault="00780DDE" w:rsidP="00780DDE">
            <w:pPr>
              <w:jc w:val="center"/>
              <w:rPr>
                <w:rFonts w:ascii="GHEA Grapalat" w:hAnsi="GHEA Grapalat"/>
                <w:sz w:val="20"/>
                <w:szCs w:val="20"/>
                <w:lang w:val="nb-NO"/>
              </w:rPr>
            </w:pPr>
            <w:r w:rsidRPr="00CA5768">
              <w:rPr>
                <w:rFonts w:ascii="GHEA Grapalat" w:hAnsi="GHEA Grapalat"/>
                <w:sz w:val="20"/>
                <w:szCs w:val="20"/>
                <w:lang w:val="hy-AM"/>
              </w:rPr>
              <w:t>Режиссер: Н. Манукян --------------------------------</w:t>
            </w:r>
          </w:p>
          <w:p w:rsidR="00780DDE" w:rsidRPr="00CA5768" w:rsidRDefault="00780DDE" w:rsidP="00780DDE">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подпись</w:t>
            </w:r>
            <w:r w:rsidRPr="00CA5768">
              <w:rPr>
                <w:rFonts w:ascii="GHEA Grapalat" w:hAnsi="GHEA Grapalat"/>
                <w:sz w:val="20"/>
                <w:szCs w:val="20"/>
                <w:lang w:val="nb-NO"/>
              </w:rPr>
              <w:t>/</w:t>
            </w:r>
          </w:p>
          <w:p w:rsidR="00780DDE" w:rsidRDefault="00780DDE" w:rsidP="00780DDE">
            <w:pPr>
              <w:jc w:val="center"/>
              <w:rPr>
                <w:rFonts w:ascii="GHEA Grapalat" w:hAnsi="GHEA Grapalat" w:cs="Sylfaen"/>
                <w:b/>
                <w:bCs/>
                <w:lang w:val="nb-NO"/>
              </w:rPr>
            </w:pPr>
          </w:p>
          <w:p w:rsidR="005E4D78" w:rsidRPr="00A71D81" w:rsidRDefault="005E4D78" w:rsidP="00780DDE">
            <w:pPr>
              <w:rPr>
                <w:rFonts w:ascii="GHEA Grapalat" w:hAnsi="GHEA Grapalat"/>
                <w:sz w:val="18"/>
                <w:szCs w:val="18"/>
                <w:lang w:val="hy-AM"/>
              </w:rPr>
            </w:pPr>
          </w:p>
        </w:tc>
        <w:tc>
          <w:tcPr>
            <w:tcW w:w="318" w:type="dxa"/>
          </w:tcPr>
          <w:p w:rsidR="005E4D78" w:rsidRPr="00A71D81" w:rsidRDefault="005E4D78" w:rsidP="00EF3662">
            <w:pPr>
              <w:jc w:val="center"/>
              <w:rPr>
                <w:rFonts w:ascii="GHEA Grapalat" w:hAnsi="GHEA Grapalat"/>
                <w:lang w:val="hy-AM"/>
              </w:rPr>
            </w:pPr>
          </w:p>
        </w:tc>
        <w:tc>
          <w:tcPr>
            <w:tcW w:w="4343" w:type="dxa"/>
          </w:tcPr>
          <w:p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ПРОДАВЕЦ</w:t>
            </w:r>
          </w:p>
          <w:p w:rsidR="005E4D78" w:rsidRPr="00A71D81" w:rsidRDefault="005E4D78" w:rsidP="002C37C5">
            <w:pPr>
              <w:jc w:val="center"/>
              <w:rPr>
                <w:rFonts w:ascii="GHEA Grapalat" w:hAnsi="GHEA Grapalat"/>
                <w:lang w:val="hy-AM"/>
              </w:rPr>
            </w:pPr>
          </w:p>
          <w:p w:rsidR="005E4D78" w:rsidRPr="00A71D81" w:rsidRDefault="005E4D78" w:rsidP="002C37C5">
            <w:pPr>
              <w:jc w:val="center"/>
              <w:rPr>
                <w:rFonts w:ascii="GHEA Grapalat" w:hAnsi="GHEA Grapalat"/>
                <w:lang w:val="hy-AM"/>
              </w:rPr>
            </w:pPr>
          </w:p>
          <w:p w:rsidR="005E4D78" w:rsidRPr="00A71D81" w:rsidRDefault="005E4D78" w:rsidP="002C37C5">
            <w:pPr>
              <w:jc w:val="center"/>
              <w:rPr>
                <w:rFonts w:ascii="GHEA Grapalat" w:hAnsi="GHEA Grapalat"/>
                <w:lang w:val="hy-AM"/>
              </w:rPr>
            </w:pPr>
            <w:r w:rsidRPr="00A71D81">
              <w:rPr>
                <w:rFonts w:ascii="GHEA Grapalat" w:hAnsi="GHEA Grapalat"/>
                <w:lang w:val="hy-AM"/>
              </w:rPr>
              <w:t>-------------------------------------</w:t>
            </w:r>
          </w:p>
          <w:p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5E4D78" w:rsidRPr="00A71D81" w:rsidRDefault="005E4D78"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32619"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tbl>
      <w:tblPr>
        <w:tblW w:w="152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76"/>
        <w:gridCol w:w="1276"/>
        <w:gridCol w:w="4819"/>
        <w:gridCol w:w="709"/>
        <w:gridCol w:w="992"/>
        <w:gridCol w:w="992"/>
        <w:gridCol w:w="1134"/>
        <w:gridCol w:w="1134"/>
        <w:gridCol w:w="851"/>
        <w:gridCol w:w="1108"/>
      </w:tblGrid>
      <w:tr w:rsidR="00254D14" w:rsidRPr="009E551B" w:rsidTr="007F3C76">
        <w:tc>
          <w:tcPr>
            <w:tcW w:w="15297" w:type="dxa"/>
            <w:gridSpan w:val="11"/>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Ապրանքի</w:t>
            </w:r>
          </w:p>
        </w:tc>
      </w:tr>
      <w:tr w:rsidR="00254D14" w:rsidRPr="009E551B" w:rsidTr="007F3C76">
        <w:trPr>
          <w:trHeight w:val="219"/>
        </w:trPr>
        <w:tc>
          <w:tcPr>
            <w:tcW w:w="1006" w:type="dxa"/>
            <w:vMerge w:val="restart"/>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հրավերով նախատեսված չափաբաժնի համարը</w:t>
            </w:r>
          </w:p>
        </w:tc>
        <w:tc>
          <w:tcPr>
            <w:tcW w:w="1276" w:type="dxa"/>
            <w:vMerge w:val="restart"/>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գնումների պլանով նախատեսված միջանցիկ ծածկագիրը` ըստ ԳՄԱ դասակարգման (CPV)</w:t>
            </w:r>
          </w:p>
        </w:tc>
        <w:tc>
          <w:tcPr>
            <w:tcW w:w="1276" w:type="dxa"/>
            <w:vMerge w:val="restart"/>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 xml:space="preserve">անվանումը </w:t>
            </w:r>
          </w:p>
        </w:tc>
        <w:tc>
          <w:tcPr>
            <w:tcW w:w="4819" w:type="dxa"/>
            <w:vMerge w:val="restart"/>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տեխնիկական բնութագիրը</w:t>
            </w:r>
          </w:p>
        </w:tc>
        <w:tc>
          <w:tcPr>
            <w:tcW w:w="709" w:type="dxa"/>
            <w:vMerge w:val="restart"/>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Չափ-ման միա-վորը</w:t>
            </w:r>
          </w:p>
        </w:tc>
        <w:tc>
          <w:tcPr>
            <w:tcW w:w="992" w:type="dxa"/>
            <w:vMerge w:val="restart"/>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միավոր գինը/ՀՀ դրամ</w:t>
            </w:r>
          </w:p>
        </w:tc>
        <w:tc>
          <w:tcPr>
            <w:tcW w:w="992" w:type="dxa"/>
            <w:vMerge w:val="restart"/>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ընդհանուր գինը/ՀՀ դրամ</w:t>
            </w:r>
          </w:p>
        </w:tc>
        <w:tc>
          <w:tcPr>
            <w:tcW w:w="1134" w:type="dxa"/>
            <w:vMerge w:val="restart"/>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ընդհանուր քանակը</w:t>
            </w:r>
          </w:p>
        </w:tc>
        <w:tc>
          <w:tcPr>
            <w:tcW w:w="3093" w:type="dxa"/>
            <w:gridSpan w:val="3"/>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մատակարարման</w:t>
            </w:r>
          </w:p>
        </w:tc>
      </w:tr>
      <w:tr w:rsidR="00254D14" w:rsidRPr="009E551B" w:rsidTr="007F3C76">
        <w:trPr>
          <w:trHeight w:val="445"/>
        </w:trPr>
        <w:tc>
          <w:tcPr>
            <w:tcW w:w="1006" w:type="dxa"/>
            <w:vMerge/>
            <w:vAlign w:val="center"/>
          </w:tcPr>
          <w:p w:rsidR="00254D14" w:rsidRPr="009E551B" w:rsidRDefault="00254D14" w:rsidP="007F3C76">
            <w:pPr>
              <w:jc w:val="center"/>
              <w:rPr>
                <w:rFonts w:ascii="GHEA Grapalat" w:hAnsi="GHEA Grapalat"/>
                <w:sz w:val="20"/>
                <w:szCs w:val="20"/>
                <w:lang w:val="ru-RU" w:eastAsia="ru-RU" w:bidi="ru-RU"/>
              </w:rPr>
            </w:pPr>
          </w:p>
        </w:tc>
        <w:tc>
          <w:tcPr>
            <w:tcW w:w="1276" w:type="dxa"/>
            <w:vMerge/>
            <w:vAlign w:val="center"/>
          </w:tcPr>
          <w:p w:rsidR="00254D14" w:rsidRPr="009E551B" w:rsidRDefault="00254D14" w:rsidP="007F3C76">
            <w:pPr>
              <w:jc w:val="center"/>
              <w:rPr>
                <w:rFonts w:ascii="GHEA Grapalat" w:hAnsi="GHEA Grapalat"/>
                <w:sz w:val="20"/>
                <w:szCs w:val="20"/>
                <w:lang w:val="ru-RU" w:eastAsia="ru-RU" w:bidi="ru-RU"/>
              </w:rPr>
            </w:pPr>
          </w:p>
        </w:tc>
        <w:tc>
          <w:tcPr>
            <w:tcW w:w="1276" w:type="dxa"/>
            <w:vMerge/>
            <w:vAlign w:val="center"/>
          </w:tcPr>
          <w:p w:rsidR="00254D14" w:rsidRPr="009E551B" w:rsidRDefault="00254D14" w:rsidP="007F3C76">
            <w:pPr>
              <w:jc w:val="center"/>
              <w:rPr>
                <w:rFonts w:ascii="GHEA Grapalat" w:hAnsi="GHEA Grapalat"/>
                <w:sz w:val="20"/>
                <w:szCs w:val="20"/>
                <w:lang w:val="ru-RU" w:eastAsia="ru-RU" w:bidi="ru-RU"/>
              </w:rPr>
            </w:pPr>
          </w:p>
        </w:tc>
        <w:tc>
          <w:tcPr>
            <w:tcW w:w="4819" w:type="dxa"/>
            <w:vMerge/>
            <w:vAlign w:val="center"/>
          </w:tcPr>
          <w:p w:rsidR="00254D14" w:rsidRPr="009E551B" w:rsidRDefault="00254D14" w:rsidP="007F3C76">
            <w:pPr>
              <w:jc w:val="center"/>
              <w:rPr>
                <w:rFonts w:ascii="GHEA Grapalat" w:hAnsi="GHEA Grapalat"/>
                <w:sz w:val="20"/>
                <w:szCs w:val="20"/>
                <w:lang w:val="ru-RU" w:eastAsia="ru-RU" w:bidi="ru-RU"/>
              </w:rPr>
            </w:pPr>
          </w:p>
        </w:tc>
        <w:tc>
          <w:tcPr>
            <w:tcW w:w="709" w:type="dxa"/>
            <w:vMerge/>
            <w:vAlign w:val="center"/>
          </w:tcPr>
          <w:p w:rsidR="00254D14" w:rsidRPr="009E551B" w:rsidRDefault="00254D14" w:rsidP="007F3C76">
            <w:pPr>
              <w:jc w:val="center"/>
              <w:rPr>
                <w:rFonts w:ascii="GHEA Grapalat" w:hAnsi="GHEA Grapalat"/>
                <w:sz w:val="20"/>
                <w:szCs w:val="20"/>
                <w:lang w:val="ru-RU" w:eastAsia="ru-RU" w:bidi="ru-RU"/>
              </w:rPr>
            </w:pPr>
          </w:p>
        </w:tc>
        <w:tc>
          <w:tcPr>
            <w:tcW w:w="992" w:type="dxa"/>
            <w:vMerge/>
            <w:vAlign w:val="center"/>
          </w:tcPr>
          <w:p w:rsidR="00254D14" w:rsidRPr="009E551B" w:rsidRDefault="00254D14" w:rsidP="007F3C76">
            <w:pPr>
              <w:jc w:val="center"/>
              <w:rPr>
                <w:rFonts w:ascii="GHEA Grapalat" w:hAnsi="GHEA Grapalat"/>
                <w:sz w:val="20"/>
                <w:szCs w:val="20"/>
                <w:lang w:val="ru-RU" w:eastAsia="ru-RU" w:bidi="ru-RU"/>
              </w:rPr>
            </w:pPr>
          </w:p>
        </w:tc>
        <w:tc>
          <w:tcPr>
            <w:tcW w:w="992" w:type="dxa"/>
            <w:vMerge/>
            <w:vAlign w:val="center"/>
          </w:tcPr>
          <w:p w:rsidR="00254D14" w:rsidRPr="009E551B" w:rsidRDefault="00254D14" w:rsidP="007F3C76">
            <w:pPr>
              <w:jc w:val="center"/>
              <w:rPr>
                <w:rFonts w:ascii="GHEA Grapalat" w:hAnsi="GHEA Grapalat"/>
                <w:sz w:val="20"/>
                <w:szCs w:val="20"/>
                <w:lang w:val="ru-RU" w:eastAsia="ru-RU" w:bidi="ru-RU"/>
              </w:rPr>
            </w:pPr>
          </w:p>
        </w:tc>
        <w:tc>
          <w:tcPr>
            <w:tcW w:w="1134" w:type="dxa"/>
            <w:vMerge/>
            <w:vAlign w:val="center"/>
          </w:tcPr>
          <w:p w:rsidR="00254D14" w:rsidRPr="009E551B" w:rsidRDefault="00254D14" w:rsidP="007F3C76">
            <w:pPr>
              <w:jc w:val="center"/>
              <w:rPr>
                <w:rFonts w:ascii="GHEA Grapalat" w:hAnsi="GHEA Grapalat"/>
                <w:sz w:val="20"/>
                <w:szCs w:val="20"/>
                <w:lang w:val="ru-RU" w:eastAsia="ru-RU" w:bidi="ru-RU"/>
              </w:rPr>
            </w:pPr>
          </w:p>
        </w:tc>
        <w:tc>
          <w:tcPr>
            <w:tcW w:w="1134" w:type="dxa"/>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հասցեն</w:t>
            </w:r>
          </w:p>
        </w:tc>
        <w:tc>
          <w:tcPr>
            <w:tcW w:w="851" w:type="dxa"/>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ենթակա քանակը</w:t>
            </w:r>
          </w:p>
        </w:tc>
        <w:tc>
          <w:tcPr>
            <w:tcW w:w="1108" w:type="dxa"/>
            <w:vAlign w:val="center"/>
          </w:tcPr>
          <w:p w:rsidR="00254D14" w:rsidRPr="009E551B" w:rsidRDefault="00254D14" w:rsidP="007F3C76">
            <w:pPr>
              <w:jc w:val="center"/>
              <w:rPr>
                <w:rFonts w:ascii="GHEA Grapalat" w:hAnsi="GHEA Grapalat"/>
                <w:sz w:val="20"/>
                <w:szCs w:val="20"/>
                <w:lang w:val="ru-RU" w:eastAsia="ru-RU" w:bidi="ru-RU"/>
              </w:rPr>
            </w:pPr>
            <w:r w:rsidRPr="009E551B">
              <w:rPr>
                <w:rFonts w:ascii="GHEA Grapalat" w:hAnsi="GHEA Grapalat"/>
                <w:sz w:val="20"/>
                <w:szCs w:val="20"/>
                <w:lang w:val="ru-RU" w:eastAsia="ru-RU" w:bidi="ru-RU"/>
              </w:rPr>
              <w:t>Ժամկետը***</w:t>
            </w:r>
          </w:p>
          <w:p w:rsidR="00254D14" w:rsidRPr="009E551B" w:rsidRDefault="00254D14" w:rsidP="007F3C76">
            <w:pPr>
              <w:jc w:val="center"/>
              <w:rPr>
                <w:rFonts w:ascii="GHEA Grapalat" w:hAnsi="GHEA Grapalat"/>
                <w:sz w:val="20"/>
                <w:szCs w:val="20"/>
                <w:lang w:val="ru-RU" w:eastAsia="ru-RU" w:bidi="ru-RU"/>
              </w:rPr>
            </w:pPr>
          </w:p>
        </w:tc>
      </w:tr>
      <w:tr w:rsidR="00FC0BBC" w:rsidRPr="009E551B" w:rsidTr="00FC0EEB">
        <w:trPr>
          <w:trHeight w:val="246"/>
        </w:trPr>
        <w:tc>
          <w:tcPr>
            <w:tcW w:w="1006" w:type="dxa"/>
          </w:tcPr>
          <w:p w:rsidR="00FC0BBC" w:rsidRPr="009C537B" w:rsidRDefault="00FC0BBC" w:rsidP="00FC0BBC">
            <w:pPr>
              <w:numPr>
                <w:ilvl w:val="0"/>
                <w:numId w:val="34"/>
              </w:numPr>
              <w:jc w:val="center"/>
              <w:rPr>
                <w:rFonts w:ascii="GHEA Grapalat" w:hAnsi="GHEA Grapalat"/>
                <w:sz w:val="20"/>
                <w:szCs w:val="20"/>
                <w:lang w:val="ru-RU" w:eastAsia="ru-RU" w:bidi="ru-RU"/>
              </w:rPr>
            </w:pPr>
          </w:p>
        </w:tc>
        <w:tc>
          <w:tcPr>
            <w:tcW w:w="1276" w:type="dxa"/>
          </w:tcPr>
          <w:p w:rsidR="00FC0BBC" w:rsidRPr="009C537B" w:rsidRDefault="00FC0BBC" w:rsidP="00FC0BBC">
            <w:pPr>
              <w:rPr>
                <w:lang w:val="ru-RU" w:eastAsia="ru-RU" w:bidi="ru-RU"/>
              </w:rPr>
            </w:pPr>
            <w:r w:rsidRPr="009C537B">
              <w:rPr>
                <w:lang w:val="ru-RU" w:eastAsia="ru-RU" w:bidi="ru-RU"/>
              </w:rPr>
              <w:t>15811120</w:t>
            </w:r>
          </w:p>
        </w:tc>
        <w:tc>
          <w:tcPr>
            <w:tcW w:w="1276" w:type="dxa"/>
            <w:vAlign w:val="center"/>
          </w:tcPr>
          <w:p w:rsidR="00FC0BBC" w:rsidRPr="009C537B" w:rsidRDefault="00FC0BBC" w:rsidP="00FC0BBC">
            <w:pPr>
              <w:jc w:val="both"/>
              <w:rPr>
                <w:rFonts w:ascii="Sylfaen" w:hAnsi="Sylfaen"/>
                <w:b/>
                <w:bCs/>
                <w:i/>
                <w:iCs/>
                <w:sz w:val="20"/>
                <w:szCs w:val="20"/>
                <w:lang w:val="ru-RU" w:eastAsia="ru-RU" w:bidi="ru-RU"/>
              </w:rPr>
            </w:pPr>
            <w:r w:rsidRPr="009C537B">
              <w:rPr>
                <w:rFonts w:ascii="Sylfaen" w:hAnsi="Sylfaen" w:cs="Sylfaen"/>
                <w:sz w:val="20"/>
                <w:szCs w:val="20"/>
                <w:lang w:val="ru-RU" w:eastAsia="ru-RU" w:bidi="ru-RU"/>
              </w:rPr>
              <w:t>Хлеб</w:t>
            </w:r>
          </w:p>
        </w:tc>
        <w:tc>
          <w:tcPr>
            <w:tcW w:w="4819" w:type="dxa"/>
          </w:tcPr>
          <w:p w:rsidR="00FC0BBC" w:rsidRPr="009C537B" w:rsidRDefault="00FC0BBC" w:rsidP="00FC0BBC">
            <w:pPr>
              <w:rPr>
                <w:lang w:val="ru-RU" w:eastAsia="ru-RU" w:bidi="ru-RU"/>
              </w:rPr>
            </w:pPr>
            <w:r w:rsidRPr="009C537B">
              <w:rPr>
                <w:rFonts w:ascii="GHEA Grapalat" w:hAnsi="GHEA Grapalat" w:cs="Sylfaen"/>
                <w:sz w:val="16"/>
                <w:szCs w:val="16"/>
                <w:lang w:val="ru-RU" w:eastAsia="ru-RU" w:bidi="ru-RU"/>
              </w:rPr>
              <w:t>Пшеница</w:t>
            </w:r>
            <w:r w:rsidRPr="009C537B">
              <w:rPr>
                <w:rFonts w:ascii="GHEA Grapalat" w:hAnsi="GHEA Grapalat" w:cs="Calibri"/>
                <w:sz w:val="16"/>
                <w:szCs w:val="16"/>
                <w:lang w:val="ru-RU" w:eastAsia="ru-RU" w:bidi="ru-RU"/>
              </w:rPr>
              <w:t>высокий</w:t>
            </w:r>
            <w:r w:rsidRPr="009C537B">
              <w:rPr>
                <w:rFonts w:ascii="GHEA Grapalat" w:hAnsi="GHEA Grapalat" w:cs="Sylfaen"/>
                <w:sz w:val="16"/>
                <w:szCs w:val="16"/>
                <w:lang w:val="ru-RU" w:eastAsia="ru-RU" w:bidi="ru-RU"/>
              </w:rPr>
              <w:t xml:space="preserve">вродеиз </w:t>
            </w:r>
            <w:proofErr w:type="gramStart"/>
            <w:r w:rsidRPr="009C537B">
              <w:rPr>
                <w:rFonts w:ascii="GHEA Grapalat" w:hAnsi="GHEA Grapalat" w:cs="Sylfaen"/>
                <w:sz w:val="16"/>
                <w:szCs w:val="16"/>
                <w:lang w:val="ru-RU" w:eastAsia="ru-RU" w:bidi="ru-RU"/>
              </w:rPr>
              <w:t>мукиготовый</w:t>
            </w:r>
            <w:r w:rsidRPr="009C537B">
              <w:rPr>
                <w:rFonts w:ascii="GHEA Grapalat" w:hAnsi="GHEA Grapalat" w:cs="Calibri"/>
                <w:sz w:val="16"/>
                <w:szCs w:val="16"/>
                <w:lang w:val="ru-RU" w:eastAsia="ru-RU" w:bidi="ru-RU"/>
              </w:rPr>
              <w:t>,</w:t>
            </w:r>
            <w:r w:rsidRPr="009C537B">
              <w:rPr>
                <w:rFonts w:ascii="GHEA Grapalat" w:hAnsi="GHEA Grapalat" w:cs="Sylfaen"/>
                <w:sz w:val="16"/>
                <w:szCs w:val="16"/>
                <w:lang w:val="ru-RU" w:eastAsia="ru-RU" w:bidi="ru-RU"/>
              </w:rPr>
              <w:t>ХСТ</w:t>
            </w:r>
            <w:proofErr w:type="gramEnd"/>
            <w:r w:rsidRPr="009C537B">
              <w:rPr>
                <w:rFonts w:ascii="GHEA Grapalat" w:hAnsi="GHEA Grapalat" w:cs="Sylfaen"/>
                <w:sz w:val="16"/>
                <w:szCs w:val="16"/>
                <w:lang w:val="ru-RU" w:eastAsia="ru-RU" w:bidi="ru-RU"/>
              </w:rPr>
              <w:t>:</w:t>
            </w:r>
            <w:r w:rsidRPr="009C537B">
              <w:rPr>
                <w:rFonts w:ascii="GHEA Grapalat" w:hAnsi="GHEA Grapalat" w:cs="Calibri"/>
                <w:sz w:val="16"/>
                <w:szCs w:val="16"/>
                <w:lang w:val="ru-RU" w:eastAsia="ru-RU" w:bidi="ru-RU"/>
              </w:rPr>
              <w:t>31-99</w:t>
            </w:r>
            <w:r w:rsidRPr="009C537B">
              <w:rPr>
                <w:rFonts w:ascii="GHEA Grapalat" w:hAnsi="GHEA Grapalat" w:cs="Tahoma"/>
                <w:sz w:val="16"/>
                <w:szCs w:val="16"/>
                <w:lang w:val="ru-RU" w:eastAsia="ru-RU" w:bidi="ru-RU"/>
              </w:rPr>
              <w:t>.</w:t>
            </w:r>
            <w:r w:rsidRPr="009C537B">
              <w:rPr>
                <w:rFonts w:ascii="GHEA Grapalat" w:hAnsi="GHEA Grapalat" w:cs="Sylfaen"/>
                <w:sz w:val="16"/>
                <w:szCs w:val="16"/>
                <w:lang w:val="ru-RU" w:eastAsia="ru-RU" w:bidi="ru-RU"/>
              </w:rPr>
              <w:t>Безопасность</w:t>
            </w:r>
            <w:r w:rsidRPr="009C537B">
              <w:rPr>
                <w:rFonts w:ascii="GHEA Grapalat" w:hAnsi="GHEA Grapalat" w:cs="Calibri"/>
                <w:sz w:val="16"/>
                <w:szCs w:val="16"/>
                <w:lang w:val="ru-RU" w:eastAsia="ru-RU" w:bidi="ru-RU"/>
              </w:rPr>
              <w:t>``</w:t>
            </w:r>
            <w:r w:rsidRPr="009C537B">
              <w:rPr>
                <w:rFonts w:ascii="GHEA Grapalat" w:hAnsi="GHEA Grapalat" w:cs="Sylfaen"/>
                <w:sz w:val="16"/>
                <w:szCs w:val="16"/>
                <w:lang w:val="ru-RU" w:eastAsia="ru-RU" w:bidi="ru-RU"/>
              </w:rPr>
              <w:t>в соответствии с</w:t>
            </w:r>
            <w:r w:rsidRPr="009C537B">
              <w:rPr>
                <w:rFonts w:ascii="GHEA Grapalat" w:hAnsi="GHEA Grapalat" w:cs="Calibri"/>
                <w:sz w:val="16"/>
                <w:szCs w:val="16"/>
                <w:lang w:val="ru-RU" w:eastAsia="ru-RU" w:bidi="ru-RU"/>
              </w:rPr>
              <w:t>N 2-III-4.9-01-2010</w:t>
            </w:r>
            <w:r w:rsidRPr="009C537B">
              <w:rPr>
                <w:rFonts w:ascii="GHEA Grapalat" w:hAnsi="GHEA Grapalat" w:cs="Sylfaen"/>
                <w:sz w:val="16"/>
                <w:szCs w:val="16"/>
                <w:lang w:val="ru-RU" w:eastAsia="ru-RU" w:bidi="ru-RU"/>
              </w:rPr>
              <w:t>гигиеничныйнормыи:</w:t>
            </w:r>
            <w:r w:rsidRPr="009C537B">
              <w:rPr>
                <w:rFonts w:ascii="GHEA Grapalat" w:hAnsi="GHEA Grapalat" w:cs="Calibri"/>
                <w:sz w:val="16"/>
                <w:szCs w:val="16"/>
                <w:lang w:val="ru-RU" w:eastAsia="ru-RU" w:bidi="ru-RU"/>
              </w:rPr>
              <w:t>"</w:t>
            </w:r>
            <w:r w:rsidRPr="009C537B">
              <w:rPr>
                <w:rFonts w:ascii="GHEA Grapalat" w:hAnsi="GHEA Grapalat" w:cs="Sylfaen"/>
                <w:sz w:val="16"/>
                <w:szCs w:val="16"/>
                <w:lang w:val="ru-RU" w:eastAsia="ru-RU" w:bidi="ru-RU"/>
              </w:rPr>
              <w:t>Едабезопасностьо</w:t>
            </w:r>
            <w:r w:rsidRPr="009C537B">
              <w:rPr>
                <w:rFonts w:ascii="GHEA Grapalat" w:hAnsi="GHEA Grapalat" w:cs="Calibri"/>
                <w:sz w:val="16"/>
                <w:szCs w:val="16"/>
                <w:lang w:val="ru-RU" w:eastAsia="ru-RU" w:bidi="ru-RU"/>
              </w:rPr>
              <w:t>»</w:t>
            </w:r>
            <w:r w:rsidRPr="009C537B">
              <w:rPr>
                <w:rFonts w:ascii="GHEA Grapalat" w:hAnsi="GHEA Grapalat" w:cs="Sylfaen"/>
                <w:sz w:val="16"/>
                <w:szCs w:val="16"/>
                <w:lang w:val="ru-RU" w:eastAsia="ru-RU" w:bidi="ru-RU"/>
              </w:rPr>
              <w:t>РА:закона</w:t>
            </w:r>
            <w:r w:rsidRPr="009C537B">
              <w:rPr>
                <w:rFonts w:ascii="GHEA Grapalat" w:hAnsi="GHEA Grapalat" w:cs="Calibri"/>
                <w:sz w:val="16"/>
                <w:szCs w:val="16"/>
                <w:lang w:val="ru-RU" w:eastAsia="ru-RU" w:bidi="ru-RU"/>
              </w:rPr>
              <w:t>8-</w:t>
            </w:r>
            <w:r w:rsidRPr="009C537B">
              <w:rPr>
                <w:rFonts w:ascii="GHEA Grapalat" w:hAnsi="GHEA Grapalat" w:cs="Sylfaen"/>
                <w:sz w:val="16"/>
                <w:szCs w:val="16"/>
                <w:lang w:val="ru-RU" w:eastAsia="ru-RU" w:bidi="ru-RU"/>
              </w:rPr>
              <w:t>йстатьи.правоостаточныйпериоднетменьшечем</w:t>
            </w:r>
            <w:r w:rsidRPr="009C537B">
              <w:rPr>
                <w:rFonts w:ascii="GHEA Grapalat" w:hAnsi="GHEA Grapalat" w:cs="Calibri"/>
                <w:sz w:val="16"/>
                <w:szCs w:val="16"/>
                <w:lang w:val="ru-RU" w:eastAsia="ru-RU" w:bidi="ru-RU"/>
              </w:rPr>
              <w:t>90%</w:t>
            </w:r>
          </w:p>
        </w:tc>
        <w:tc>
          <w:tcPr>
            <w:tcW w:w="709" w:type="dxa"/>
          </w:tcPr>
          <w:p w:rsidR="00FC0BBC" w:rsidRPr="009C537B" w:rsidRDefault="00FC0BBC" w:rsidP="00FC0BBC">
            <w:pPr>
              <w:rPr>
                <w:sz w:val="20"/>
                <w:szCs w:val="20"/>
                <w:lang w:val="ru-RU" w:eastAsia="ru-RU" w:bidi="ru-RU"/>
              </w:rPr>
            </w:pPr>
            <w:r w:rsidRPr="009C537B">
              <w:rPr>
                <w:rFonts w:ascii="inherit" w:hAnsi="inherit"/>
                <w:sz w:val="20"/>
                <w:szCs w:val="20"/>
                <w:lang w:val="ru-RU" w:eastAsia="ru-RU" w:bidi="ru-RU"/>
              </w:rPr>
              <w:t>кг</w:t>
            </w:r>
          </w:p>
        </w:tc>
        <w:tc>
          <w:tcPr>
            <w:tcW w:w="992" w:type="dxa"/>
          </w:tcPr>
          <w:p w:rsidR="00FC0BBC" w:rsidRPr="009C537B" w:rsidRDefault="00FC0BBC" w:rsidP="00FC0BBC">
            <w:pPr>
              <w:jc w:val="center"/>
              <w:rPr>
                <w:rFonts w:ascii="GHEA Grapalat" w:hAnsi="GHEA Grapalat"/>
                <w:sz w:val="20"/>
                <w:szCs w:val="20"/>
                <w:lang w:val="hy-AM" w:eastAsia="ru-RU" w:bidi="ru-RU"/>
              </w:rPr>
            </w:pPr>
          </w:p>
        </w:tc>
        <w:tc>
          <w:tcPr>
            <w:tcW w:w="992" w:type="dxa"/>
            <w:vAlign w:val="bottom"/>
          </w:tcPr>
          <w:p w:rsidR="00FC0BBC" w:rsidRPr="009C537B" w:rsidRDefault="00FC0BBC" w:rsidP="00FC0BBC">
            <w:pPr>
              <w:jc w:val="center"/>
              <w:rPr>
                <w:rFonts w:ascii="Arial LatArm" w:hAnsi="Arial LatArm" w:cs="Arial"/>
                <w:sz w:val="20"/>
                <w:szCs w:val="20"/>
                <w:lang w:val="ru-RU" w:eastAsia="ru-RU" w:bidi="ru-RU"/>
              </w:rPr>
            </w:pPr>
          </w:p>
        </w:tc>
        <w:tc>
          <w:tcPr>
            <w:tcW w:w="1134" w:type="dxa"/>
          </w:tcPr>
          <w:p w:rsidR="00FC0BBC" w:rsidRPr="00AE0E8C" w:rsidRDefault="00FC0BBC" w:rsidP="00FC0BBC">
            <w:r w:rsidRPr="00AE0E8C">
              <w:t>630,0</w:t>
            </w:r>
          </w:p>
        </w:tc>
        <w:tc>
          <w:tcPr>
            <w:tcW w:w="1134" w:type="dxa"/>
          </w:tcPr>
          <w:p w:rsidR="00FC0BBC" w:rsidRPr="009C537B" w:rsidRDefault="00FC0BBC" w:rsidP="00FC0BBC">
            <w:pPr>
              <w:rPr>
                <w:sz w:val="20"/>
                <w:szCs w:val="20"/>
                <w:lang w:val="ru-RU" w:eastAsia="ru-RU" w:bidi="ru-RU"/>
              </w:rPr>
            </w:pPr>
            <w:r w:rsidRPr="009C537B">
              <w:rPr>
                <w:rFonts w:ascii="inherit" w:hAnsi="inherit"/>
                <w:sz w:val="20"/>
                <w:szCs w:val="20"/>
                <w:lang w:val="ru-RU" w:eastAsia="ru-RU" w:bidi="ru-RU"/>
              </w:rPr>
              <w:t>РА Араратская область</w:t>
            </w:r>
          </w:p>
        </w:tc>
        <w:tc>
          <w:tcPr>
            <w:tcW w:w="851" w:type="dxa"/>
            <w:vAlign w:val="center"/>
          </w:tcPr>
          <w:p w:rsidR="00FC0BBC" w:rsidRPr="009C537B" w:rsidRDefault="00FC0BBC" w:rsidP="00FC0BBC">
            <w:pPr>
              <w:jc w:val="center"/>
              <w:rPr>
                <w:rFonts w:ascii="GHEA Grapalat" w:hAnsi="GHEA Grapalat" w:cs="Calibri"/>
                <w:sz w:val="22"/>
                <w:szCs w:val="22"/>
                <w:lang w:val="ru-RU" w:eastAsia="ru-RU" w:bidi="ru-RU"/>
              </w:rPr>
            </w:pPr>
          </w:p>
        </w:tc>
        <w:tc>
          <w:tcPr>
            <w:tcW w:w="1108" w:type="dxa"/>
          </w:tcPr>
          <w:p w:rsidR="00FC0BBC" w:rsidRPr="009C537B" w:rsidRDefault="00FC0BBC" w:rsidP="00FC0BBC">
            <w:pPr>
              <w:rPr>
                <w:sz w:val="20"/>
                <w:szCs w:val="20"/>
                <w:lang w:val="ru-RU" w:eastAsia="ru-RU" w:bidi="ru-RU"/>
              </w:rPr>
            </w:pPr>
            <w:r w:rsidRPr="009C537B">
              <w:rPr>
                <w:rFonts w:ascii="inherit" w:hAnsi="inherit"/>
                <w:sz w:val="20"/>
                <w:szCs w:val="20"/>
                <w:lang w:val="ru-RU" w:eastAsia="ru-RU" w:bidi="ru-RU"/>
              </w:rPr>
              <w:t>После подписания договора</w:t>
            </w:r>
          </w:p>
        </w:tc>
      </w:tr>
      <w:tr w:rsidR="00FC0BBC" w:rsidRPr="009E551B" w:rsidTr="00FC0EEB">
        <w:trPr>
          <w:trHeight w:val="246"/>
        </w:trPr>
        <w:tc>
          <w:tcPr>
            <w:tcW w:w="1006" w:type="dxa"/>
          </w:tcPr>
          <w:p w:rsidR="00FC0BBC" w:rsidRPr="009C537B" w:rsidRDefault="00FC0BBC" w:rsidP="00FC0BBC">
            <w:pPr>
              <w:numPr>
                <w:ilvl w:val="0"/>
                <w:numId w:val="34"/>
              </w:numPr>
              <w:jc w:val="center"/>
              <w:rPr>
                <w:rFonts w:ascii="GHEA Grapalat" w:hAnsi="GHEA Grapalat"/>
                <w:sz w:val="20"/>
                <w:szCs w:val="20"/>
                <w:lang w:val="ru-RU" w:eastAsia="ru-RU" w:bidi="ru-RU"/>
              </w:rPr>
            </w:pPr>
          </w:p>
        </w:tc>
        <w:tc>
          <w:tcPr>
            <w:tcW w:w="1276" w:type="dxa"/>
          </w:tcPr>
          <w:p w:rsidR="00FC0BBC" w:rsidRPr="009C537B" w:rsidRDefault="00FC0BBC" w:rsidP="00FC0BBC">
            <w:pPr>
              <w:rPr>
                <w:lang w:val="ru-RU" w:eastAsia="ru-RU" w:bidi="ru-RU"/>
              </w:rPr>
            </w:pPr>
            <w:r w:rsidRPr="009C537B">
              <w:rPr>
                <w:lang w:val="ru-RU" w:eastAsia="ru-RU" w:bidi="ru-RU"/>
              </w:rPr>
              <w:t>15611000</w:t>
            </w:r>
          </w:p>
        </w:tc>
        <w:tc>
          <w:tcPr>
            <w:tcW w:w="1276" w:type="dxa"/>
          </w:tcPr>
          <w:p w:rsidR="00FC0BBC" w:rsidRPr="009C537B" w:rsidRDefault="00FC0BBC" w:rsidP="00FC0BBC">
            <w:pPr>
              <w:rPr>
                <w:lang w:val="ru-RU" w:eastAsia="ru-RU" w:bidi="ru-RU"/>
              </w:rPr>
            </w:pPr>
            <w:r w:rsidRPr="009C537B">
              <w:rPr>
                <w:rFonts w:ascii="Sylfaen" w:hAnsi="Sylfaen" w:cs="Sylfaen"/>
                <w:lang w:val="ru-RU" w:eastAsia="ru-RU" w:bidi="ru-RU"/>
              </w:rPr>
              <w:t>соль</w:t>
            </w:r>
          </w:p>
        </w:tc>
        <w:tc>
          <w:tcPr>
            <w:tcW w:w="4819" w:type="dxa"/>
          </w:tcPr>
          <w:p w:rsidR="00FC0BBC" w:rsidRPr="009C537B" w:rsidRDefault="00FC0BBC" w:rsidP="00FC0BBC">
            <w:pPr>
              <w:rPr>
                <w:lang w:val="ru-RU" w:eastAsia="ru-RU" w:bidi="ru-RU"/>
              </w:rPr>
            </w:pPr>
            <w:r w:rsidRPr="009C537B">
              <w:rPr>
                <w:lang w:val="ru-RU" w:eastAsia="ru-RU" w:bidi="ru-RU"/>
              </w:rPr>
              <w:t>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 от 11 января.</w:t>
            </w:r>
          </w:p>
        </w:tc>
        <w:tc>
          <w:tcPr>
            <w:tcW w:w="709" w:type="dxa"/>
          </w:tcPr>
          <w:p w:rsidR="00FC0BBC" w:rsidRPr="009C537B" w:rsidRDefault="00FC0BBC" w:rsidP="00FC0BBC">
            <w:pPr>
              <w:rPr>
                <w:sz w:val="20"/>
                <w:szCs w:val="20"/>
                <w:lang w:val="ru-RU" w:eastAsia="ru-RU" w:bidi="ru-RU"/>
              </w:rPr>
            </w:pPr>
            <w:r w:rsidRPr="009C537B">
              <w:rPr>
                <w:rFonts w:ascii="inherit" w:hAnsi="inherit"/>
                <w:sz w:val="20"/>
                <w:szCs w:val="20"/>
                <w:lang w:val="ru-RU" w:eastAsia="ru-RU" w:bidi="ru-RU"/>
              </w:rPr>
              <w:t>кг</w:t>
            </w:r>
          </w:p>
        </w:tc>
        <w:tc>
          <w:tcPr>
            <w:tcW w:w="992" w:type="dxa"/>
          </w:tcPr>
          <w:p w:rsidR="00FC0BBC" w:rsidRPr="009C537B" w:rsidRDefault="00FC0BBC" w:rsidP="00FC0BBC">
            <w:pPr>
              <w:jc w:val="center"/>
              <w:rPr>
                <w:rFonts w:ascii="GHEA Grapalat" w:hAnsi="GHEA Grapalat"/>
                <w:sz w:val="20"/>
                <w:szCs w:val="20"/>
                <w:lang w:val="hy-AM" w:eastAsia="ru-RU" w:bidi="ru-RU"/>
              </w:rPr>
            </w:pPr>
          </w:p>
        </w:tc>
        <w:tc>
          <w:tcPr>
            <w:tcW w:w="992" w:type="dxa"/>
            <w:vAlign w:val="bottom"/>
          </w:tcPr>
          <w:p w:rsidR="00FC0BBC" w:rsidRPr="009C537B" w:rsidRDefault="00FC0BBC" w:rsidP="00FC0BBC">
            <w:pPr>
              <w:jc w:val="center"/>
              <w:rPr>
                <w:rFonts w:ascii="Arial LatArm" w:hAnsi="Arial LatArm" w:cs="Arial"/>
                <w:sz w:val="20"/>
                <w:szCs w:val="20"/>
                <w:lang w:val="ru-RU" w:eastAsia="ru-RU" w:bidi="ru-RU"/>
              </w:rPr>
            </w:pPr>
          </w:p>
        </w:tc>
        <w:tc>
          <w:tcPr>
            <w:tcW w:w="1134" w:type="dxa"/>
          </w:tcPr>
          <w:p w:rsidR="00FC0BBC" w:rsidRPr="00AE0E8C" w:rsidRDefault="00FC0BBC" w:rsidP="00FC0BBC">
            <w:r w:rsidRPr="00AE0E8C">
              <w:t>13,0</w:t>
            </w:r>
          </w:p>
        </w:tc>
        <w:tc>
          <w:tcPr>
            <w:tcW w:w="1134" w:type="dxa"/>
          </w:tcPr>
          <w:p w:rsidR="00FC0BBC" w:rsidRPr="009C537B" w:rsidRDefault="00FC0BBC" w:rsidP="00FC0BBC">
            <w:pPr>
              <w:rPr>
                <w:sz w:val="20"/>
                <w:szCs w:val="20"/>
                <w:lang w:val="ru-RU" w:eastAsia="ru-RU" w:bidi="ru-RU"/>
              </w:rPr>
            </w:pPr>
            <w:r w:rsidRPr="009C537B">
              <w:rPr>
                <w:rFonts w:ascii="inherit" w:hAnsi="inherit"/>
                <w:sz w:val="20"/>
                <w:szCs w:val="20"/>
                <w:lang w:val="ru-RU" w:eastAsia="ru-RU" w:bidi="ru-RU"/>
              </w:rPr>
              <w:t>РА Араратская область</w:t>
            </w:r>
          </w:p>
        </w:tc>
        <w:tc>
          <w:tcPr>
            <w:tcW w:w="851" w:type="dxa"/>
            <w:vAlign w:val="center"/>
          </w:tcPr>
          <w:p w:rsidR="00FC0BBC" w:rsidRPr="009C537B" w:rsidRDefault="00FC0BBC" w:rsidP="00FC0BBC">
            <w:pPr>
              <w:jc w:val="center"/>
              <w:rPr>
                <w:rFonts w:ascii="GHEA Grapalat" w:hAnsi="GHEA Grapalat" w:cs="Calibri"/>
                <w:sz w:val="22"/>
                <w:szCs w:val="22"/>
                <w:lang w:val="ru-RU" w:eastAsia="ru-RU" w:bidi="ru-RU"/>
              </w:rPr>
            </w:pPr>
          </w:p>
        </w:tc>
        <w:tc>
          <w:tcPr>
            <w:tcW w:w="1108" w:type="dxa"/>
          </w:tcPr>
          <w:p w:rsidR="00FC0BBC" w:rsidRPr="009C537B" w:rsidRDefault="00FC0BBC" w:rsidP="00FC0BBC">
            <w:pPr>
              <w:rPr>
                <w:sz w:val="20"/>
                <w:szCs w:val="20"/>
                <w:lang w:val="ru-RU" w:eastAsia="ru-RU" w:bidi="ru-RU"/>
              </w:rPr>
            </w:pPr>
            <w:r w:rsidRPr="009C537B">
              <w:rPr>
                <w:rFonts w:ascii="inherit" w:hAnsi="inherit"/>
                <w:sz w:val="20"/>
                <w:szCs w:val="20"/>
                <w:lang w:val="ru-RU" w:eastAsia="ru-RU" w:bidi="ru-RU"/>
              </w:rPr>
              <w:t>После подписания договора</w:t>
            </w:r>
          </w:p>
        </w:tc>
      </w:tr>
      <w:tr w:rsidR="00FC0BBC" w:rsidRPr="009E551B" w:rsidTr="00FC0EEB">
        <w:trPr>
          <w:trHeight w:val="246"/>
        </w:trPr>
        <w:tc>
          <w:tcPr>
            <w:tcW w:w="1006" w:type="dxa"/>
          </w:tcPr>
          <w:p w:rsidR="00FC0BBC" w:rsidRPr="009C537B" w:rsidRDefault="00FC0BBC" w:rsidP="00FC0BBC">
            <w:pPr>
              <w:numPr>
                <w:ilvl w:val="0"/>
                <w:numId w:val="34"/>
              </w:numPr>
              <w:jc w:val="center"/>
              <w:rPr>
                <w:rFonts w:ascii="GHEA Grapalat" w:hAnsi="GHEA Grapalat"/>
                <w:sz w:val="20"/>
                <w:szCs w:val="20"/>
                <w:lang w:val="ru-RU" w:eastAsia="ru-RU" w:bidi="ru-RU"/>
              </w:rPr>
            </w:pPr>
          </w:p>
        </w:tc>
        <w:tc>
          <w:tcPr>
            <w:tcW w:w="1276" w:type="dxa"/>
          </w:tcPr>
          <w:p w:rsidR="00FC0BBC" w:rsidRPr="009C537B" w:rsidRDefault="00FC0BBC" w:rsidP="00FC0BBC">
            <w:pPr>
              <w:rPr>
                <w:lang w:val="ru-RU" w:eastAsia="ru-RU" w:bidi="ru-RU"/>
              </w:rPr>
            </w:pPr>
            <w:r w:rsidRPr="009C537B">
              <w:rPr>
                <w:lang w:val="ru-RU" w:eastAsia="ru-RU" w:bidi="ru-RU"/>
              </w:rPr>
              <w:t>15851100</w:t>
            </w:r>
          </w:p>
        </w:tc>
        <w:tc>
          <w:tcPr>
            <w:tcW w:w="1276" w:type="dxa"/>
            <w:vAlign w:val="center"/>
          </w:tcPr>
          <w:p w:rsidR="00FC0BBC" w:rsidRPr="009C537B" w:rsidRDefault="00FC0BBC" w:rsidP="00FC0BBC">
            <w:pPr>
              <w:jc w:val="both"/>
              <w:rPr>
                <w:rFonts w:ascii="Sylfaen" w:hAnsi="Sylfaen"/>
                <w:sz w:val="20"/>
                <w:szCs w:val="20"/>
                <w:lang w:val="hy-AM" w:eastAsia="ru-RU" w:bidi="ru-RU"/>
              </w:rPr>
            </w:pPr>
            <w:r w:rsidRPr="009C537B">
              <w:rPr>
                <w:rFonts w:ascii="Cambria" w:hAnsi="Cambria" w:cs="Cambria"/>
                <w:sz w:val="20"/>
                <w:szCs w:val="20"/>
                <w:lang w:val="ru-RU" w:eastAsia="ru-RU" w:bidi="ru-RU"/>
              </w:rPr>
              <w:t>растительноемасло</w:t>
            </w:r>
          </w:p>
        </w:tc>
        <w:tc>
          <w:tcPr>
            <w:tcW w:w="4819" w:type="dxa"/>
          </w:tcPr>
          <w:p w:rsidR="00FC0BBC" w:rsidRPr="009C537B" w:rsidRDefault="00FC0BBC" w:rsidP="00FC0BBC">
            <w:pPr>
              <w:rPr>
                <w:lang w:val="ru-RU" w:eastAsia="ru-RU" w:bidi="ru-RU"/>
              </w:rPr>
            </w:pPr>
            <w:proofErr w:type="gramStart"/>
            <w:r w:rsidRPr="009C537B">
              <w:rPr>
                <w:rFonts w:ascii="GHEA Grapalat" w:hAnsi="GHEA Grapalat" w:cs="Sylfaen"/>
                <w:sz w:val="16"/>
                <w:szCs w:val="16"/>
                <w:lang w:val="ru-RU" w:eastAsia="ru-RU" w:bidi="ru-RU"/>
              </w:rPr>
              <w:t>Готовыйподсолнухсемянликвидацияи:сокрушительныйманера</w:t>
            </w:r>
            <w:proofErr w:type="gramEnd"/>
            <w:r w:rsidRPr="009C537B">
              <w:rPr>
                <w:rFonts w:ascii="GHEA Grapalat" w:hAnsi="GHEA Grapalat" w:cs="Calibri"/>
                <w:sz w:val="16"/>
                <w:szCs w:val="16"/>
                <w:lang w:val="ru-RU" w:eastAsia="ru-RU" w:bidi="ru-RU"/>
              </w:rPr>
              <w:t>,</w:t>
            </w:r>
            <w:r w:rsidRPr="009C537B">
              <w:rPr>
                <w:rFonts w:ascii="GHEA Grapalat" w:hAnsi="GHEA Grapalat" w:cs="Sylfaen"/>
                <w:sz w:val="16"/>
                <w:szCs w:val="16"/>
                <w:lang w:val="ru-RU" w:eastAsia="ru-RU" w:bidi="ru-RU"/>
              </w:rPr>
              <w:t>высокийвроде</w:t>
            </w:r>
            <w:r w:rsidRPr="009C537B">
              <w:rPr>
                <w:rFonts w:ascii="GHEA Grapalat" w:hAnsi="GHEA Grapalat" w:cs="Calibri"/>
                <w:sz w:val="16"/>
                <w:szCs w:val="16"/>
                <w:lang w:val="ru-RU" w:eastAsia="ru-RU" w:bidi="ru-RU"/>
              </w:rPr>
              <w:t>,</w:t>
            </w:r>
            <w:r w:rsidRPr="009C537B">
              <w:rPr>
                <w:rFonts w:ascii="GHEA Grapalat" w:hAnsi="GHEA Grapalat" w:cs="Sylfaen"/>
                <w:sz w:val="16"/>
                <w:szCs w:val="16"/>
                <w:lang w:val="ru-RU" w:eastAsia="ru-RU" w:bidi="ru-RU"/>
              </w:rPr>
              <w:t>отфильтрованный</w:t>
            </w:r>
            <w:r w:rsidRPr="009C537B">
              <w:rPr>
                <w:rFonts w:ascii="GHEA Grapalat" w:hAnsi="GHEA Grapalat" w:cs="Calibri"/>
                <w:sz w:val="16"/>
                <w:szCs w:val="16"/>
                <w:lang w:val="ru-RU" w:eastAsia="ru-RU" w:bidi="ru-RU"/>
              </w:rPr>
              <w:t>,</w:t>
            </w:r>
            <w:r w:rsidRPr="009C537B">
              <w:rPr>
                <w:rFonts w:ascii="GHEA Grapalat" w:hAnsi="GHEA Grapalat" w:cs="Sylfaen"/>
                <w:sz w:val="16"/>
                <w:szCs w:val="16"/>
                <w:lang w:val="ru-RU" w:eastAsia="ru-RU" w:bidi="ru-RU"/>
              </w:rPr>
              <w:t>дезодорированный</w:t>
            </w:r>
            <w:r w:rsidRPr="009C537B">
              <w:rPr>
                <w:rFonts w:ascii="GHEA Grapalat" w:hAnsi="GHEA Grapalat" w:cs="Calibri"/>
                <w:sz w:val="16"/>
                <w:szCs w:val="16"/>
                <w:lang w:val="ru-RU" w:eastAsia="ru-RU" w:bidi="ru-RU"/>
              </w:rPr>
              <w:t>,</w:t>
            </w:r>
            <w:r w:rsidRPr="009C537B">
              <w:rPr>
                <w:rFonts w:ascii="GHEA Grapalat" w:hAnsi="GHEA Grapalat" w:cs="Sylfaen"/>
                <w:sz w:val="16"/>
                <w:szCs w:val="16"/>
                <w:lang w:val="ru-RU" w:eastAsia="ru-RU" w:bidi="ru-RU"/>
              </w:rPr>
              <w:t>ГОСТ:</w:t>
            </w:r>
            <w:r w:rsidRPr="009C537B">
              <w:rPr>
                <w:rFonts w:ascii="GHEA Grapalat" w:hAnsi="GHEA Grapalat" w:cs="Calibri"/>
                <w:sz w:val="16"/>
                <w:szCs w:val="16"/>
                <w:lang w:val="ru-RU" w:eastAsia="ru-RU" w:bidi="ru-RU"/>
              </w:rPr>
              <w:t>1129-93</w:t>
            </w:r>
            <w:r w:rsidRPr="009C537B">
              <w:rPr>
                <w:rFonts w:ascii="GHEA Grapalat" w:hAnsi="GHEA Grapalat" w:cs="Tahoma"/>
                <w:sz w:val="16"/>
                <w:szCs w:val="16"/>
                <w:lang w:val="ru-RU" w:eastAsia="ru-RU" w:bidi="ru-RU"/>
              </w:rPr>
              <w:t>.</w:t>
            </w:r>
            <w:r w:rsidRPr="009C537B">
              <w:rPr>
                <w:rFonts w:ascii="GHEA Grapalat" w:hAnsi="GHEA Grapalat" w:cs="Sylfaen"/>
                <w:sz w:val="16"/>
                <w:szCs w:val="16"/>
                <w:lang w:val="ru-RU" w:eastAsia="ru-RU" w:bidi="ru-RU"/>
              </w:rPr>
              <w:t>Безопасность:</w:t>
            </w:r>
            <w:r w:rsidRPr="009C537B">
              <w:rPr>
                <w:rFonts w:ascii="GHEA Grapalat" w:hAnsi="GHEA Grapalat" w:cs="Calibri"/>
                <w:sz w:val="16"/>
                <w:szCs w:val="16"/>
                <w:lang w:val="ru-RU" w:eastAsia="ru-RU" w:bidi="ru-RU"/>
              </w:rPr>
              <w:t>N 2-III-4.9-01-2010</w:t>
            </w:r>
            <w:r w:rsidRPr="009C537B">
              <w:rPr>
                <w:rFonts w:ascii="GHEA Grapalat" w:hAnsi="GHEA Grapalat" w:cs="Sylfaen"/>
                <w:sz w:val="16"/>
                <w:szCs w:val="16"/>
                <w:lang w:val="ru-RU" w:eastAsia="ru-RU" w:bidi="ru-RU"/>
              </w:rPr>
              <w:t>гигиеничныйнормы</w:t>
            </w:r>
            <w:r w:rsidRPr="009C537B">
              <w:rPr>
                <w:rFonts w:ascii="GHEA Grapalat" w:hAnsi="GHEA Grapalat" w:cs="Calibri"/>
                <w:sz w:val="16"/>
                <w:szCs w:val="16"/>
                <w:lang w:val="ru-RU" w:eastAsia="ru-RU" w:bidi="ru-RU"/>
              </w:rPr>
              <w:t>,</w:t>
            </w:r>
            <w:r w:rsidRPr="009C537B">
              <w:rPr>
                <w:rFonts w:ascii="GHEA Grapalat" w:hAnsi="GHEA Grapalat" w:cs="Sylfaen"/>
                <w:sz w:val="16"/>
                <w:szCs w:val="16"/>
                <w:lang w:val="ru-RU" w:eastAsia="ru-RU" w:bidi="ru-RU"/>
              </w:rPr>
              <w:t>маркировка</w:t>
            </w:r>
            <w:r w:rsidRPr="009C537B">
              <w:rPr>
                <w:rFonts w:ascii="GHEA Grapalat" w:hAnsi="GHEA Grapalat" w:cs="Calibri"/>
                <w:sz w:val="16"/>
                <w:szCs w:val="16"/>
                <w:lang w:val="ru-RU" w:eastAsia="ru-RU" w:bidi="ru-RU"/>
              </w:rPr>
              <w:t>``</w:t>
            </w:r>
            <w:r w:rsidRPr="009C537B">
              <w:rPr>
                <w:rFonts w:ascii="GHEA Grapalat" w:hAnsi="GHEA Grapalat" w:cs="Sylfaen"/>
                <w:sz w:val="16"/>
                <w:szCs w:val="16"/>
                <w:lang w:val="ru-RU" w:eastAsia="ru-RU" w:bidi="ru-RU"/>
              </w:rPr>
              <w:t>Едабезопасностьо</w:t>
            </w:r>
            <w:r w:rsidRPr="009C537B">
              <w:rPr>
                <w:rFonts w:ascii="GHEA Grapalat" w:hAnsi="GHEA Grapalat" w:cs="Calibri"/>
                <w:sz w:val="16"/>
                <w:szCs w:val="16"/>
                <w:lang w:val="ru-RU" w:eastAsia="ru-RU" w:bidi="ru-RU"/>
              </w:rPr>
              <w:t>»</w:t>
            </w:r>
            <w:r w:rsidRPr="009C537B">
              <w:rPr>
                <w:rFonts w:ascii="GHEA Grapalat" w:hAnsi="GHEA Grapalat" w:cs="Sylfaen"/>
                <w:sz w:val="16"/>
                <w:szCs w:val="16"/>
                <w:lang w:val="ru-RU" w:eastAsia="ru-RU" w:bidi="ru-RU"/>
              </w:rPr>
              <w:t>РА:закона</w:t>
            </w:r>
            <w:r w:rsidRPr="009C537B">
              <w:rPr>
                <w:rFonts w:ascii="GHEA Grapalat" w:hAnsi="GHEA Grapalat" w:cs="Calibri"/>
                <w:sz w:val="16"/>
                <w:szCs w:val="16"/>
                <w:lang w:val="ru-RU" w:eastAsia="ru-RU" w:bidi="ru-RU"/>
              </w:rPr>
              <w:t>8-</w:t>
            </w:r>
            <w:r w:rsidRPr="009C537B">
              <w:rPr>
                <w:rFonts w:ascii="GHEA Grapalat" w:hAnsi="GHEA Grapalat" w:cs="Sylfaen"/>
                <w:sz w:val="16"/>
                <w:szCs w:val="16"/>
                <w:lang w:val="ru-RU" w:eastAsia="ru-RU" w:bidi="ru-RU"/>
              </w:rPr>
              <w:t>йстатьи.</w:t>
            </w:r>
          </w:p>
        </w:tc>
        <w:tc>
          <w:tcPr>
            <w:tcW w:w="709" w:type="dxa"/>
          </w:tcPr>
          <w:p w:rsidR="00FC0BBC" w:rsidRPr="009C537B" w:rsidRDefault="00FC0BBC" w:rsidP="00FC0BBC">
            <w:pPr>
              <w:rPr>
                <w:sz w:val="20"/>
                <w:szCs w:val="20"/>
                <w:lang w:val="ru-RU" w:eastAsia="ru-RU" w:bidi="ru-RU"/>
              </w:rPr>
            </w:pPr>
            <w:r w:rsidRPr="009C537B">
              <w:rPr>
                <w:rFonts w:ascii="inherit" w:hAnsi="inherit"/>
                <w:sz w:val="20"/>
                <w:szCs w:val="20"/>
                <w:lang w:val="ru-RU" w:eastAsia="ru-RU" w:bidi="ru-RU"/>
              </w:rPr>
              <w:t>кг</w:t>
            </w:r>
          </w:p>
        </w:tc>
        <w:tc>
          <w:tcPr>
            <w:tcW w:w="992" w:type="dxa"/>
          </w:tcPr>
          <w:p w:rsidR="00FC0BBC" w:rsidRPr="009C537B" w:rsidRDefault="00FC0BBC" w:rsidP="00FC0BBC">
            <w:pPr>
              <w:jc w:val="center"/>
              <w:rPr>
                <w:rFonts w:ascii="GHEA Grapalat" w:hAnsi="GHEA Grapalat"/>
                <w:sz w:val="20"/>
                <w:szCs w:val="20"/>
                <w:lang w:val="hy-AM" w:eastAsia="ru-RU" w:bidi="ru-RU"/>
              </w:rPr>
            </w:pPr>
          </w:p>
        </w:tc>
        <w:tc>
          <w:tcPr>
            <w:tcW w:w="992" w:type="dxa"/>
            <w:vAlign w:val="bottom"/>
          </w:tcPr>
          <w:p w:rsidR="00FC0BBC" w:rsidRPr="009C537B" w:rsidRDefault="00FC0BBC" w:rsidP="00FC0BBC">
            <w:pPr>
              <w:jc w:val="center"/>
              <w:rPr>
                <w:rFonts w:ascii="Arial LatArm" w:hAnsi="Arial LatArm" w:cs="Arial"/>
                <w:sz w:val="20"/>
                <w:szCs w:val="20"/>
                <w:lang w:val="ru-RU" w:eastAsia="ru-RU" w:bidi="ru-RU"/>
              </w:rPr>
            </w:pPr>
          </w:p>
        </w:tc>
        <w:tc>
          <w:tcPr>
            <w:tcW w:w="1134" w:type="dxa"/>
          </w:tcPr>
          <w:p w:rsidR="00FC0BBC" w:rsidRPr="00AE0E8C" w:rsidRDefault="00FC0BBC" w:rsidP="00FC0BBC">
            <w:r w:rsidRPr="00AE0E8C">
              <w:t>72,2</w:t>
            </w:r>
          </w:p>
        </w:tc>
        <w:tc>
          <w:tcPr>
            <w:tcW w:w="1134" w:type="dxa"/>
          </w:tcPr>
          <w:p w:rsidR="00FC0BBC" w:rsidRPr="009C537B" w:rsidRDefault="00FC0BBC" w:rsidP="00FC0BBC">
            <w:pPr>
              <w:rPr>
                <w:sz w:val="20"/>
                <w:szCs w:val="20"/>
                <w:lang w:val="ru-RU" w:eastAsia="ru-RU" w:bidi="ru-RU"/>
              </w:rPr>
            </w:pPr>
            <w:r w:rsidRPr="009C537B">
              <w:rPr>
                <w:rFonts w:ascii="inherit" w:hAnsi="inherit"/>
                <w:sz w:val="20"/>
                <w:szCs w:val="20"/>
                <w:lang w:val="ru-RU" w:eastAsia="ru-RU" w:bidi="ru-RU"/>
              </w:rPr>
              <w:t>РА Араратская область</w:t>
            </w:r>
          </w:p>
        </w:tc>
        <w:tc>
          <w:tcPr>
            <w:tcW w:w="851" w:type="dxa"/>
            <w:vAlign w:val="center"/>
          </w:tcPr>
          <w:p w:rsidR="00FC0BBC" w:rsidRPr="009C537B" w:rsidRDefault="00FC0BBC" w:rsidP="00FC0BBC">
            <w:pPr>
              <w:jc w:val="center"/>
              <w:rPr>
                <w:rFonts w:ascii="GHEA Grapalat" w:hAnsi="GHEA Grapalat" w:cs="Calibri"/>
                <w:sz w:val="22"/>
                <w:szCs w:val="22"/>
                <w:lang w:val="ru-RU" w:eastAsia="ru-RU" w:bidi="ru-RU"/>
              </w:rPr>
            </w:pPr>
          </w:p>
        </w:tc>
        <w:tc>
          <w:tcPr>
            <w:tcW w:w="1108" w:type="dxa"/>
          </w:tcPr>
          <w:p w:rsidR="00FC0BBC" w:rsidRPr="009C537B" w:rsidRDefault="00FC0BBC" w:rsidP="00FC0BBC">
            <w:pPr>
              <w:rPr>
                <w:sz w:val="20"/>
                <w:szCs w:val="20"/>
                <w:lang w:val="ru-RU" w:eastAsia="ru-RU" w:bidi="ru-RU"/>
              </w:rPr>
            </w:pPr>
            <w:r w:rsidRPr="009C537B">
              <w:rPr>
                <w:rFonts w:ascii="inherit" w:hAnsi="inherit"/>
                <w:sz w:val="20"/>
                <w:szCs w:val="20"/>
                <w:lang w:val="ru-RU" w:eastAsia="ru-RU" w:bidi="ru-RU"/>
              </w:rPr>
              <w:t>После подписания договора</w:t>
            </w:r>
          </w:p>
        </w:tc>
      </w:tr>
      <w:tr w:rsidR="00FC0BBC" w:rsidRPr="009E551B" w:rsidTr="00FC0EEB">
        <w:trPr>
          <w:trHeight w:val="246"/>
        </w:trPr>
        <w:tc>
          <w:tcPr>
            <w:tcW w:w="1006" w:type="dxa"/>
          </w:tcPr>
          <w:p w:rsidR="00FC0BBC" w:rsidRPr="009C537B" w:rsidRDefault="00FC0BBC" w:rsidP="00FC0BBC">
            <w:pPr>
              <w:numPr>
                <w:ilvl w:val="0"/>
                <w:numId w:val="34"/>
              </w:numPr>
              <w:jc w:val="center"/>
              <w:rPr>
                <w:rFonts w:ascii="GHEA Grapalat" w:hAnsi="GHEA Grapalat"/>
                <w:sz w:val="20"/>
                <w:szCs w:val="20"/>
                <w:lang w:val="ru-RU" w:eastAsia="ru-RU" w:bidi="ru-RU"/>
              </w:rPr>
            </w:pPr>
          </w:p>
        </w:tc>
        <w:tc>
          <w:tcPr>
            <w:tcW w:w="1276" w:type="dxa"/>
          </w:tcPr>
          <w:p w:rsidR="00FC0BBC" w:rsidRPr="009C537B" w:rsidRDefault="00FC0BBC" w:rsidP="00FC0BBC">
            <w:pPr>
              <w:rPr>
                <w:lang w:val="ru-RU" w:eastAsia="ru-RU" w:bidi="ru-RU"/>
              </w:rPr>
            </w:pPr>
            <w:r w:rsidRPr="009C537B">
              <w:rPr>
                <w:lang w:val="ru-RU" w:eastAsia="ru-RU" w:bidi="ru-RU"/>
              </w:rPr>
              <w:t>15616000</w:t>
            </w:r>
          </w:p>
        </w:tc>
        <w:tc>
          <w:tcPr>
            <w:tcW w:w="1276" w:type="dxa"/>
            <w:vAlign w:val="center"/>
          </w:tcPr>
          <w:p w:rsidR="00FC0BBC" w:rsidRPr="009C537B" w:rsidRDefault="00FC0BBC" w:rsidP="00FC0BBC">
            <w:pPr>
              <w:jc w:val="both"/>
              <w:rPr>
                <w:rFonts w:ascii="Sylfaen" w:hAnsi="Sylfaen"/>
                <w:sz w:val="20"/>
                <w:szCs w:val="20"/>
                <w:lang w:eastAsia="ru-RU" w:bidi="ru-RU"/>
              </w:rPr>
            </w:pPr>
            <w:r w:rsidRPr="009C537B">
              <w:rPr>
                <w:rFonts w:ascii="Cambria" w:hAnsi="Cambria" w:cs="Cambria"/>
                <w:sz w:val="20"/>
                <w:szCs w:val="20"/>
                <w:lang w:val="ru-RU" w:eastAsia="ru-RU" w:bidi="ru-RU"/>
              </w:rPr>
              <w:t>Рис</w:t>
            </w:r>
          </w:p>
        </w:tc>
        <w:tc>
          <w:tcPr>
            <w:tcW w:w="4819" w:type="dxa"/>
          </w:tcPr>
          <w:p w:rsidR="00FC0BBC" w:rsidRPr="009C537B" w:rsidRDefault="00FC0BBC" w:rsidP="00FC0BBC">
            <w:pPr>
              <w:rPr>
                <w:lang w:val="ru-RU" w:eastAsia="ru-RU" w:bidi="ru-RU"/>
              </w:rPr>
            </w:pPr>
            <w:r w:rsidRPr="009C537B">
              <w:rPr>
                <w:lang w:val="ru-RU" w:eastAsia="ru-RU" w:bidi="ru-RU"/>
              </w:rPr>
              <w:t xml:space="preserve">Белые, крупные, высокорослые, удлиненные, цельные, по ширине делятся на 1-4 сорта, влажность от 13% до 14% в </w:t>
            </w:r>
            <w:r w:rsidRPr="009C537B">
              <w:rPr>
                <w:lang w:val="ru-RU" w:eastAsia="ru-RU" w:bidi="ru-RU"/>
              </w:rPr>
              <w:lastRenderedPageBreak/>
              <w:t>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 от 11 января.</w:t>
            </w:r>
          </w:p>
        </w:tc>
        <w:tc>
          <w:tcPr>
            <w:tcW w:w="709" w:type="dxa"/>
          </w:tcPr>
          <w:p w:rsidR="00FC0BBC" w:rsidRPr="009C537B" w:rsidRDefault="00FC0BBC" w:rsidP="00FC0BBC">
            <w:pPr>
              <w:rPr>
                <w:sz w:val="20"/>
                <w:szCs w:val="20"/>
                <w:lang w:val="ru-RU" w:eastAsia="ru-RU" w:bidi="ru-RU"/>
              </w:rPr>
            </w:pPr>
            <w:r w:rsidRPr="009C537B">
              <w:rPr>
                <w:rFonts w:ascii="inherit" w:hAnsi="inherit"/>
                <w:sz w:val="20"/>
                <w:szCs w:val="20"/>
                <w:lang w:val="ru-RU" w:eastAsia="ru-RU" w:bidi="ru-RU"/>
              </w:rPr>
              <w:lastRenderedPageBreak/>
              <w:t>кг</w:t>
            </w:r>
          </w:p>
        </w:tc>
        <w:tc>
          <w:tcPr>
            <w:tcW w:w="992" w:type="dxa"/>
          </w:tcPr>
          <w:p w:rsidR="00FC0BBC" w:rsidRPr="009C537B" w:rsidRDefault="00FC0BBC" w:rsidP="00FC0BBC">
            <w:pPr>
              <w:jc w:val="center"/>
              <w:rPr>
                <w:rFonts w:ascii="GHEA Grapalat" w:hAnsi="GHEA Grapalat"/>
                <w:sz w:val="20"/>
                <w:szCs w:val="20"/>
                <w:lang w:val="hy-AM" w:eastAsia="ru-RU" w:bidi="ru-RU"/>
              </w:rPr>
            </w:pPr>
          </w:p>
        </w:tc>
        <w:tc>
          <w:tcPr>
            <w:tcW w:w="992" w:type="dxa"/>
            <w:vAlign w:val="bottom"/>
          </w:tcPr>
          <w:p w:rsidR="00FC0BBC" w:rsidRPr="009C537B" w:rsidRDefault="00FC0BBC" w:rsidP="00FC0BBC">
            <w:pPr>
              <w:jc w:val="center"/>
              <w:rPr>
                <w:rFonts w:ascii="Arial LatArm" w:hAnsi="Arial LatArm" w:cs="Arial"/>
                <w:sz w:val="20"/>
                <w:szCs w:val="20"/>
                <w:lang w:val="ru-RU" w:eastAsia="ru-RU" w:bidi="ru-RU"/>
              </w:rPr>
            </w:pPr>
          </w:p>
        </w:tc>
        <w:tc>
          <w:tcPr>
            <w:tcW w:w="1134" w:type="dxa"/>
          </w:tcPr>
          <w:p w:rsidR="00FC0BBC" w:rsidRPr="00AE0E8C" w:rsidRDefault="00FC0BBC" w:rsidP="00FC0BBC">
            <w:r w:rsidRPr="00AE0E8C">
              <w:t>100,8</w:t>
            </w:r>
          </w:p>
        </w:tc>
        <w:tc>
          <w:tcPr>
            <w:tcW w:w="1134" w:type="dxa"/>
          </w:tcPr>
          <w:p w:rsidR="00FC0BBC" w:rsidRPr="009C537B" w:rsidRDefault="00FC0BBC" w:rsidP="00FC0BBC">
            <w:pPr>
              <w:rPr>
                <w:sz w:val="20"/>
                <w:szCs w:val="20"/>
                <w:lang w:val="ru-RU" w:eastAsia="ru-RU" w:bidi="ru-RU"/>
              </w:rPr>
            </w:pPr>
            <w:r w:rsidRPr="009C537B">
              <w:rPr>
                <w:rFonts w:ascii="inherit" w:hAnsi="inherit"/>
                <w:sz w:val="20"/>
                <w:szCs w:val="20"/>
                <w:lang w:val="ru-RU" w:eastAsia="ru-RU" w:bidi="ru-RU"/>
              </w:rPr>
              <w:t>РА Араратская область</w:t>
            </w:r>
          </w:p>
        </w:tc>
        <w:tc>
          <w:tcPr>
            <w:tcW w:w="851" w:type="dxa"/>
            <w:vAlign w:val="center"/>
          </w:tcPr>
          <w:p w:rsidR="00FC0BBC" w:rsidRPr="009C537B" w:rsidRDefault="00FC0BBC" w:rsidP="00FC0BBC">
            <w:pPr>
              <w:jc w:val="center"/>
              <w:rPr>
                <w:rFonts w:ascii="GHEA Grapalat" w:hAnsi="GHEA Grapalat" w:cs="Calibri"/>
                <w:sz w:val="22"/>
                <w:szCs w:val="22"/>
                <w:lang w:val="ru-RU" w:eastAsia="ru-RU" w:bidi="ru-RU"/>
              </w:rPr>
            </w:pPr>
          </w:p>
        </w:tc>
        <w:tc>
          <w:tcPr>
            <w:tcW w:w="1108" w:type="dxa"/>
          </w:tcPr>
          <w:p w:rsidR="00FC0BBC" w:rsidRPr="009C537B" w:rsidRDefault="00FC0BBC" w:rsidP="00FC0BBC">
            <w:pPr>
              <w:rPr>
                <w:sz w:val="20"/>
                <w:szCs w:val="20"/>
                <w:lang w:val="ru-RU" w:eastAsia="ru-RU" w:bidi="ru-RU"/>
              </w:rPr>
            </w:pPr>
            <w:r w:rsidRPr="009C537B">
              <w:rPr>
                <w:rFonts w:ascii="inherit" w:hAnsi="inherit"/>
                <w:sz w:val="20"/>
                <w:szCs w:val="20"/>
                <w:lang w:val="ru-RU" w:eastAsia="ru-RU" w:bidi="ru-RU"/>
              </w:rPr>
              <w:t xml:space="preserve">После подписания </w:t>
            </w:r>
            <w:r w:rsidRPr="009C537B">
              <w:rPr>
                <w:rFonts w:ascii="inherit" w:hAnsi="inherit"/>
                <w:sz w:val="20"/>
                <w:szCs w:val="20"/>
                <w:lang w:val="ru-RU" w:eastAsia="ru-RU" w:bidi="ru-RU"/>
              </w:rPr>
              <w:lastRenderedPageBreak/>
              <w:t>договора</w:t>
            </w:r>
          </w:p>
        </w:tc>
      </w:tr>
      <w:tr w:rsidR="00FC0BBC" w:rsidRPr="009E551B" w:rsidTr="00FC0EEB">
        <w:trPr>
          <w:trHeight w:val="246"/>
        </w:trPr>
        <w:tc>
          <w:tcPr>
            <w:tcW w:w="1006" w:type="dxa"/>
          </w:tcPr>
          <w:p w:rsidR="00FC0BBC" w:rsidRPr="009C537B" w:rsidRDefault="00FC0BBC" w:rsidP="00FC0BBC">
            <w:pPr>
              <w:numPr>
                <w:ilvl w:val="0"/>
                <w:numId w:val="34"/>
              </w:numPr>
              <w:jc w:val="center"/>
              <w:rPr>
                <w:rFonts w:ascii="GHEA Grapalat" w:hAnsi="GHEA Grapalat"/>
                <w:sz w:val="20"/>
                <w:szCs w:val="20"/>
                <w:lang w:val="ru-RU" w:eastAsia="ru-RU" w:bidi="ru-RU"/>
              </w:rPr>
            </w:pPr>
          </w:p>
        </w:tc>
        <w:tc>
          <w:tcPr>
            <w:tcW w:w="1276" w:type="dxa"/>
          </w:tcPr>
          <w:p w:rsidR="00FC0BBC" w:rsidRPr="009C537B" w:rsidRDefault="00FC0BBC" w:rsidP="00FC0BBC">
            <w:pPr>
              <w:rPr>
                <w:lang w:val="ru-RU" w:eastAsia="ru-RU" w:bidi="ru-RU"/>
              </w:rPr>
            </w:pPr>
            <w:r w:rsidRPr="009C537B">
              <w:rPr>
                <w:lang w:val="ru-RU" w:eastAsia="ru-RU" w:bidi="ru-RU"/>
              </w:rPr>
              <w:t>15331153</w:t>
            </w:r>
          </w:p>
        </w:tc>
        <w:tc>
          <w:tcPr>
            <w:tcW w:w="1276" w:type="dxa"/>
          </w:tcPr>
          <w:p w:rsidR="00FC0BBC" w:rsidRPr="009C537B" w:rsidRDefault="00FC0BBC" w:rsidP="00FC0BBC">
            <w:pPr>
              <w:rPr>
                <w:lang w:val="ru-RU" w:eastAsia="ru-RU" w:bidi="ru-RU"/>
              </w:rPr>
            </w:pPr>
            <w:r w:rsidRPr="009C537B">
              <w:rPr>
                <w:lang w:val="ru-RU" w:eastAsia="ru-RU" w:bidi="ru-RU"/>
              </w:rPr>
              <w:t>Морковь</w:t>
            </w:r>
          </w:p>
        </w:tc>
        <w:tc>
          <w:tcPr>
            <w:tcW w:w="4819" w:type="dxa"/>
          </w:tcPr>
          <w:p w:rsidR="00FC0BBC" w:rsidRPr="009C537B" w:rsidRDefault="00FC0BBC" w:rsidP="00FC0BBC">
            <w:pPr>
              <w:rPr>
                <w:lang w:val="ru-RU" w:eastAsia="ru-RU" w:bidi="ru-RU"/>
              </w:rPr>
            </w:pPr>
            <w:r w:rsidRPr="009C537B">
              <w:rPr>
                <w:lang w:val="ru-RU" w:eastAsia="ru-RU" w:bidi="ru-RU"/>
              </w:rPr>
              <w:t>Общий и выберите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9" w:type="dxa"/>
          </w:tcPr>
          <w:p w:rsidR="00FC0BBC" w:rsidRPr="009C537B" w:rsidRDefault="00FC0BBC" w:rsidP="00FC0BBC">
            <w:pPr>
              <w:rPr>
                <w:sz w:val="20"/>
                <w:szCs w:val="20"/>
                <w:lang w:val="ru-RU" w:eastAsia="ru-RU" w:bidi="ru-RU"/>
              </w:rPr>
            </w:pPr>
            <w:r w:rsidRPr="009C537B">
              <w:rPr>
                <w:rFonts w:ascii="inherit" w:hAnsi="inherit"/>
                <w:sz w:val="20"/>
                <w:szCs w:val="20"/>
                <w:lang w:val="ru-RU" w:eastAsia="ru-RU" w:bidi="ru-RU"/>
              </w:rPr>
              <w:t>кг</w:t>
            </w:r>
          </w:p>
        </w:tc>
        <w:tc>
          <w:tcPr>
            <w:tcW w:w="992" w:type="dxa"/>
          </w:tcPr>
          <w:p w:rsidR="00FC0BBC" w:rsidRPr="009C537B" w:rsidRDefault="00FC0BBC" w:rsidP="00FC0BBC">
            <w:pPr>
              <w:jc w:val="center"/>
              <w:rPr>
                <w:rFonts w:ascii="GHEA Grapalat" w:hAnsi="GHEA Grapalat"/>
                <w:sz w:val="20"/>
                <w:szCs w:val="20"/>
                <w:lang w:val="hy-AM" w:eastAsia="ru-RU" w:bidi="ru-RU"/>
              </w:rPr>
            </w:pPr>
          </w:p>
        </w:tc>
        <w:tc>
          <w:tcPr>
            <w:tcW w:w="992" w:type="dxa"/>
            <w:vAlign w:val="bottom"/>
          </w:tcPr>
          <w:p w:rsidR="00FC0BBC" w:rsidRPr="009C537B" w:rsidRDefault="00FC0BBC" w:rsidP="00FC0BBC">
            <w:pPr>
              <w:jc w:val="center"/>
              <w:rPr>
                <w:rFonts w:ascii="Arial LatArm" w:hAnsi="Arial LatArm" w:cs="Arial"/>
                <w:sz w:val="20"/>
                <w:szCs w:val="20"/>
                <w:lang w:val="ru-RU" w:eastAsia="ru-RU" w:bidi="ru-RU"/>
              </w:rPr>
            </w:pPr>
          </w:p>
        </w:tc>
        <w:tc>
          <w:tcPr>
            <w:tcW w:w="1134" w:type="dxa"/>
          </w:tcPr>
          <w:p w:rsidR="00FC0BBC" w:rsidRPr="00AE0E8C" w:rsidRDefault="00FC0BBC" w:rsidP="00FC0BBC">
            <w:r w:rsidRPr="00AE0E8C">
              <w:t>45,4</w:t>
            </w:r>
          </w:p>
        </w:tc>
        <w:tc>
          <w:tcPr>
            <w:tcW w:w="1134" w:type="dxa"/>
          </w:tcPr>
          <w:p w:rsidR="00FC0BBC" w:rsidRPr="009C537B" w:rsidRDefault="00FC0BBC" w:rsidP="00FC0BBC">
            <w:pPr>
              <w:rPr>
                <w:sz w:val="20"/>
                <w:szCs w:val="20"/>
                <w:lang w:val="ru-RU" w:eastAsia="ru-RU" w:bidi="ru-RU"/>
              </w:rPr>
            </w:pPr>
            <w:r w:rsidRPr="009C537B">
              <w:rPr>
                <w:rFonts w:ascii="inherit" w:hAnsi="inherit"/>
                <w:sz w:val="20"/>
                <w:szCs w:val="20"/>
                <w:lang w:val="ru-RU" w:eastAsia="ru-RU" w:bidi="ru-RU"/>
              </w:rPr>
              <w:t>РА Араратская область</w:t>
            </w:r>
          </w:p>
        </w:tc>
        <w:tc>
          <w:tcPr>
            <w:tcW w:w="851" w:type="dxa"/>
            <w:vAlign w:val="center"/>
          </w:tcPr>
          <w:p w:rsidR="00FC0BBC" w:rsidRPr="009C537B" w:rsidRDefault="00FC0BBC" w:rsidP="00FC0BBC">
            <w:pPr>
              <w:jc w:val="center"/>
              <w:rPr>
                <w:rFonts w:ascii="GHEA Grapalat" w:hAnsi="GHEA Grapalat" w:cs="Calibri"/>
                <w:sz w:val="22"/>
                <w:szCs w:val="22"/>
                <w:lang w:val="ru-RU" w:eastAsia="ru-RU" w:bidi="ru-RU"/>
              </w:rPr>
            </w:pPr>
          </w:p>
        </w:tc>
        <w:tc>
          <w:tcPr>
            <w:tcW w:w="1108" w:type="dxa"/>
          </w:tcPr>
          <w:p w:rsidR="00FC0BBC" w:rsidRPr="009C537B" w:rsidRDefault="00FC0BBC" w:rsidP="00FC0BBC">
            <w:pPr>
              <w:rPr>
                <w:sz w:val="20"/>
                <w:szCs w:val="20"/>
                <w:lang w:val="ru-RU" w:eastAsia="ru-RU" w:bidi="ru-RU"/>
              </w:rPr>
            </w:pPr>
            <w:r w:rsidRPr="009C537B">
              <w:rPr>
                <w:rFonts w:ascii="inherit" w:hAnsi="inherit"/>
                <w:sz w:val="20"/>
                <w:szCs w:val="20"/>
                <w:lang w:val="ru-RU" w:eastAsia="ru-RU" w:bidi="ru-RU"/>
              </w:rPr>
              <w:t>После подписания договора</w:t>
            </w:r>
          </w:p>
        </w:tc>
      </w:tr>
      <w:tr w:rsidR="00FC0BBC" w:rsidRPr="009E551B" w:rsidTr="00FC0EEB">
        <w:trPr>
          <w:trHeight w:val="1680"/>
        </w:trPr>
        <w:tc>
          <w:tcPr>
            <w:tcW w:w="1006" w:type="dxa"/>
          </w:tcPr>
          <w:p w:rsidR="00FC0BBC" w:rsidRPr="009C537B" w:rsidRDefault="00FC0BBC" w:rsidP="00FC0BBC">
            <w:pPr>
              <w:numPr>
                <w:ilvl w:val="0"/>
                <w:numId w:val="34"/>
              </w:numPr>
              <w:jc w:val="center"/>
              <w:rPr>
                <w:rFonts w:ascii="GHEA Grapalat" w:hAnsi="GHEA Grapalat"/>
                <w:sz w:val="20"/>
                <w:szCs w:val="20"/>
                <w:lang w:val="ru-RU" w:eastAsia="ru-RU" w:bidi="ru-RU"/>
              </w:rPr>
            </w:pPr>
          </w:p>
        </w:tc>
        <w:tc>
          <w:tcPr>
            <w:tcW w:w="1276" w:type="dxa"/>
          </w:tcPr>
          <w:p w:rsidR="00FC0BBC" w:rsidRPr="009C537B" w:rsidRDefault="00FC0BBC" w:rsidP="00FC0BBC">
            <w:pPr>
              <w:rPr>
                <w:lang w:val="ru-RU" w:eastAsia="ru-RU" w:bidi="ru-RU"/>
              </w:rPr>
            </w:pPr>
            <w:r w:rsidRPr="009C537B">
              <w:rPr>
                <w:lang w:val="ru-RU" w:eastAsia="ru-RU" w:bidi="ru-RU"/>
              </w:rPr>
              <w:t>15421100</w:t>
            </w:r>
          </w:p>
        </w:tc>
        <w:tc>
          <w:tcPr>
            <w:tcW w:w="1276" w:type="dxa"/>
          </w:tcPr>
          <w:p w:rsidR="00FC0BBC" w:rsidRPr="009C537B" w:rsidRDefault="00FC0BBC" w:rsidP="00FC0BBC">
            <w:pPr>
              <w:rPr>
                <w:lang w:val="ru-RU" w:eastAsia="ru-RU" w:bidi="ru-RU"/>
              </w:rPr>
            </w:pPr>
            <w:r w:rsidRPr="009C537B">
              <w:rPr>
                <w:lang w:val="ru-RU" w:eastAsia="ru-RU" w:bidi="ru-RU"/>
              </w:rPr>
              <w:t>Фасоль зернистая</w:t>
            </w:r>
          </w:p>
        </w:tc>
        <w:tc>
          <w:tcPr>
            <w:tcW w:w="4819" w:type="dxa"/>
          </w:tcPr>
          <w:p w:rsidR="00FC0BBC" w:rsidRPr="009C537B" w:rsidRDefault="00FC0BBC" w:rsidP="00FC0BBC">
            <w:pPr>
              <w:rPr>
                <w:lang w:val="ru-RU" w:eastAsia="ru-RU" w:bidi="ru-RU"/>
              </w:rPr>
            </w:pPr>
            <w:r w:rsidRPr="009C537B">
              <w:rPr>
                <w:lang w:val="ru-RU" w:eastAsia="ru-RU" w:bidi="ru-RU"/>
              </w:rPr>
              <w:t>Бобы окрашенные, одноцветные, яркой окраски, сухие влажностью не более 14% или средней сухости (15,1-18,</w:t>
            </w:r>
            <w:proofErr w:type="gramStart"/>
            <w:r w:rsidRPr="009C537B">
              <w:rPr>
                <w:lang w:val="ru-RU" w:eastAsia="ru-RU" w:bidi="ru-RU"/>
              </w:rPr>
              <w:t>0)%</w:t>
            </w:r>
            <w:proofErr w:type="gramEnd"/>
            <w:r w:rsidRPr="009C537B">
              <w:rPr>
                <w:lang w:val="ru-RU" w:eastAsia="ru-RU" w:bidi="ru-RU"/>
              </w:rPr>
              <w:t>. Безопасность согласно гигиеническим нормативам N 2-III-4.9-01-2010, статья 9 Закона РА "О безопасности пищевых продуктов". Остаточный срок годности не менее 50%.</w:t>
            </w:r>
          </w:p>
        </w:tc>
        <w:tc>
          <w:tcPr>
            <w:tcW w:w="709" w:type="dxa"/>
          </w:tcPr>
          <w:p w:rsidR="00FC0BBC" w:rsidRPr="009C537B" w:rsidRDefault="00FC0BBC" w:rsidP="00FC0BBC">
            <w:pPr>
              <w:rPr>
                <w:sz w:val="20"/>
                <w:szCs w:val="20"/>
                <w:lang w:val="ru-RU" w:eastAsia="ru-RU" w:bidi="ru-RU"/>
              </w:rPr>
            </w:pPr>
            <w:r w:rsidRPr="009C537B">
              <w:rPr>
                <w:rFonts w:ascii="inherit" w:hAnsi="inherit"/>
                <w:sz w:val="20"/>
                <w:szCs w:val="20"/>
                <w:lang w:val="ru-RU" w:eastAsia="ru-RU" w:bidi="ru-RU"/>
              </w:rPr>
              <w:t>кг</w:t>
            </w:r>
          </w:p>
        </w:tc>
        <w:tc>
          <w:tcPr>
            <w:tcW w:w="992" w:type="dxa"/>
          </w:tcPr>
          <w:p w:rsidR="00FC0BBC" w:rsidRPr="009C537B" w:rsidRDefault="00FC0BBC" w:rsidP="00FC0BBC">
            <w:pPr>
              <w:jc w:val="center"/>
              <w:rPr>
                <w:rFonts w:ascii="GHEA Grapalat" w:hAnsi="GHEA Grapalat"/>
                <w:sz w:val="20"/>
                <w:szCs w:val="20"/>
                <w:lang w:val="hy-AM" w:eastAsia="ru-RU" w:bidi="ru-RU"/>
              </w:rPr>
            </w:pPr>
          </w:p>
        </w:tc>
        <w:tc>
          <w:tcPr>
            <w:tcW w:w="992" w:type="dxa"/>
            <w:vAlign w:val="bottom"/>
          </w:tcPr>
          <w:p w:rsidR="00FC0BBC" w:rsidRPr="009C537B" w:rsidRDefault="00FC0BBC" w:rsidP="00FC0BBC">
            <w:pPr>
              <w:jc w:val="center"/>
              <w:rPr>
                <w:rFonts w:ascii="Arial LatArm" w:hAnsi="Arial LatArm" w:cs="Arial"/>
                <w:sz w:val="20"/>
                <w:szCs w:val="20"/>
                <w:lang w:val="ru-RU" w:eastAsia="ru-RU" w:bidi="ru-RU"/>
              </w:rPr>
            </w:pPr>
          </w:p>
        </w:tc>
        <w:tc>
          <w:tcPr>
            <w:tcW w:w="1134" w:type="dxa"/>
          </w:tcPr>
          <w:p w:rsidR="00FC0BBC" w:rsidRPr="00AE0E8C" w:rsidRDefault="00FC0BBC" w:rsidP="00FC0BBC">
            <w:r w:rsidRPr="00AE0E8C">
              <w:t>42,0</w:t>
            </w:r>
          </w:p>
        </w:tc>
        <w:tc>
          <w:tcPr>
            <w:tcW w:w="1134" w:type="dxa"/>
          </w:tcPr>
          <w:p w:rsidR="00FC0BBC" w:rsidRPr="009C537B" w:rsidRDefault="00FC0BBC" w:rsidP="00FC0BBC">
            <w:pPr>
              <w:rPr>
                <w:sz w:val="20"/>
                <w:szCs w:val="20"/>
                <w:lang w:val="ru-RU" w:eastAsia="ru-RU" w:bidi="ru-RU"/>
              </w:rPr>
            </w:pPr>
            <w:r w:rsidRPr="009C537B">
              <w:rPr>
                <w:rFonts w:ascii="inherit" w:hAnsi="inherit"/>
                <w:sz w:val="20"/>
                <w:szCs w:val="20"/>
                <w:lang w:val="ru-RU" w:eastAsia="ru-RU" w:bidi="ru-RU"/>
              </w:rPr>
              <w:t>РА Араратская область</w:t>
            </w:r>
          </w:p>
        </w:tc>
        <w:tc>
          <w:tcPr>
            <w:tcW w:w="851" w:type="dxa"/>
            <w:vAlign w:val="center"/>
          </w:tcPr>
          <w:p w:rsidR="00FC0BBC" w:rsidRPr="009C537B" w:rsidRDefault="00FC0BBC" w:rsidP="00FC0BBC">
            <w:pPr>
              <w:jc w:val="center"/>
              <w:rPr>
                <w:rFonts w:ascii="GHEA Grapalat" w:hAnsi="GHEA Grapalat" w:cs="Calibri"/>
                <w:sz w:val="22"/>
                <w:szCs w:val="22"/>
                <w:lang w:val="ru-RU" w:eastAsia="ru-RU" w:bidi="ru-RU"/>
              </w:rPr>
            </w:pPr>
          </w:p>
        </w:tc>
        <w:tc>
          <w:tcPr>
            <w:tcW w:w="1108" w:type="dxa"/>
          </w:tcPr>
          <w:p w:rsidR="00FC0BBC" w:rsidRPr="009C537B" w:rsidRDefault="00FC0BBC" w:rsidP="00FC0BBC">
            <w:pPr>
              <w:rPr>
                <w:sz w:val="20"/>
                <w:szCs w:val="20"/>
                <w:lang w:val="ru-RU" w:eastAsia="ru-RU" w:bidi="ru-RU"/>
              </w:rPr>
            </w:pPr>
            <w:r w:rsidRPr="009C537B">
              <w:rPr>
                <w:rFonts w:ascii="inherit" w:hAnsi="inherit"/>
                <w:sz w:val="20"/>
                <w:szCs w:val="20"/>
                <w:lang w:val="ru-RU" w:eastAsia="ru-RU" w:bidi="ru-RU"/>
              </w:rPr>
              <w:t>После подписания договора</w:t>
            </w:r>
          </w:p>
        </w:tc>
      </w:tr>
      <w:tr w:rsidR="00FC0BBC" w:rsidRPr="009E551B" w:rsidTr="00FC0EEB">
        <w:trPr>
          <w:trHeight w:val="120"/>
        </w:trPr>
        <w:tc>
          <w:tcPr>
            <w:tcW w:w="1006" w:type="dxa"/>
          </w:tcPr>
          <w:p w:rsidR="00FC0BBC" w:rsidRPr="009C537B" w:rsidRDefault="00FC0BBC" w:rsidP="00FC0BBC">
            <w:pPr>
              <w:numPr>
                <w:ilvl w:val="0"/>
                <w:numId w:val="34"/>
              </w:numPr>
              <w:jc w:val="center"/>
              <w:rPr>
                <w:rFonts w:ascii="GHEA Grapalat" w:hAnsi="GHEA Grapalat"/>
                <w:sz w:val="20"/>
                <w:szCs w:val="20"/>
                <w:lang w:val="ru-RU" w:eastAsia="ru-RU" w:bidi="ru-RU"/>
              </w:rPr>
            </w:pPr>
          </w:p>
        </w:tc>
        <w:tc>
          <w:tcPr>
            <w:tcW w:w="1276" w:type="dxa"/>
          </w:tcPr>
          <w:p w:rsidR="00FC0BBC" w:rsidRPr="009C537B" w:rsidRDefault="00FC0BBC" w:rsidP="00FC0BBC">
            <w:pPr>
              <w:rPr>
                <w:lang w:val="ru-RU" w:eastAsia="ru-RU" w:bidi="ru-RU"/>
              </w:rPr>
            </w:pPr>
            <w:r w:rsidRPr="009C537B">
              <w:rPr>
                <w:lang w:val="ru-RU" w:eastAsia="ru-RU" w:bidi="ru-RU"/>
              </w:rPr>
              <w:t>15313000</w:t>
            </w:r>
          </w:p>
        </w:tc>
        <w:tc>
          <w:tcPr>
            <w:tcW w:w="1276" w:type="dxa"/>
          </w:tcPr>
          <w:p w:rsidR="00FC0BBC" w:rsidRPr="009C537B" w:rsidRDefault="00FC0BBC" w:rsidP="00FC0BBC">
            <w:pPr>
              <w:rPr>
                <w:lang w:val="ru-RU" w:eastAsia="ru-RU" w:bidi="ru-RU"/>
              </w:rPr>
            </w:pPr>
            <w:r w:rsidRPr="009C537B">
              <w:rPr>
                <w:lang w:val="ru-RU" w:eastAsia="ru-RU" w:bidi="ru-RU"/>
              </w:rPr>
              <w:t>Яблоко</w:t>
            </w:r>
          </w:p>
        </w:tc>
        <w:tc>
          <w:tcPr>
            <w:tcW w:w="4819" w:type="dxa"/>
          </w:tcPr>
          <w:p w:rsidR="00FC0BBC" w:rsidRPr="009C537B" w:rsidRDefault="00FC0BBC" w:rsidP="00FC0BBC">
            <w:pPr>
              <w:rPr>
                <w:lang w:val="ru-RU" w:eastAsia="ru-RU" w:bidi="ru-RU"/>
              </w:rPr>
            </w:pPr>
            <w:r w:rsidRPr="009C537B">
              <w:rPr>
                <w:lang w:val="ru-RU" w:eastAsia="ru-RU" w:bidi="ru-RU"/>
              </w:rPr>
              <w:t>Яблоко свежее, I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c>
          <w:tcPr>
            <w:tcW w:w="709" w:type="dxa"/>
          </w:tcPr>
          <w:p w:rsidR="00FC0BBC" w:rsidRPr="009C537B" w:rsidRDefault="00FC0BBC" w:rsidP="00FC0BBC">
            <w:pPr>
              <w:rPr>
                <w:sz w:val="20"/>
                <w:szCs w:val="20"/>
                <w:lang w:val="ru-RU" w:eastAsia="ru-RU" w:bidi="ru-RU"/>
              </w:rPr>
            </w:pPr>
            <w:r w:rsidRPr="009C537B">
              <w:rPr>
                <w:rFonts w:ascii="inherit" w:hAnsi="inherit"/>
                <w:sz w:val="20"/>
                <w:szCs w:val="20"/>
                <w:lang w:val="ru-RU" w:eastAsia="ru-RU" w:bidi="ru-RU"/>
              </w:rPr>
              <w:t>кг</w:t>
            </w:r>
          </w:p>
        </w:tc>
        <w:tc>
          <w:tcPr>
            <w:tcW w:w="992" w:type="dxa"/>
          </w:tcPr>
          <w:p w:rsidR="00FC0BBC" w:rsidRPr="009C537B" w:rsidRDefault="00FC0BBC" w:rsidP="00FC0BBC">
            <w:pPr>
              <w:jc w:val="center"/>
              <w:rPr>
                <w:rFonts w:ascii="GHEA Grapalat" w:hAnsi="GHEA Grapalat"/>
                <w:sz w:val="20"/>
                <w:szCs w:val="20"/>
                <w:lang w:val="hy-AM" w:eastAsia="ru-RU" w:bidi="ru-RU"/>
              </w:rPr>
            </w:pPr>
          </w:p>
        </w:tc>
        <w:tc>
          <w:tcPr>
            <w:tcW w:w="992" w:type="dxa"/>
            <w:vAlign w:val="bottom"/>
          </w:tcPr>
          <w:p w:rsidR="00FC0BBC" w:rsidRPr="009C537B" w:rsidRDefault="00FC0BBC" w:rsidP="00FC0BBC">
            <w:pPr>
              <w:jc w:val="center"/>
              <w:rPr>
                <w:rFonts w:ascii="Arial LatArm" w:hAnsi="Arial LatArm" w:cs="Arial"/>
                <w:sz w:val="20"/>
                <w:szCs w:val="20"/>
                <w:lang w:val="ru-RU" w:eastAsia="ru-RU" w:bidi="ru-RU"/>
              </w:rPr>
            </w:pPr>
          </w:p>
        </w:tc>
        <w:tc>
          <w:tcPr>
            <w:tcW w:w="1134" w:type="dxa"/>
          </w:tcPr>
          <w:p w:rsidR="00FC0BBC" w:rsidRPr="00AE0E8C" w:rsidRDefault="00FC0BBC" w:rsidP="00FC0BBC">
            <w:r w:rsidRPr="00AE0E8C">
              <w:t>420</w:t>
            </w:r>
          </w:p>
        </w:tc>
        <w:tc>
          <w:tcPr>
            <w:tcW w:w="1134" w:type="dxa"/>
          </w:tcPr>
          <w:p w:rsidR="00FC0BBC" w:rsidRPr="009C537B" w:rsidRDefault="00FC0BBC" w:rsidP="00FC0BBC">
            <w:pPr>
              <w:rPr>
                <w:sz w:val="20"/>
                <w:szCs w:val="20"/>
                <w:lang w:val="ru-RU" w:eastAsia="ru-RU" w:bidi="ru-RU"/>
              </w:rPr>
            </w:pPr>
            <w:r w:rsidRPr="009C537B">
              <w:rPr>
                <w:rFonts w:ascii="inherit" w:hAnsi="inherit"/>
                <w:sz w:val="20"/>
                <w:szCs w:val="20"/>
                <w:lang w:val="ru-RU" w:eastAsia="ru-RU" w:bidi="ru-RU"/>
              </w:rPr>
              <w:t>РА Араратская область</w:t>
            </w:r>
          </w:p>
        </w:tc>
        <w:tc>
          <w:tcPr>
            <w:tcW w:w="851" w:type="dxa"/>
            <w:vAlign w:val="center"/>
          </w:tcPr>
          <w:p w:rsidR="00FC0BBC" w:rsidRPr="009C537B" w:rsidRDefault="00FC0BBC" w:rsidP="00FC0BBC">
            <w:pPr>
              <w:jc w:val="center"/>
              <w:rPr>
                <w:rFonts w:ascii="GHEA Grapalat" w:hAnsi="GHEA Grapalat" w:cs="Calibri"/>
                <w:sz w:val="22"/>
                <w:szCs w:val="22"/>
                <w:lang w:val="ru-RU" w:eastAsia="ru-RU" w:bidi="ru-RU"/>
              </w:rPr>
            </w:pPr>
          </w:p>
        </w:tc>
        <w:tc>
          <w:tcPr>
            <w:tcW w:w="1108" w:type="dxa"/>
          </w:tcPr>
          <w:p w:rsidR="00FC0BBC" w:rsidRPr="009C537B" w:rsidRDefault="00FC0BBC" w:rsidP="00FC0BBC">
            <w:pPr>
              <w:rPr>
                <w:sz w:val="20"/>
                <w:szCs w:val="20"/>
                <w:lang w:val="ru-RU" w:eastAsia="ru-RU" w:bidi="ru-RU"/>
              </w:rPr>
            </w:pPr>
            <w:r w:rsidRPr="009C537B">
              <w:rPr>
                <w:rFonts w:ascii="inherit" w:hAnsi="inherit"/>
                <w:sz w:val="20"/>
                <w:szCs w:val="20"/>
                <w:lang w:val="ru-RU" w:eastAsia="ru-RU" w:bidi="ru-RU"/>
              </w:rPr>
              <w:t>После подписания договора</w:t>
            </w:r>
          </w:p>
        </w:tc>
      </w:tr>
      <w:tr w:rsidR="00FC0BBC" w:rsidRPr="009E551B" w:rsidTr="00FC0EEB">
        <w:trPr>
          <w:trHeight w:val="120"/>
        </w:trPr>
        <w:tc>
          <w:tcPr>
            <w:tcW w:w="1006" w:type="dxa"/>
          </w:tcPr>
          <w:p w:rsidR="00FC0BBC" w:rsidRPr="009E551B" w:rsidRDefault="00FC0BBC" w:rsidP="00FC0BBC">
            <w:pPr>
              <w:numPr>
                <w:ilvl w:val="0"/>
                <w:numId w:val="34"/>
              </w:numPr>
              <w:jc w:val="center"/>
              <w:rPr>
                <w:rFonts w:ascii="GHEA Grapalat" w:hAnsi="GHEA Grapalat"/>
                <w:sz w:val="20"/>
                <w:szCs w:val="20"/>
                <w:lang w:val="ru-RU" w:eastAsia="ru-RU" w:bidi="ru-RU"/>
              </w:rPr>
            </w:pPr>
          </w:p>
        </w:tc>
        <w:tc>
          <w:tcPr>
            <w:tcW w:w="1276" w:type="dxa"/>
          </w:tcPr>
          <w:p w:rsidR="00FC0BBC" w:rsidRPr="009E551B" w:rsidRDefault="00FC0BBC" w:rsidP="00FC0BBC">
            <w:pPr>
              <w:rPr>
                <w:lang w:val="ru-RU" w:eastAsia="ru-RU" w:bidi="ru-RU"/>
              </w:rPr>
            </w:pPr>
            <w:r w:rsidRPr="009E551B">
              <w:rPr>
                <w:lang w:val="ru-RU" w:eastAsia="ru-RU" w:bidi="ru-RU"/>
              </w:rPr>
              <w:t>3142510</w:t>
            </w:r>
          </w:p>
        </w:tc>
        <w:tc>
          <w:tcPr>
            <w:tcW w:w="1276" w:type="dxa"/>
          </w:tcPr>
          <w:p w:rsidR="00FC0BBC" w:rsidRPr="009E551B" w:rsidRDefault="00FC0BBC" w:rsidP="00FC0BBC">
            <w:pPr>
              <w:rPr>
                <w:lang w:val="ru-RU" w:eastAsia="ru-RU" w:bidi="ru-RU"/>
              </w:rPr>
            </w:pPr>
            <w:r w:rsidRPr="009E551B">
              <w:rPr>
                <w:lang w:val="ru-RU" w:eastAsia="ru-RU" w:bidi="ru-RU"/>
              </w:rPr>
              <w:t>Капуста</w:t>
            </w:r>
          </w:p>
        </w:tc>
        <w:tc>
          <w:tcPr>
            <w:tcW w:w="4819" w:type="dxa"/>
          </w:tcPr>
          <w:p w:rsidR="00FC0BBC" w:rsidRPr="009E551B" w:rsidRDefault="00FC0BBC" w:rsidP="00FC0BBC">
            <w:pPr>
              <w:rPr>
                <w:lang w:val="ru-RU" w:eastAsia="ru-RU" w:bidi="ru-RU"/>
              </w:rPr>
            </w:pPr>
            <w:r w:rsidRPr="009E551B">
              <w:rPr>
                <w:lang w:val="ru-RU" w:eastAsia="ru-RU" w:bidi="ru-RU"/>
              </w:rPr>
              <w:t xml:space="preserve">Капуста свежая для поставки и реализации в сетевые магазины и предприятия общественного питания. Свежую капусту делят на следующие виды по срокам созревания: раннюю, среднюю и позднюю. </w:t>
            </w:r>
            <w:r w:rsidRPr="009E551B">
              <w:rPr>
                <w:lang w:val="ru-RU" w:eastAsia="ru-RU" w:bidi="ru-RU"/>
              </w:rPr>
              <w:lastRenderedPageBreak/>
              <w:t>Внешний вид: кочаны свежие, полные,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капусты не более 3 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в соответствии с постановлением правительства РА от 2006 года.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9" w:type="dxa"/>
          </w:tcPr>
          <w:p w:rsidR="00FC0BBC" w:rsidRPr="009E551B" w:rsidRDefault="00FC0BBC" w:rsidP="00FC0BBC">
            <w:pPr>
              <w:rPr>
                <w:sz w:val="20"/>
                <w:szCs w:val="20"/>
                <w:lang w:val="ru-RU" w:eastAsia="ru-RU" w:bidi="ru-RU"/>
              </w:rPr>
            </w:pPr>
            <w:r w:rsidRPr="009E551B">
              <w:rPr>
                <w:rFonts w:ascii="inherit" w:hAnsi="inherit"/>
                <w:color w:val="202124"/>
                <w:sz w:val="20"/>
                <w:szCs w:val="20"/>
                <w:lang w:val="ru-RU" w:eastAsia="ru-RU" w:bidi="ru-RU"/>
              </w:rPr>
              <w:lastRenderedPageBreak/>
              <w:t>кг</w:t>
            </w:r>
          </w:p>
        </w:tc>
        <w:tc>
          <w:tcPr>
            <w:tcW w:w="992" w:type="dxa"/>
          </w:tcPr>
          <w:p w:rsidR="00FC0BBC" w:rsidRPr="009E551B" w:rsidRDefault="00FC0BBC" w:rsidP="00FC0BBC">
            <w:pPr>
              <w:jc w:val="center"/>
              <w:rPr>
                <w:rFonts w:ascii="GHEA Grapalat" w:hAnsi="GHEA Grapalat"/>
                <w:sz w:val="20"/>
                <w:szCs w:val="20"/>
                <w:lang w:val="hy-AM" w:eastAsia="ru-RU" w:bidi="ru-RU"/>
              </w:rPr>
            </w:pPr>
          </w:p>
        </w:tc>
        <w:tc>
          <w:tcPr>
            <w:tcW w:w="992" w:type="dxa"/>
            <w:vAlign w:val="bottom"/>
          </w:tcPr>
          <w:p w:rsidR="00FC0BBC" w:rsidRPr="009E551B" w:rsidRDefault="00FC0BBC" w:rsidP="00FC0BBC">
            <w:pPr>
              <w:jc w:val="center"/>
              <w:rPr>
                <w:rFonts w:ascii="Arial LatArm" w:hAnsi="Arial LatArm" w:cs="Arial"/>
                <w:sz w:val="20"/>
                <w:szCs w:val="20"/>
                <w:lang w:val="ru-RU" w:eastAsia="ru-RU" w:bidi="ru-RU"/>
              </w:rPr>
            </w:pPr>
          </w:p>
        </w:tc>
        <w:tc>
          <w:tcPr>
            <w:tcW w:w="1134" w:type="dxa"/>
          </w:tcPr>
          <w:p w:rsidR="00FC0BBC" w:rsidRPr="00AE0E8C" w:rsidRDefault="00FC0BBC" w:rsidP="00FC0BBC">
            <w:r w:rsidRPr="00AE0E8C">
              <w:t>252,0</w:t>
            </w:r>
          </w:p>
        </w:tc>
        <w:tc>
          <w:tcPr>
            <w:tcW w:w="1134" w:type="dxa"/>
          </w:tcPr>
          <w:p w:rsidR="00FC0BBC" w:rsidRPr="009E551B" w:rsidRDefault="00FC0BBC" w:rsidP="00FC0BBC">
            <w:pPr>
              <w:rPr>
                <w:sz w:val="20"/>
                <w:szCs w:val="20"/>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C0BBC" w:rsidRPr="009E551B" w:rsidRDefault="00FC0BBC" w:rsidP="00FC0BBC">
            <w:pPr>
              <w:jc w:val="center"/>
              <w:rPr>
                <w:rFonts w:ascii="GHEA Grapalat" w:hAnsi="GHEA Grapalat" w:cs="Calibri"/>
                <w:color w:val="000000"/>
                <w:sz w:val="22"/>
                <w:szCs w:val="22"/>
                <w:lang w:val="ru-RU" w:eastAsia="ru-RU" w:bidi="ru-RU"/>
              </w:rPr>
            </w:pPr>
          </w:p>
        </w:tc>
        <w:tc>
          <w:tcPr>
            <w:tcW w:w="1108" w:type="dxa"/>
          </w:tcPr>
          <w:p w:rsidR="00FC0BBC" w:rsidRPr="009E551B" w:rsidRDefault="00FC0BBC" w:rsidP="00FC0BBC">
            <w:pPr>
              <w:rPr>
                <w:sz w:val="20"/>
                <w:szCs w:val="20"/>
                <w:lang w:val="ru-RU" w:eastAsia="ru-RU" w:bidi="ru-RU"/>
              </w:rPr>
            </w:pPr>
            <w:r w:rsidRPr="009E551B">
              <w:rPr>
                <w:rFonts w:ascii="inherit" w:hAnsi="inherit"/>
                <w:color w:val="202124"/>
                <w:sz w:val="20"/>
                <w:szCs w:val="20"/>
                <w:lang w:val="ru-RU" w:eastAsia="ru-RU" w:bidi="ru-RU"/>
              </w:rPr>
              <w:t>После подписания договора</w:t>
            </w:r>
          </w:p>
        </w:tc>
      </w:tr>
      <w:tr w:rsidR="00FC0BBC" w:rsidRPr="009E551B" w:rsidTr="00FC0EEB">
        <w:trPr>
          <w:trHeight w:val="102"/>
        </w:trPr>
        <w:tc>
          <w:tcPr>
            <w:tcW w:w="1006" w:type="dxa"/>
          </w:tcPr>
          <w:p w:rsidR="00FC0BBC" w:rsidRPr="009E551B" w:rsidRDefault="00FC0BBC" w:rsidP="00FC0BBC">
            <w:pPr>
              <w:numPr>
                <w:ilvl w:val="0"/>
                <w:numId w:val="34"/>
              </w:numPr>
              <w:jc w:val="center"/>
              <w:rPr>
                <w:rFonts w:ascii="GHEA Grapalat" w:hAnsi="GHEA Grapalat"/>
                <w:sz w:val="20"/>
                <w:szCs w:val="20"/>
                <w:lang w:val="ru-RU" w:eastAsia="ru-RU" w:bidi="ru-RU"/>
              </w:rPr>
            </w:pPr>
          </w:p>
        </w:tc>
        <w:tc>
          <w:tcPr>
            <w:tcW w:w="1276" w:type="dxa"/>
          </w:tcPr>
          <w:p w:rsidR="00FC0BBC" w:rsidRPr="009E551B" w:rsidRDefault="00FC0BBC" w:rsidP="00FC0BBC">
            <w:pPr>
              <w:rPr>
                <w:lang w:val="ru-RU" w:eastAsia="ru-RU" w:bidi="ru-RU"/>
              </w:rPr>
            </w:pPr>
            <w:r w:rsidRPr="009E551B">
              <w:rPr>
                <w:lang w:val="ru-RU" w:eastAsia="ru-RU" w:bidi="ru-RU"/>
              </w:rPr>
              <w:t>3221100</w:t>
            </w:r>
          </w:p>
        </w:tc>
        <w:tc>
          <w:tcPr>
            <w:tcW w:w="1276" w:type="dxa"/>
          </w:tcPr>
          <w:p w:rsidR="00FC0BBC" w:rsidRPr="009E551B" w:rsidRDefault="00FC0BBC" w:rsidP="00FC0BBC">
            <w:pPr>
              <w:rPr>
                <w:lang w:val="ru-RU" w:eastAsia="ru-RU" w:bidi="ru-RU"/>
              </w:rPr>
            </w:pPr>
            <w:r w:rsidRPr="009E551B">
              <w:rPr>
                <w:rFonts w:ascii="Sylfaen" w:hAnsi="Sylfaen" w:cs="Sylfaen"/>
                <w:lang w:val="ru-RU" w:eastAsia="ru-RU" w:bidi="ru-RU"/>
              </w:rPr>
              <w:t>красная свекла</w:t>
            </w:r>
          </w:p>
        </w:tc>
        <w:tc>
          <w:tcPr>
            <w:tcW w:w="4819" w:type="dxa"/>
          </w:tcPr>
          <w:p w:rsidR="00FC0BBC" w:rsidRPr="009E551B" w:rsidRDefault="00FC0BBC" w:rsidP="00FC0BBC">
            <w:pPr>
              <w:rPr>
                <w:lang w:val="ru-RU" w:eastAsia="ru-RU" w:bidi="ru-RU"/>
              </w:rPr>
            </w:pPr>
            <w:r w:rsidRPr="009E551B">
              <w:rPr>
                <w:lang w:val="ru-RU" w:eastAsia="ru-RU" w:bidi="ru-RU"/>
              </w:rPr>
              <w:t>Внешний вид: корни свежие, целые, без болезней, сухие, не загрязненные, без трещин и повреждений.</w:t>
            </w:r>
          </w:p>
          <w:p w:rsidR="00FC0BBC" w:rsidRPr="009E551B" w:rsidRDefault="00FC0BBC" w:rsidP="00FC0BBC">
            <w:pPr>
              <w:rPr>
                <w:lang w:val="ru-RU" w:eastAsia="ru-RU" w:bidi="ru-RU"/>
              </w:rPr>
            </w:pPr>
            <w:r w:rsidRPr="009E551B">
              <w:rPr>
                <w:lang w:val="ru-RU" w:eastAsia="ru-RU" w:bidi="ru-RU"/>
              </w:rPr>
              <w:t>Внутреннее строение: мякоть сочная, темно-красная различных оттенков.</w:t>
            </w:r>
          </w:p>
          <w:p w:rsidR="00FC0BBC" w:rsidRPr="009E551B" w:rsidRDefault="00FC0BBC" w:rsidP="00FC0BBC">
            <w:pPr>
              <w:rPr>
                <w:lang w:val="ru-RU" w:eastAsia="ru-RU" w:bidi="ru-RU"/>
              </w:rPr>
            </w:pPr>
            <w:r w:rsidRPr="009E551B">
              <w:rPr>
                <w:lang w:val="ru-RU" w:eastAsia="ru-RU" w:bidi="ru-RU"/>
              </w:rP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c>
          <w:tcPr>
            <w:tcW w:w="709" w:type="dxa"/>
          </w:tcPr>
          <w:p w:rsidR="00FC0BBC" w:rsidRPr="009E551B" w:rsidRDefault="00FC0BBC" w:rsidP="00FC0BBC">
            <w:pPr>
              <w:rPr>
                <w:sz w:val="20"/>
                <w:szCs w:val="20"/>
                <w:lang w:val="ru-RU" w:eastAsia="ru-RU" w:bidi="ru-RU"/>
              </w:rPr>
            </w:pPr>
            <w:r w:rsidRPr="009E551B">
              <w:rPr>
                <w:rFonts w:ascii="inherit" w:hAnsi="inherit"/>
                <w:color w:val="202124"/>
                <w:sz w:val="20"/>
                <w:szCs w:val="20"/>
                <w:lang w:val="ru-RU" w:eastAsia="ru-RU" w:bidi="ru-RU"/>
              </w:rPr>
              <w:t>кг</w:t>
            </w:r>
          </w:p>
        </w:tc>
        <w:tc>
          <w:tcPr>
            <w:tcW w:w="992" w:type="dxa"/>
          </w:tcPr>
          <w:p w:rsidR="00FC0BBC" w:rsidRPr="009E551B" w:rsidRDefault="00FC0BBC" w:rsidP="00FC0BBC">
            <w:pPr>
              <w:jc w:val="center"/>
              <w:rPr>
                <w:rFonts w:ascii="GHEA Grapalat" w:hAnsi="GHEA Grapalat"/>
                <w:sz w:val="20"/>
                <w:szCs w:val="20"/>
                <w:lang w:val="hy-AM" w:eastAsia="ru-RU" w:bidi="ru-RU"/>
              </w:rPr>
            </w:pPr>
          </w:p>
        </w:tc>
        <w:tc>
          <w:tcPr>
            <w:tcW w:w="992" w:type="dxa"/>
            <w:vAlign w:val="bottom"/>
          </w:tcPr>
          <w:p w:rsidR="00FC0BBC" w:rsidRPr="009E551B" w:rsidRDefault="00FC0BBC" w:rsidP="00FC0BBC">
            <w:pPr>
              <w:jc w:val="center"/>
              <w:rPr>
                <w:rFonts w:ascii="Arial LatArm" w:hAnsi="Arial LatArm" w:cs="Arial"/>
                <w:sz w:val="20"/>
                <w:szCs w:val="20"/>
                <w:lang w:val="ru-RU" w:eastAsia="ru-RU" w:bidi="ru-RU"/>
              </w:rPr>
            </w:pPr>
          </w:p>
        </w:tc>
        <w:tc>
          <w:tcPr>
            <w:tcW w:w="1134" w:type="dxa"/>
          </w:tcPr>
          <w:p w:rsidR="00FC0BBC" w:rsidRPr="00AE0E8C" w:rsidRDefault="00FC0BBC" w:rsidP="00FC0BBC">
            <w:r w:rsidRPr="00AE0E8C">
              <w:t>42</w:t>
            </w:r>
          </w:p>
        </w:tc>
        <w:tc>
          <w:tcPr>
            <w:tcW w:w="1134" w:type="dxa"/>
          </w:tcPr>
          <w:p w:rsidR="00FC0BBC" w:rsidRPr="009E551B" w:rsidRDefault="00FC0BBC" w:rsidP="00FC0BBC">
            <w:pPr>
              <w:rPr>
                <w:sz w:val="20"/>
                <w:szCs w:val="20"/>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C0BBC" w:rsidRPr="009E551B" w:rsidRDefault="00FC0BBC" w:rsidP="00FC0BBC">
            <w:pPr>
              <w:jc w:val="center"/>
              <w:rPr>
                <w:rFonts w:ascii="GHEA Grapalat" w:hAnsi="GHEA Grapalat" w:cs="Calibri"/>
                <w:color w:val="000000"/>
                <w:sz w:val="22"/>
                <w:szCs w:val="22"/>
                <w:lang w:val="ru-RU" w:eastAsia="ru-RU" w:bidi="ru-RU"/>
              </w:rPr>
            </w:pPr>
          </w:p>
        </w:tc>
        <w:tc>
          <w:tcPr>
            <w:tcW w:w="1108" w:type="dxa"/>
          </w:tcPr>
          <w:p w:rsidR="00FC0BBC" w:rsidRPr="009E551B" w:rsidRDefault="00FC0BBC" w:rsidP="00FC0BBC">
            <w:pPr>
              <w:rPr>
                <w:sz w:val="20"/>
                <w:szCs w:val="20"/>
                <w:lang w:val="ru-RU" w:eastAsia="ru-RU" w:bidi="ru-RU"/>
              </w:rPr>
            </w:pPr>
            <w:r w:rsidRPr="009E551B">
              <w:rPr>
                <w:rFonts w:ascii="inherit" w:hAnsi="inherit"/>
                <w:color w:val="202124"/>
                <w:sz w:val="20"/>
                <w:szCs w:val="20"/>
                <w:lang w:val="ru-RU" w:eastAsia="ru-RU" w:bidi="ru-RU"/>
              </w:rPr>
              <w:t>После подписания договора</w:t>
            </w:r>
          </w:p>
        </w:tc>
      </w:tr>
      <w:tr w:rsidR="00FC0BBC" w:rsidRPr="009E551B" w:rsidTr="00FC0EEB">
        <w:trPr>
          <w:trHeight w:val="102"/>
        </w:trPr>
        <w:tc>
          <w:tcPr>
            <w:tcW w:w="1006" w:type="dxa"/>
          </w:tcPr>
          <w:p w:rsidR="00FC0BBC" w:rsidRPr="009E551B" w:rsidRDefault="00FC0BBC" w:rsidP="00FC0BBC">
            <w:pPr>
              <w:numPr>
                <w:ilvl w:val="0"/>
                <w:numId w:val="34"/>
              </w:numPr>
              <w:jc w:val="center"/>
              <w:rPr>
                <w:rFonts w:ascii="GHEA Grapalat" w:hAnsi="GHEA Grapalat"/>
                <w:sz w:val="20"/>
                <w:szCs w:val="20"/>
                <w:lang w:val="ru-RU" w:eastAsia="ru-RU" w:bidi="ru-RU"/>
              </w:rPr>
            </w:pPr>
          </w:p>
        </w:tc>
        <w:tc>
          <w:tcPr>
            <w:tcW w:w="1276" w:type="dxa"/>
          </w:tcPr>
          <w:p w:rsidR="00FC0BBC" w:rsidRPr="009E551B" w:rsidRDefault="00FC0BBC" w:rsidP="00FC0BBC">
            <w:pPr>
              <w:rPr>
                <w:lang w:val="ru-RU" w:eastAsia="ru-RU" w:bidi="ru-RU"/>
              </w:rPr>
            </w:pPr>
            <w:r w:rsidRPr="009E551B">
              <w:rPr>
                <w:lang w:val="ru-RU" w:eastAsia="ru-RU" w:bidi="ru-RU"/>
              </w:rPr>
              <w:t>3221110</w:t>
            </w:r>
          </w:p>
        </w:tc>
        <w:tc>
          <w:tcPr>
            <w:tcW w:w="1276" w:type="dxa"/>
            <w:vAlign w:val="center"/>
          </w:tcPr>
          <w:p w:rsidR="00FC0BBC" w:rsidRPr="009E551B" w:rsidRDefault="00FC0BBC" w:rsidP="00FC0BBC">
            <w:pPr>
              <w:jc w:val="both"/>
              <w:rPr>
                <w:rFonts w:ascii="Sylfaen" w:hAnsi="Sylfaen"/>
                <w:sz w:val="20"/>
                <w:szCs w:val="20"/>
                <w:lang w:val="hy-AM" w:eastAsia="ru-RU" w:bidi="ru-RU"/>
              </w:rPr>
            </w:pPr>
            <w:r w:rsidRPr="009E551B">
              <w:rPr>
                <w:rFonts w:ascii="Arial" w:hAnsi="Arial" w:cs="Arial"/>
                <w:color w:val="000000"/>
                <w:sz w:val="20"/>
                <w:szCs w:val="20"/>
                <w:lang w:val="ru-RU" w:eastAsia="ru-RU" w:bidi="ru-RU"/>
              </w:rPr>
              <w:t>Картофель</w:t>
            </w:r>
          </w:p>
        </w:tc>
        <w:tc>
          <w:tcPr>
            <w:tcW w:w="4819" w:type="dxa"/>
          </w:tcPr>
          <w:p w:rsidR="00FC0BBC" w:rsidRPr="009E551B" w:rsidRDefault="00FC0BBC" w:rsidP="00FC0BBC">
            <w:pPr>
              <w:rPr>
                <w:lang w:val="ru-RU" w:eastAsia="ru-RU" w:bidi="ru-RU"/>
              </w:rPr>
            </w:pPr>
            <w:r w:rsidRPr="009E551B">
              <w:rPr>
                <w:lang w:val="ru-RU" w:eastAsia="ru-RU" w:bidi="ru-RU"/>
              </w:rPr>
              <w:t>Раннеспелые и позднеспелые, I тип, не подмороженные, без повреждений, округло-</w:t>
            </w:r>
            <w:r w:rsidRPr="009E551B">
              <w:rPr>
                <w:lang w:val="ru-RU" w:eastAsia="ru-RU" w:bidi="ru-RU"/>
              </w:rPr>
              <w:lastRenderedPageBreak/>
              <w:t>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 20 %, удлиненные (от 6 до 6,5) см 20 %: Чистота ассортимента не менее 90%, упаковка без дозировки.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9" w:type="dxa"/>
          </w:tcPr>
          <w:p w:rsidR="00FC0BBC" w:rsidRPr="009E551B" w:rsidRDefault="00FC0BBC" w:rsidP="00FC0BBC">
            <w:pPr>
              <w:rPr>
                <w:sz w:val="20"/>
                <w:szCs w:val="20"/>
                <w:lang w:val="ru-RU" w:eastAsia="ru-RU" w:bidi="ru-RU"/>
              </w:rPr>
            </w:pPr>
            <w:r w:rsidRPr="009E551B">
              <w:rPr>
                <w:rFonts w:ascii="inherit" w:hAnsi="inherit"/>
                <w:color w:val="202124"/>
                <w:sz w:val="20"/>
                <w:szCs w:val="20"/>
                <w:lang w:val="ru-RU" w:eastAsia="ru-RU" w:bidi="ru-RU"/>
              </w:rPr>
              <w:lastRenderedPageBreak/>
              <w:t>кг</w:t>
            </w:r>
          </w:p>
        </w:tc>
        <w:tc>
          <w:tcPr>
            <w:tcW w:w="992" w:type="dxa"/>
          </w:tcPr>
          <w:p w:rsidR="00FC0BBC" w:rsidRPr="009E551B" w:rsidRDefault="00FC0BBC" w:rsidP="00FC0BBC">
            <w:pPr>
              <w:jc w:val="center"/>
              <w:rPr>
                <w:rFonts w:ascii="GHEA Grapalat" w:hAnsi="GHEA Grapalat"/>
                <w:sz w:val="20"/>
                <w:szCs w:val="20"/>
                <w:lang w:val="hy-AM" w:eastAsia="ru-RU" w:bidi="ru-RU"/>
              </w:rPr>
            </w:pPr>
          </w:p>
        </w:tc>
        <w:tc>
          <w:tcPr>
            <w:tcW w:w="992" w:type="dxa"/>
            <w:vAlign w:val="bottom"/>
          </w:tcPr>
          <w:p w:rsidR="00FC0BBC" w:rsidRPr="009E551B" w:rsidRDefault="00FC0BBC" w:rsidP="00FC0BBC">
            <w:pPr>
              <w:jc w:val="center"/>
              <w:rPr>
                <w:rFonts w:ascii="Arial LatArm" w:hAnsi="Arial LatArm" w:cs="Arial"/>
                <w:sz w:val="20"/>
                <w:szCs w:val="20"/>
                <w:lang w:val="ru-RU" w:eastAsia="ru-RU" w:bidi="ru-RU"/>
              </w:rPr>
            </w:pPr>
          </w:p>
        </w:tc>
        <w:tc>
          <w:tcPr>
            <w:tcW w:w="1134" w:type="dxa"/>
          </w:tcPr>
          <w:p w:rsidR="00FC0BBC" w:rsidRPr="00AE0E8C" w:rsidRDefault="00FC0BBC" w:rsidP="00FC0BBC">
            <w:r w:rsidRPr="00AE0E8C">
              <w:t>193,2</w:t>
            </w:r>
          </w:p>
        </w:tc>
        <w:tc>
          <w:tcPr>
            <w:tcW w:w="1134" w:type="dxa"/>
          </w:tcPr>
          <w:p w:rsidR="00FC0BBC" w:rsidRPr="009E551B" w:rsidRDefault="00FC0BBC" w:rsidP="00FC0BBC">
            <w:pPr>
              <w:rPr>
                <w:sz w:val="20"/>
                <w:szCs w:val="20"/>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C0BBC" w:rsidRPr="009E551B" w:rsidRDefault="00FC0BBC" w:rsidP="00FC0BBC">
            <w:pPr>
              <w:jc w:val="center"/>
              <w:rPr>
                <w:rFonts w:ascii="GHEA Grapalat" w:hAnsi="GHEA Grapalat" w:cs="Calibri"/>
                <w:color w:val="000000"/>
                <w:sz w:val="22"/>
                <w:szCs w:val="22"/>
                <w:lang w:val="ru-RU" w:eastAsia="ru-RU" w:bidi="ru-RU"/>
              </w:rPr>
            </w:pPr>
          </w:p>
        </w:tc>
        <w:tc>
          <w:tcPr>
            <w:tcW w:w="1108" w:type="dxa"/>
          </w:tcPr>
          <w:p w:rsidR="00FC0BBC" w:rsidRPr="009E551B" w:rsidRDefault="00FC0BBC" w:rsidP="00FC0BBC">
            <w:pPr>
              <w:rPr>
                <w:sz w:val="20"/>
                <w:szCs w:val="20"/>
                <w:lang w:val="ru-RU" w:eastAsia="ru-RU" w:bidi="ru-RU"/>
              </w:rPr>
            </w:pPr>
            <w:r w:rsidRPr="009E551B">
              <w:rPr>
                <w:rFonts w:ascii="inherit" w:hAnsi="inherit"/>
                <w:color w:val="202124"/>
                <w:sz w:val="20"/>
                <w:szCs w:val="20"/>
                <w:lang w:val="ru-RU" w:eastAsia="ru-RU" w:bidi="ru-RU"/>
              </w:rPr>
              <w:t xml:space="preserve">После подписания </w:t>
            </w:r>
            <w:r w:rsidRPr="009E551B">
              <w:rPr>
                <w:rFonts w:ascii="inherit" w:hAnsi="inherit"/>
                <w:color w:val="202124"/>
                <w:sz w:val="20"/>
                <w:szCs w:val="20"/>
                <w:lang w:val="ru-RU" w:eastAsia="ru-RU" w:bidi="ru-RU"/>
              </w:rPr>
              <w:lastRenderedPageBreak/>
              <w:t>договора</w:t>
            </w:r>
          </w:p>
        </w:tc>
      </w:tr>
      <w:tr w:rsidR="00FC0BBC" w:rsidRPr="009E551B" w:rsidTr="00FC0EEB">
        <w:trPr>
          <w:trHeight w:val="120"/>
        </w:trPr>
        <w:tc>
          <w:tcPr>
            <w:tcW w:w="1006" w:type="dxa"/>
          </w:tcPr>
          <w:p w:rsidR="00FC0BBC" w:rsidRPr="009E551B" w:rsidRDefault="00FC0BBC" w:rsidP="00FC0BBC">
            <w:pPr>
              <w:numPr>
                <w:ilvl w:val="0"/>
                <w:numId w:val="34"/>
              </w:numPr>
              <w:jc w:val="center"/>
              <w:rPr>
                <w:rFonts w:ascii="GHEA Grapalat" w:hAnsi="GHEA Grapalat"/>
                <w:sz w:val="20"/>
                <w:szCs w:val="20"/>
                <w:lang w:val="ru-RU" w:eastAsia="ru-RU" w:bidi="ru-RU"/>
              </w:rPr>
            </w:pPr>
          </w:p>
        </w:tc>
        <w:tc>
          <w:tcPr>
            <w:tcW w:w="1276" w:type="dxa"/>
          </w:tcPr>
          <w:p w:rsidR="00FC0BBC" w:rsidRPr="009E551B" w:rsidRDefault="00FC0BBC" w:rsidP="00FC0BBC">
            <w:pPr>
              <w:rPr>
                <w:lang w:val="ru-RU" w:eastAsia="ru-RU" w:bidi="ru-RU"/>
              </w:rPr>
            </w:pPr>
            <w:r w:rsidRPr="009E551B">
              <w:rPr>
                <w:lang w:val="ru-RU" w:eastAsia="ru-RU" w:bidi="ru-RU"/>
              </w:rPr>
              <w:t>3221410</w:t>
            </w:r>
          </w:p>
        </w:tc>
        <w:tc>
          <w:tcPr>
            <w:tcW w:w="1276" w:type="dxa"/>
            <w:vAlign w:val="center"/>
          </w:tcPr>
          <w:p w:rsidR="00FC0BBC" w:rsidRPr="009E551B" w:rsidRDefault="00FC0BBC" w:rsidP="00FC0BBC">
            <w:pPr>
              <w:jc w:val="both"/>
              <w:rPr>
                <w:rFonts w:ascii="Sylfaen" w:hAnsi="Sylfaen"/>
                <w:sz w:val="20"/>
                <w:szCs w:val="20"/>
                <w:lang w:val="hy-AM" w:eastAsia="ru-RU" w:bidi="ru-RU"/>
              </w:rPr>
            </w:pPr>
            <w:r w:rsidRPr="009E551B">
              <w:rPr>
                <w:rFonts w:ascii="GHEA Grapalat" w:hAnsi="GHEA Grapalat" w:cs="Sylfaen"/>
                <w:color w:val="000000"/>
                <w:sz w:val="22"/>
                <w:szCs w:val="22"/>
                <w:lang w:val="ru-RU" w:eastAsia="ru-RU" w:bidi="ru-RU"/>
              </w:rPr>
              <w:t>Куриная грудка без костей</w:t>
            </w:r>
          </w:p>
        </w:tc>
        <w:tc>
          <w:tcPr>
            <w:tcW w:w="4819" w:type="dxa"/>
          </w:tcPr>
          <w:p w:rsidR="00FC0BBC" w:rsidRPr="009E551B" w:rsidRDefault="00FC0BBC" w:rsidP="00FC0BBC">
            <w:pPr>
              <w:rPr>
                <w:lang w:val="ru-RU" w:eastAsia="ru-RU" w:bidi="ru-RU"/>
              </w:rPr>
            </w:pPr>
            <w:r w:rsidRPr="009E551B">
              <w:rPr>
                <w:rFonts w:ascii="Sylfaen" w:hAnsi="Sylfaen" w:cs="Sylfaen"/>
                <w:lang w:val="ru-RU" w:eastAsia="ru-RU" w:bidi="ru-RU"/>
              </w:rPr>
              <w:t>Куриная грудка, без костей,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продуктов» и Закона РА «О безопасности пищевых продуктов», утвержденных Постановлением № 1560 от 19 октября.</w:t>
            </w:r>
          </w:p>
        </w:tc>
        <w:tc>
          <w:tcPr>
            <w:tcW w:w="709" w:type="dxa"/>
          </w:tcPr>
          <w:p w:rsidR="00FC0BBC" w:rsidRPr="009E551B" w:rsidRDefault="00FC0BBC" w:rsidP="00FC0BBC">
            <w:pPr>
              <w:rPr>
                <w:sz w:val="20"/>
                <w:szCs w:val="20"/>
                <w:lang w:val="ru-RU" w:eastAsia="ru-RU" w:bidi="ru-RU"/>
              </w:rPr>
            </w:pPr>
            <w:r w:rsidRPr="009E551B">
              <w:rPr>
                <w:rFonts w:ascii="inherit" w:hAnsi="inherit"/>
                <w:color w:val="202124"/>
                <w:sz w:val="20"/>
                <w:szCs w:val="20"/>
                <w:lang w:val="ru-RU" w:eastAsia="ru-RU" w:bidi="ru-RU"/>
              </w:rPr>
              <w:t>кг</w:t>
            </w:r>
          </w:p>
        </w:tc>
        <w:tc>
          <w:tcPr>
            <w:tcW w:w="992" w:type="dxa"/>
          </w:tcPr>
          <w:p w:rsidR="00FC0BBC" w:rsidRPr="009E551B" w:rsidRDefault="00FC0BBC" w:rsidP="00FC0BBC">
            <w:pPr>
              <w:jc w:val="center"/>
              <w:rPr>
                <w:rFonts w:ascii="GHEA Grapalat" w:hAnsi="GHEA Grapalat"/>
                <w:sz w:val="20"/>
                <w:szCs w:val="20"/>
                <w:lang w:val="hy-AM" w:eastAsia="ru-RU" w:bidi="ru-RU"/>
              </w:rPr>
            </w:pPr>
          </w:p>
        </w:tc>
        <w:tc>
          <w:tcPr>
            <w:tcW w:w="992" w:type="dxa"/>
            <w:vAlign w:val="bottom"/>
          </w:tcPr>
          <w:p w:rsidR="00FC0BBC" w:rsidRPr="009E551B" w:rsidRDefault="00FC0BBC" w:rsidP="00FC0BBC">
            <w:pPr>
              <w:jc w:val="center"/>
              <w:rPr>
                <w:rFonts w:ascii="Arial LatArm" w:hAnsi="Arial LatArm" w:cs="Arial"/>
                <w:sz w:val="20"/>
                <w:szCs w:val="20"/>
                <w:lang w:val="ru-RU" w:eastAsia="ru-RU" w:bidi="ru-RU"/>
              </w:rPr>
            </w:pPr>
          </w:p>
        </w:tc>
        <w:tc>
          <w:tcPr>
            <w:tcW w:w="1134" w:type="dxa"/>
          </w:tcPr>
          <w:p w:rsidR="00FC0BBC" w:rsidRPr="00AE0E8C" w:rsidRDefault="00FC0BBC" w:rsidP="00FC0BBC">
            <w:r w:rsidRPr="00AE0E8C">
              <w:t>84</w:t>
            </w:r>
          </w:p>
        </w:tc>
        <w:tc>
          <w:tcPr>
            <w:tcW w:w="1134" w:type="dxa"/>
          </w:tcPr>
          <w:p w:rsidR="00FC0BBC" w:rsidRPr="009E551B" w:rsidRDefault="00FC0BBC" w:rsidP="00FC0BBC">
            <w:pPr>
              <w:rPr>
                <w:sz w:val="20"/>
                <w:szCs w:val="20"/>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C0BBC" w:rsidRPr="009E551B" w:rsidRDefault="00FC0BBC" w:rsidP="00FC0BBC">
            <w:pPr>
              <w:jc w:val="center"/>
              <w:rPr>
                <w:rFonts w:ascii="GHEA Grapalat" w:hAnsi="GHEA Grapalat" w:cs="Calibri"/>
                <w:color w:val="000000"/>
                <w:sz w:val="22"/>
                <w:szCs w:val="22"/>
                <w:lang w:val="ru-RU" w:eastAsia="ru-RU" w:bidi="ru-RU"/>
              </w:rPr>
            </w:pPr>
          </w:p>
        </w:tc>
        <w:tc>
          <w:tcPr>
            <w:tcW w:w="1108" w:type="dxa"/>
          </w:tcPr>
          <w:p w:rsidR="00FC0BBC" w:rsidRPr="009E551B" w:rsidRDefault="00FC0BBC" w:rsidP="00FC0BBC">
            <w:pPr>
              <w:rPr>
                <w:sz w:val="20"/>
                <w:szCs w:val="20"/>
                <w:lang w:val="ru-RU" w:eastAsia="ru-RU" w:bidi="ru-RU"/>
              </w:rPr>
            </w:pPr>
            <w:r w:rsidRPr="009E551B">
              <w:rPr>
                <w:rFonts w:ascii="inherit" w:hAnsi="inherit"/>
                <w:color w:val="202124"/>
                <w:sz w:val="20"/>
                <w:szCs w:val="20"/>
                <w:lang w:val="ru-RU" w:eastAsia="ru-RU" w:bidi="ru-RU"/>
              </w:rPr>
              <w:t>После подписания договора</w:t>
            </w:r>
          </w:p>
        </w:tc>
      </w:tr>
      <w:tr w:rsidR="00FC0BBC" w:rsidRPr="009E551B" w:rsidTr="00FC0EEB">
        <w:trPr>
          <w:trHeight w:val="105"/>
        </w:trPr>
        <w:tc>
          <w:tcPr>
            <w:tcW w:w="1006" w:type="dxa"/>
          </w:tcPr>
          <w:p w:rsidR="00FC0BBC" w:rsidRPr="009E551B" w:rsidRDefault="00FC0BBC" w:rsidP="00FC0BBC">
            <w:pPr>
              <w:numPr>
                <w:ilvl w:val="0"/>
                <w:numId w:val="34"/>
              </w:numPr>
              <w:jc w:val="center"/>
              <w:rPr>
                <w:rFonts w:ascii="GHEA Grapalat" w:hAnsi="GHEA Grapalat"/>
                <w:sz w:val="20"/>
                <w:szCs w:val="20"/>
                <w:lang w:val="ru-RU" w:eastAsia="ru-RU" w:bidi="ru-RU"/>
              </w:rPr>
            </w:pPr>
          </w:p>
        </w:tc>
        <w:tc>
          <w:tcPr>
            <w:tcW w:w="1276" w:type="dxa"/>
          </w:tcPr>
          <w:p w:rsidR="00FC0BBC" w:rsidRPr="009E551B" w:rsidRDefault="00FC0BBC" w:rsidP="00FC0BBC">
            <w:pPr>
              <w:rPr>
                <w:lang w:val="ru-RU" w:eastAsia="ru-RU" w:bidi="ru-RU"/>
              </w:rPr>
            </w:pPr>
            <w:r w:rsidRPr="009E551B">
              <w:rPr>
                <w:lang w:val="ru-RU" w:eastAsia="ru-RU" w:bidi="ru-RU"/>
              </w:rPr>
              <w:t>15540000</w:t>
            </w:r>
          </w:p>
        </w:tc>
        <w:tc>
          <w:tcPr>
            <w:tcW w:w="1276" w:type="dxa"/>
            <w:vAlign w:val="center"/>
          </w:tcPr>
          <w:p w:rsidR="00FC0BBC" w:rsidRPr="009E551B" w:rsidRDefault="00FC0BBC" w:rsidP="00FC0BBC">
            <w:pPr>
              <w:jc w:val="both"/>
              <w:rPr>
                <w:rFonts w:ascii="Sylfaen" w:hAnsi="Sylfaen"/>
                <w:sz w:val="20"/>
                <w:szCs w:val="20"/>
                <w:lang w:val="hy-AM" w:eastAsia="ru-RU" w:bidi="ru-RU"/>
              </w:rPr>
            </w:pPr>
            <w:r w:rsidRPr="009E551B">
              <w:rPr>
                <w:rFonts w:ascii="Arial" w:hAnsi="Arial" w:cs="Arial"/>
                <w:color w:val="000000"/>
                <w:sz w:val="20"/>
                <w:szCs w:val="20"/>
                <w:lang w:val="ru-RU" w:eastAsia="ru-RU" w:bidi="ru-RU"/>
              </w:rPr>
              <w:t>Гречиха</w:t>
            </w:r>
          </w:p>
        </w:tc>
        <w:tc>
          <w:tcPr>
            <w:tcW w:w="4819" w:type="dxa"/>
          </w:tcPr>
          <w:p w:rsidR="00FC0BBC" w:rsidRPr="009E551B" w:rsidRDefault="00FC0BBC" w:rsidP="00FC0BBC">
            <w:pPr>
              <w:rPr>
                <w:lang w:val="ru-RU" w:eastAsia="ru-RU" w:bidi="ru-RU"/>
              </w:rPr>
            </w:pPr>
            <w:r w:rsidRPr="009E551B">
              <w:rPr>
                <w:rFonts w:ascii="Sylfaen" w:hAnsi="Sylfaen" w:cs="Sylfaen"/>
                <w:lang w:val="ru-RU" w:eastAsia="ru-RU" w:bidi="ru-RU"/>
              </w:rPr>
              <w:t xml:space="preserve">Гречиха I или II сортов, влажность не более 14,0%, крупность не менее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w:t>
            </w:r>
            <w:r w:rsidRPr="009E551B">
              <w:rPr>
                <w:rFonts w:ascii="Sylfaen" w:hAnsi="Sylfaen" w:cs="Sylfaen"/>
                <w:lang w:val="ru-RU" w:eastAsia="ru-RU" w:bidi="ru-RU"/>
              </w:rPr>
              <w:lastRenderedPageBreak/>
              <w:t>января.</w:t>
            </w:r>
          </w:p>
        </w:tc>
        <w:tc>
          <w:tcPr>
            <w:tcW w:w="709" w:type="dxa"/>
          </w:tcPr>
          <w:p w:rsidR="00FC0BBC" w:rsidRPr="009E551B" w:rsidRDefault="00FC0BBC" w:rsidP="00FC0BBC">
            <w:pPr>
              <w:rPr>
                <w:sz w:val="20"/>
                <w:szCs w:val="20"/>
                <w:lang w:val="ru-RU" w:eastAsia="ru-RU" w:bidi="ru-RU"/>
              </w:rPr>
            </w:pPr>
            <w:r w:rsidRPr="009E551B">
              <w:rPr>
                <w:rFonts w:ascii="inherit" w:hAnsi="inherit"/>
                <w:color w:val="202124"/>
                <w:sz w:val="20"/>
                <w:szCs w:val="20"/>
                <w:lang w:val="ru-RU" w:eastAsia="ru-RU" w:bidi="ru-RU"/>
              </w:rPr>
              <w:lastRenderedPageBreak/>
              <w:t>кг</w:t>
            </w:r>
          </w:p>
        </w:tc>
        <w:tc>
          <w:tcPr>
            <w:tcW w:w="992" w:type="dxa"/>
          </w:tcPr>
          <w:p w:rsidR="00FC0BBC" w:rsidRPr="009E551B" w:rsidRDefault="00FC0BBC" w:rsidP="00FC0BBC">
            <w:pPr>
              <w:jc w:val="center"/>
              <w:rPr>
                <w:rFonts w:ascii="GHEA Grapalat" w:hAnsi="GHEA Grapalat"/>
                <w:sz w:val="20"/>
                <w:szCs w:val="20"/>
                <w:lang w:val="hy-AM" w:eastAsia="ru-RU" w:bidi="ru-RU"/>
              </w:rPr>
            </w:pPr>
          </w:p>
        </w:tc>
        <w:tc>
          <w:tcPr>
            <w:tcW w:w="992" w:type="dxa"/>
            <w:vAlign w:val="bottom"/>
          </w:tcPr>
          <w:p w:rsidR="00FC0BBC" w:rsidRPr="009E551B" w:rsidRDefault="00FC0BBC" w:rsidP="00FC0BBC">
            <w:pPr>
              <w:jc w:val="center"/>
              <w:rPr>
                <w:rFonts w:ascii="Arial LatArm" w:hAnsi="Arial LatArm" w:cs="Arial"/>
                <w:sz w:val="20"/>
                <w:szCs w:val="20"/>
                <w:lang w:val="ru-RU" w:eastAsia="ru-RU" w:bidi="ru-RU"/>
              </w:rPr>
            </w:pPr>
          </w:p>
        </w:tc>
        <w:tc>
          <w:tcPr>
            <w:tcW w:w="1134" w:type="dxa"/>
          </w:tcPr>
          <w:p w:rsidR="00FC0BBC" w:rsidRPr="00AE0E8C" w:rsidRDefault="00FC0BBC" w:rsidP="00FC0BBC">
            <w:r w:rsidRPr="00AE0E8C">
              <w:t>84</w:t>
            </w:r>
          </w:p>
        </w:tc>
        <w:tc>
          <w:tcPr>
            <w:tcW w:w="1134" w:type="dxa"/>
          </w:tcPr>
          <w:p w:rsidR="00FC0BBC" w:rsidRPr="009E551B" w:rsidRDefault="00FC0BBC" w:rsidP="00FC0BBC">
            <w:pPr>
              <w:rPr>
                <w:sz w:val="20"/>
                <w:szCs w:val="20"/>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C0BBC" w:rsidRPr="009E551B" w:rsidRDefault="00FC0BBC" w:rsidP="00FC0BBC">
            <w:pPr>
              <w:jc w:val="center"/>
              <w:rPr>
                <w:rFonts w:ascii="GHEA Grapalat" w:hAnsi="GHEA Grapalat" w:cs="Calibri"/>
                <w:color w:val="000000"/>
                <w:sz w:val="22"/>
                <w:szCs w:val="22"/>
                <w:lang w:val="ru-RU" w:eastAsia="ru-RU" w:bidi="ru-RU"/>
              </w:rPr>
            </w:pPr>
          </w:p>
        </w:tc>
        <w:tc>
          <w:tcPr>
            <w:tcW w:w="1108" w:type="dxa"/>
          </w:tcPr>
          <w:p w:rsidR="00FC0BBC" w:rsidRPr="009E551B" w:rsidRDefault="00FC0BBC" w:rsidP="00FC0BBC">
            <w:pPr>
              <w:rPr>
                <w:sz w:val="20"/>
                <w:szCs w:val="20"/>
                <w:lang w:val="ru-RU" w:eastAsia="ru-RU" w:bidi="ru-RU"/>
              </w:rPr>
            </w:pPr>
            <w:r w:rsidRPr="009E551B">
              <w:rPr>
                <w:rFonts w:ascii="inherit" w:hAnsi="inherit"/>
                <w:color w:val="202124"/>
                <w:sz w:val="20"/>
                <w:szCs w:val="20"/>
                <w:lang w:val="ru-RU" w:eastAsia="ru-RU" w:bidi="ru-RU"/>
              </w:rPr>
              <w:t>После подписания договора</w:t>
            </w:r>
          </w:p>
        </w:tc>
      </w:tr>
      <w:tr w:rsidR="00FC0BBC" w:rsidRPr="009E551B" w:rsidTr="00FC0EEB">
        <w:trPr>
          <w:trHeight w:val="105"/>
        </w:trPr>
        <w:tc>
          <w:tcPr>
            <w:tcW w:w="1006" w:type="dxa"/>
          </w:tcPr>
          <w:p w:rsidR="00FC0BBC" w:rsidRPr="009E551B" w:rsidRDefault="00FC0BBC" w:rsidP="00FC0BBC">
            <w:pPr>
              <w:numPr>
                <w:ilvl w:val="0"/>
                <w:numId w:val="34"/>
              </w:numPr>
              <w:jc w:val="center"/>
              <w:rPr>
                <w:rFonts w:ascii="GHEA Grapalat" w:hAnsi="GHEA Grapalat"/>
                <w:sz w:val="20"/>
                <w:szCs w:val="20"/>
                <w:lang w:val="ru-RU" w:eastAsia="ru-RU" w:bidi="ru-RU"/>
              </w:rPr>
            </w:pPr>
          </w:p>
        </w:tc>
        <w:tc>
          <w:tcPr>
            <w:tcW w:w="1276" w:type="dxa"/>
          </w:tcPr>
          <w:p w:rsidR="00FC0BBC" w:rsidRPr="009E551B" w:rsidRDefault="00FC0BBC" w:rsidP="00FC0BBC">
            <w:pPr>
              <w:rPr>
                <w:lang w:val="ru-RU" w:eastAsia="ru-RU" w:bidi="ru-RU"/>
              </w:rPr>
            </w:pPr>
            <w:r w:rsidRPr="009E551B">
              <w:rPr>
                <w:lang w:val="ru-RU" w:eastAsia="ru-RU" w:bidi="ru-RU"/>
              </w:rPr>
              <w:t>15872400</w:t>
            </w:r>
          </w:p>
        </w:tc>
        <w:tc>
          <w:tcPr>
            <w:tcW w:w="1276" w:type="dxa"/>
            <w:vAlign w:val="center"/>
          </w:tcPr>
          <w:p w:rsidR="00FC0BBC" w:rsidRPr="009E551B" w:rsidRDefault="00FC0BBC" w:rsidP="00FC0BBC">
            <w:pPr>
              <w:jc w:val="both"/>
              <w:rPr>
                <w:rFonts w:ascii="Sylfaen" w:hAnsi="Sylfaen"/>
                <w:sz w:val="20"/>
                <w:szCs w:val="20"/>
                <w:lang w:val="hy-AM" w:eastAsia="ru-RU" w:bidi="ru-RU"/>
              </w:rPr>
            </w:pPr>
            <w:r w:rsidRPr="009E551B">
              <w:rPr>
                <w:rFonts w:ascii="Arial" w:hAnsi="Arial" w:cs="Arial"/>
                <w:color w:val="000000"/>
                <w:sz w:val="20"/>
                <w:szCs w:val="20"/>
                <w:lang w:val="ru-RU" w:eastAsia="ru-RU" w:bidi="ru-RU"/>
              </w:rPr>
              <w:t>Яйцо</w:t>
            </w:r>
          </w:p>
        </w:tc>
        <w:tc>
          <w:tcPr>
            <w:tcW w:w="4819" w:type="dxa"/>
          </w:tcPr>
          <w:p w:rsidR="00FC0BBC" w:rsidRPr="009E551B" w:rsidRDefault="00FC0BBC" w:rsidP="00FC0BBC">
            <w:pPr>
              <w:rPr>
                <w:rFonts w:ascii="Sylfaen" w:hAnsi="Sylfaen" w:cs="Sylfaen"/>
                <w:lang w:val="ru-RU" w:eastAsia="ru-RU" w:bidi="ru-RU"/>
              </w:rPr>
            </w:pPr>
            <w:r w:rsidRPr="009E551B">
              <w:rPr>
                <w:rFonts w:ascii="Sylfaen" w:hAnsi="Sylfaen" w:cs="Sylfaen"/>
                <w:lang w:val="ru-RU" w:eastAsia="ru-RU" w:bidi="ru-RU"/>
              </w:rPr>
              <w:t>Яйцо столовое или диетическое, 1 сорт, сортированное по массе одного яйца, срок хранения диетического яйца: 7 суток, столового яйца: 25 суток, в условиях холодильника: 120 суток. Остаточный срок годности не менее 90%.</w:t>
            </w:r>
          </w:p>
          <w:p w:rsidR="00FC0BBC" w:rsidRPr="009E551B" w:rsidRDefault="00FC0BBC" w:rsidP="00FC0BBC">
            <w:pPr>
              <w:rPr>
                <w:lang w:val="ru-RU" w:eastAsia="ru-RU" w:bidi="ru-RU"/>
              </w:rPr>
            </w:pPr>
            <w:r w:rsidRPr="009E551B">
              <w:rPr>
                <w:rFonts w:ascii="Sylfaen" w:hAnsi="Sylfaen" w:cs="Sylfaen"/>
                <w:lang w:val="ru-RU" w:eastAsia="ru-RU" w:bidi="ru-RU"/>
              </w:rPr>
              <w:t>1 яйцо 50 грамм.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9 Закона РА "О безопасности пищевых продуктов".</w:t>
            </w:r>
          </w:p>
        </w:tc>
        <w:tc>
          <w:tcPr>
            <w:tcW w:w="709" w:type="dxa"/>
          </w:tcPr>
          <w:p w:rsidR="00FC0BBC" w:rsidRPr="009E551B" w:rsidRDefault="00FC0BBC" w:rsidP="00FC0BBC">
            <w:pPr>
              <w:rPr>
                <w:sz w:val="20"/>
                <w:szCs w:val="20"/>
                <w:lang w:val="ru-RU" w:eastAsia="ru-RU" w:bidi="ru-RU"/>
              </w:rPr>
            </w:pPr>
            <w:r w:rsidRPr="009E551B">
              <w:rPr>
                <w:rFonts w:ascii="inherit" w:hAnsi="inherit"/>
                <w:color w:val="202124"/>
                <w:sz w:val="20"/>
                <w:szCs w:val="20"/>
                <w:lang w:val="ru-RU" w:eastAsia="ru-RU" w:bidi="ru-RU"/>
              </w:rPr>
              <w:t>кг</w:t>
            </w:r>
          </w:p>
        </w:tc>
        <w:tc>
          <w:tcPr>
            <w:tcW w:w="992" w:type="dxa"/>
          </w:tcPr>
          <w:p w:rsidR="00FC0BBC" w:rsidRPr="009E551B" w:rsidRDefault="00FC0BBC" w:rsidP="00FC0BBC">
            <w:pPr>
              <w:jc w:val="center"/>
              <w:rPr>
                <w:rFonts w:ascii="GHEA Grapalat" w:hAnsi="GHEA Grapalat"/>
                <w:sz w:val="20"/>
                <w:szCs w:val="20"/>
                <w:lang w:val="hy-AM" w:eastAsia="ru-RU" w:bidi="ru-RU"/>
              </w:rPr>
            </w:pPr>
          </w:p>
        </w:tc>
        <w:tc>
          <w:tcPr>
            <w:tcW w:w="992" w:type="dxa"/>
            <w:vAlign w:val="bottom"/>
          </w:tcPr>
          <w:p w:rsidR="00FC0BBC" w:rsidRPr="009E551B" w:rsidRDefault="00FC0BBC" w:rsidP="00FC0BBC">
            <w:pPr>
              <w:jc w:val="center"/>
              <w:rPr>
                <w:rFonts w:ascii="Arial LatArm" w:hAnsi="Arial LatArm" w:cs="Arial"/>
                <w:sz w:val="20"/>
                <w:szCs w:val="20"/>
                <w:lang w:val="ru-RU" w:eastAsia="ru-RU" w:bidi="ru-RU"/>
              </w:rPr>
            </w:pPr>
          </w:p>
        </w:tc>
        <w:tc>
          <w:tcPr>
            <w:tcW w:w="1134" w:type="dxa"/>
          </w:tcPr>
          <w:p w:rsidR="00FC0BBC" w:rsidRPr="00AE0E8C" w:rsidRDefault="00FC0BBC" w:rsidP="00FC0BBC">
            <w:r w:rsidRPr="00AE0E8C">
              <w:t>1680</w:t>
            </w:r>
          </w:p>
        </w:tc>
        <w:tc>
          <w:tcPr>
            <w:tcW w:w="1134" w:type="dxa"/>
          </w:tcPr>
          <w:p w:rsidR="00FC0BBC" w:rsidRPr="009E551B" w:rsidRDefault="00FC0BBC" w:rsidP="00FC0BBC">
            <w:pPr>
              <w:rPr>
                <w:sz w:val="20"/>
                <w:szCs w:val="20"/>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C0BBC" w:rsidRPr="009E551B" w:rsidRDefault="00FC0BBC" w:rsidP="00FC0BBC">
            <w:pPr>
              <w:jc w:val="center"/>
              <w:rPr>
                <w:rFonts w:ascii="Calibri" w:hAnsi="Calibri" w:cs="Calibri"/>
                <w:color w:val="000000"/>
                <w:sz w:val="20"/>
                <w:szCs w:val="20"/>
                <w:lang w:val="ru-RU" w:eastAsia="ru-RU" w:bidi="ru-RU"/>
              </w:rPr>
            </w:pPr>
          </w:p>
        </w:tc>
        <w:tc>
          <w:tcPr>
            <w:tcW w:w="1108" w:type="dxa"/>
          </w:tcPr>
          <w:p w:rsidR="00FC0BBC" w:rsidRPr="009E551B" w:rsidRDefault="00FC0BBC" w:rsidP="00FC0BBC">
            <w:pPr>
              <w:rPr>
                <w:rFonts w:ascii="inherit" w:hAnsi="inherit"/>
                <w:color w:val="202124"/>
                <w:sz w:val="20"/>
                <w:szCs w:val="20"/>
                <w:lang w:val="ru-RU" w:eastAsia="ru-RU" w:bidi="ru-RU"/>
              </w:rPr>
            </w:pPr>
          </w:p>
        </w:tc>
      </w:tr>
      <w:tr w:rsidR="00FC0BBC" w:rsidRPr="009E551B" w:rsidTr="00FC0EEB">
        <w:trPr>
          <w:trHeight w:val="105"/>
        </w:trPr>
        <w:tc>
          <w:tcPr>
            <w:tcW w:w="1006" w:type="dxa"/>
          </w:tcPr>
          <w:p w:rsidR="00FC0BBC" w:rsidRPr="009E551B" w:rsidRDefault="00FC0BBC" w:rsidP="00FC0BBC">
            <w:pPr>
              <w:numPr>
                <w:ilvl w:val="0"/>
                <w:numId w:val="34"/>
              </w:numPr>
              <w:jc w:val="center"/>
              <w:rPr>
                <w:rFonts w:ascii="GHEA Grapalat" w:hAnsi="GHEA Grapalat"/>
                <w:sz w:val="20"/>
                <w:szCs w:val="20"/>
                <w:lang w:val="ru-RU" w:eastAsia="ru-RU" w:bidi="ru-RU"/>
              </w:rPr>
            </w:pPr>
          </w:p>
        </w:tc>
        <w:tc>
          <w:tcPr>
            <w:tcW w:w="1276" w:type="dxa"/>
          </w:tcPr>
          <w:p w:rsidR="00FC0BBC" w:rsidRPr="009E551B" w:rsidRDefault="00FC0BBC" w:rsidP="00FC0BBC">
            <w:pPr>
              <w:rPr>
                <w:lang w:val="ru-RU" w:eastAsia="ru-RU" w:bidi="ru-RU"/>
              </w:rPr>
            </w:pPr>
            <w:r w:rsidRPr="009E551B">
              <w:rPr>
                <w:lang w:val="ru-RU" w:eastAsia="ru-RU" w:bidi="ru-RU"/>
              </w:rPr>
              <w:t>15112110</w:t>
            </w:r>
          </w:p>
        </w:tc>
        <w:tc>
          <w:tcPr>
            <w:tcW w:w="1276" w:type="dxa"/>
            <w:vAlign w:val="center"/>
          </w:tcPr>
          <w:p w:rsidR="00FC0BBC" w:rsidRPr="009E551B" w:rsidRDefault="00FC0BBC" w:rsidP="00FC0BBC">
            <w:pPr>
              <w:jc w:val="both"/>
              <w:rPr>
                <w:rFonts w:ascii="Sylfaen" w:hAnsi="Sylfaen"/>
                <w:sz w:val="20"/>
                <w:szCs w:val="20"/>
                <w:lang w:val="hy-AM" w:eastAsia="ru-RU" w:bidi="ru-RU"/>
              </w:rPr>
            </w:pPr>
            <w:r w:rsidRPr="009E551B">
              <w:rPr>
                <w:rFonts w:ascii="Arial" w:hAnsi="Arial" w:cs="Arial"/>
                <w:color w:val="000000"/>
                <w:sz w:val="20"/>
                <w:szCs w:val="20"/>
                <w:lang w:val="ru-RU" w:eastAsia="ru-RU" w:bidi="ru-RU"/>
              </w:rPr>
              <w:t>Макаронные изделия</w:t>
            </w:r>
          </w:p>
        </w:tc>
        <w:tc>
          <w:tcPr>
            <w:tcW w:w="4819" w:type="dxa"/>
          </w:tcPr>
          <w:p w:rsidR="00FC0BBC" w:rsidRPr="009E551B" w:rsidRDefault="00FC0BBC" w:rsidP="00FC0BBC">
            <w:pPr>
              <w:rPr>
                <w:lang w:val="ru-RU" w:eastAsia="ru-RU" w:bidi="ru-RU"/>
              </w:rPr>
            </w:pPr>
            <w:r w:rsidRPr="009E551B">
              <w:rPr>
                <w:rFonts w:ascii="Sylfaen" w:hAnsi="Sylfaen" w:cs="Sylfaen"/>
                <w:lang w:val="ru-RU" w:eastAsia="ru-RU" w:bidi="ru-RU"/>
              </w:rPr>
              <w:t>Макаронные изделия из бездрожжевого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c>
          <w:tcPr>
            <w:tcW w:w="709" w:type="dxa"/>
          </w:tcPr>
          <w:p w:rsidR="00FC0BBC" w:rsidRPr="009E551B" w:rsidRDefault="00FC0BBC" w:rsidP="00FC0BBC">
            <w:pPr>
              <w:rPr>
                <w:sz w:val="20"/>
                <w:szCs w:val="20"/>
                <w:lang w:val="ru-RU" w:eastAsia="ru-RU" w:bidi="ru-RU"/>
              </w:rPr>
            </w:pPr>
            <w:r w:rsidRPr="009E551B">
              <w:rPr>
                <w:rFonts w:ascii="inherit" w:hAnsi="inherit"/>
                <w:color w:val="202124"/>
                <w:sz w:val="20"/>
                <w:szCs w:val="20"/>
                <w:lang w:val="ru-RU" w:eastAsia="ru-RU" w:bidi="ru-RU"/>
              </w:rPr>
              <w:t>кг</w:t>
            </w:r>
          </w:p>
        </w:tc>
        <w:tc>
          <w:tcPr>
            <w:tcW w:w="992" w:type="dxa"/>
          </w:tcPr>
          <w:p w:rsidR="00FC0BBC" w:rsidRPr="009E551B" w:rsidRDefault="00FC0BBC" w:rsidP="00FC0BBC">
            <w:pPr>
              <w:jc w:val="center"/>
              <w:rPr>
                <w:rFonts w:ascii="GHEA Grapalat" w:hAnsi="GHEA Grapalat"/>
                <w:sz w:val="20"/>
                <w:szCs w:val="20"/>
                <w:lang w:val="hy-AM" w:eastAsia="ru-RU" w:bidi="ru-RU"/>
              </w:rPr>
            </w:pPr>
          </w:p>
        </w:tc>
        <w:tc>
          <w:tcPr>
            <w:tcW w:w="992" w:type="dxa"/>
            <w:vAlign w:val="bottom"/>
          </w:tcPr>
          <w:p w:rsidR="00FC0BBC" w:rsidRPr="009E551B" w:rsidRDefault="00FC0BBC" w:rsidP="00FC0BBC">
            <w:pPr>
              <w:jc w:val="center"/>
              <w:rPr>
                <w:rFonts w:ascii="Arial LatArm" w:hAnsi="Arial LatArm" w:cs="Arial"/>
                <w:sz w:val="20"/>
                <w:szCs w:val="20"/>
                <w:lang w:val="ru-RU" w:eastAsia="ru-RU" w:bidi="ru-RU"/>
              </w:rPr>
            </w:pPr>
          </w:p>
        </w:tc>
        <w:tc>
          <w:tcPr>
            <w:tcW w:w="1134" w:type="dxa"/>
          </w:tcPr>
          <w:p w:rsidR="00FC0BBC" w:rsidRPr="00AE0E8C" w:rsidRDefault="00FC0BBC" w:rsidP="00FC0BBC">
            <w:r w:rsidRPr="00AE0E8C">
              <w:t>84,0</w:t>
            </w:r>
          </w:p>
        </w:tc>
        <w:tc>
          <w:tcPr>
            <w:tcW w:w="1134" w:type="dxa"/>
          </w:tcPr>
          <w:p w:rsidR="00FC0BBC" w:rsidRPr="009E551B" w:rsidRDefault="00FC0BBC" w:rsidP="00FC0BBC">
            <w:pPr>
              <w:rPr>
                <w:sz w:val="20"/>
                <w:szCs w:val="20"/>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C0BBC" w:rsidRPr="009E551B" w:rsidRDefault="00FC0BBC" w:rsidP="00FC0BBC">
            <w:pPr>
              <w:jc w:val="center"/>
              <w:rPr>
                <w:rFonts w:ascii="GHEA Grapalat" w:hAnsi="GHEA Grapalat" w:cs="Calibri"/>
                <w:color w:val="000000"/>
                <w:sz w:val="22"/>
                <w:szCs w:val="22"/>
                <w:lang w:val="ru-RU" w:eastAsia="ru-RU" w:bidi="ru-RU"/>
              </w:rPr>
            </w:pPr>
          </w:p>
        </w:tc>
        <w:tc>
          <w:tcPr>
            <w:tcW w:w="1108" w:type="dxa"/>
          </w:tcPr>
          <w:p w:rsidR="00FC0BBC" w:rsidRPr="009E551B" w:rsidRDefault="00FC0BBC" w:rsidP="00FC0BBC">
            <w:pPr>
              <w:rPr>
                <w:rFonts w:ascii="GHEA Grapalat" w:hAnsi="GHEA Grapalat" w:cs="Calibri"/>
                <w:color w:val="000000"/>
                <w:sz w:val="20"/>
                <w:szCs w:val="20"/>
                <w:lang w:val="de-DE" w:eastAsia="ru-RU" w:bidi="ru-RU"/>
              </w:rPr>
            </w:pPr>
          </w:p>
        </w:tc>
      </w:tr>
      <w:tr w:rsidR="00FC0BBC" w:rsidRPr="009E551B" w:rsidTr="00FC0EEB">
        <w:trPr>
          <w:trHeight w:val="105"/>
        </w:trPr>
        <w:tc>
          <w:tcPr>
            <w:tcW w:w="1006" w:type="dxa"/>
          </w:tcPr>
          <w:p w:rsidR="00FC0BBC" w:rsidRPr="009E551B" w:rsidRDefault="00FC0BBC" w:rsidP="00FC0BBC">
            <w:pPr>
              <w:numPr>
                <w:ilvl w:val="0"/>
                <w:numId w:val="34"/>
              </w:numPr>
              <w:jc w:val="center"/>
              <w:rPr>
                <w:rFonts w:ascii="GHEA Grapalat" w:hAnsi="GHEA Grapalat"/>
                <w:sz w:val="20"/>
                <w:szCs w:val="20"/>
                <w:lang w:val="ru-RU" w:eastAsia="ru-RU" w:bidi="ru-RU"/>
              </w:rPr>
            </w:pPr>
          </w:p>
        </w:tc>
        <w:tc>
          <w:tcPr>
            <w:tcW w:w="1276" w:type="dxa"/>
          </w:tcPr>
          <w:p w:rsidR="00FC0BBC" w:rsidRPr="009E551B" w:rsidRDefault="00FC0BBC" w:rsidP="00FC0BBC">
            <w:pPr>
              <w:rPr>
                <w:lang w:val="ru-RU" w:eastAsia="ru-RU" w:bidi="ru-RU"/>
              </w:rPr>
            </w:pPr>
            <w:r w:rsidRPr="009E551B">
              <w:rPr>
                <w:lang w:val="ru-RU" w:eastAsia="ru-RU" w:bidi="ru-RU"/>
              </w:rPr>
              <w:t>15333100</w:t>
            </w:r>
          </w:p>
        </w:tc>
        <w:tc>
          <w:tcPr>
            <w:tcW w:w="1276" w:type="dxa"/>
            <w:vAlign w:val="center"/>
          </w:tcPr>
          <w:p w:rsidR="00FC0BBC" w:rsidRPr="009E551B" w:rsidRDefault="00FC0BBC" w:rsidP="00FC0BBC">
            <w:pPr>
              <w:jc w:val="both"/>
              <w:rPr>
                <w:rFonts w:ascii="Sylfaen" w:hAnsi="Sylfaen"/>
                <w:sz w:val="20"/>
                <w:szCs w:val="20"/>
                <w:lang w:val="hy-AM" w:eastAsia="ru-RU" w:bidi="ru-RU"/>
              </w:rPr>
            </w:pPr>
            <w:r w:rsidRPr="009E551B">
              <w:rPr>
                <w:rFonts w:ascii="Arial" w:hAnsi="Arial" w:cs="Arial"/>
                <w:color w:val="000000"/>
                <w:sz w:val="20"/>
                <w:szCs w:val="20"/>
                <w:lang w:val="ru-RU" w:eastAsia="ru-RU" w:bidi="ru-RU"/>
              </w:rPr>
              <w:t>горох</w:t>
            </w:r>
          </w:p>
        </w:tc>
        <w:tc>
          <w:tcPr>
            <w:tcW w:w="4819" w:type="dxa"/>
          </w:tcPr>
          <w:p w:rsidR="00FC0BBC" w:rsidRPr="009E551B" w:rsidRDefault="00FC0BBC" w:rsidP="00FC0BBC">
            <w:pPr>
              <w:rPr>
                <w:lang w:val="ru-RU" w:eastAsia="ru-RU" w:bidi="ru-RU"/>
              </w:rPr>
            </w:pPr>
            <w:r w:rsidRPr="009E551B">
              <w:rPr>
                <w:rFonts w:ascii="Sylfaen" w:hAnsi="Sylfaen" w:cs="Sylfaen"/>
                <w:lang w:val="ru-RU" w:eastAsia="ru-RU" w:bidi="ru-RU"/>
              </w:rPr>
              <w:t>Сушеные, очищенные, желтого или зеленого цвета. Безопасность: Гигиенические нормы N 2-III-4.</w:t>
            </w:r>
            <w:proofErr w:type="gramStart"/>
            <w:r w:rsidRPr="009E551B">
              <w:rPr>
                <w:rFonts w:ascii="Sylfaen" w:hAnsi="Sylfaen" w:cs="Sylfaen"/>
                <w:lang w:val="ru-RU" w:eastAsia="ru-RU" w:bidi="ru-RU"/>
              </w:rPr>
              <w:t>9-01-2010</w:t>
            </w:r>
            <w:proofErr w:type="gramEnd"/>
            <w:r w:rsidRPr="009E551B">
              <w:rPr>
                <w:rFonts w:ascii="Sylfaen" w:hAnsi="Sylfaen" w:cs="Sylfaen"/>
                <w:lang w:val="ru-RU" w:eastAsia="ru-RU" w:bidi="ru-RU"/>
              </w:rPr>
              <w:t xml:space="preserve"> и статья 9 Закона РА "О безопасности пищевых продуктов".</w:t>
            </w:r>
          </w:p>
        </w:tc>
        <w:tc>
          <w:tcPr>
            <w:tcW w:w="709" w:type="dxa"/>
          </w:tcPr>
          <w:p w:rsidR="00FC0BBC" w:rsidRPr="009E551B" w:rsidRDefault="00FC0BBC" w:rsidP="00FC0BBC">
            <w:pPr>
              <w:rPr>
                <w:rFonts w:ascii="inherit" w:hAnsi="inherit"/>
                <w:color w:val="202124"/>
                <w:sz w:val="20"/>
                <w:szCs w:val="20"/>
                <w:lang w:val="ru-RU" w:eastAsia="ru-RU" w:bidi="ru-RU"/>
              </w:rPr>
            </w:pPr>
          </w:p>
        </w:tc>
        <w:tc>
          <w:tcPr>
            <w:tcW w:w="992" w:type="dxa"/>
          </w:tcPr>
          <w:p w:rsidR="00FC0BBC" w:rsidRPr="009E551B" w:rsidRDefault="00FC0BBC" w:rsidP="00FC0BBC">
            <w:pPr>
              <w:jc w:val="center"/>
              <w:rPr>
                <w:rFonts w:ascii="GHEA Grapalat" w:hAnsi="GHEA Grapalat"/>
                <w:sz w:val="20"/>
                <w:szCs w:val="20"/>
                <w:lang w:val="hy-AM" w:eastAsia="ru-RU" w:bidi="ru-RU"/>
              </w:rPr>
            </w:pPr>
          </w:p>
        </w:tc>
        <w:tc>
          <w:tcPr>
            <w:tcW w:w="992" w:type="dxa"/>
            <w:vAlign w:val="bottom"/>
          </w:tcPr>
          <w:p w:rsidR="00FC0BBC" w:rsidRPr="009E551B" w:rsidRDefault="00FC0BBC" w:rsidP="00FC0BBC">
            <w:pPr>
              <w:jc w:val="center"/>
              <w:rPr>
                <w:rFonts w:ascii="Arial LatArm" w:hAnsi="Arial LatArm" w:cs="Arial"/>
                <w:sz w:val="20"/>
                <w:szCs w:val="20"/>
                <w:lang w:val="ru-RU" w:eastAsia="ru-RU" w:bidi="ru-RU"/>
              </w:rPr>
            </w:pPr>
          </w:p>
        </w:tc>
        <w:tc>
          <w:tcPr>
            <w:tcW w:w="1134" w:type="dxa"/>
          </w:tcPr>
          <w:p w:rsidR="00FC0BBC" w:rsidRPr="00AE0E8C" w:rsidRDefault="00FC0BBC" w:rsidP="00FC0BBC">
            <w:r w:rsidRPr="00AE0E8C">
              <w:t>42,0</w:t>
            </w:r>
          </w:p>
        </w:tc>
        <w:tc>
          <w:tcPr>
            <w:tcW w:w="1134" w:type="dxa"/>
          </w:tcPr>
          <w:p w:rsidR="00FC0BBC" w:rsidRPr="009E551B" w:rsidRDefault="00FC0BBC" w:rsidP="00FC0BBC">
            <w:pPr>
              <w:rPr>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C0BBC" w:rsidRPr="009E551B" w:rsidRDefault="00FC0BBC" w:rsidP="00FC0BBC">
            <w:pPr>
              <w:jc w:val="center"/>
              <w:rPr>
                <w:rFonts w:ascii="GHEA Grapalat" w:hAnsi="GHEA Grapalat" w:cs="Calibri"/>
                <w:color w:val="000000"/>
                <w:sz w:val="22"/>
                <w:szCs w:val="22"/>
                <w:lang w:val="ru-RU" w:eastAsia="ru-RU" w:bidi="ru-RU"/>
              </w:rPr>
            </w:pPr>
          </w:p>
        </w:tc>
        <w:tc>
          <w:tcPr>
            <w:tcW w:w="1108" w:type="dxa"/>
          </w:tcPr>
          <w:p w:rsidR="00FC0BBC" w:rsidRPr="009E551B" w:rsidRDefault="00FC0BBC" w:rsidP="00FC0BBC">
            <w:pPr>
              <w:rPr>
                <w:rFonts w:ascii="GHEA Grapalat" w:hAnsi="GHEA Grapalat" w:cs="Calibri"/>
                <w:color w:val="000000"/>
                <w:sz w:val="20"/>
                <w:szCs w:val="20"/>
                <w:lang w:val="de-DE" w:eastAsia="ru-RU" w:bidi="ru-RU"/>
              </w:rPr>
            </w:pPr>
          </w:p>
        </w:tc>
      </w:tr>
      <w:tr w:rsidR="00FC0BBC" w:rsidRPr="009E551B" w:rsidTr="00FC0EEB">
        <w:trPr>
          <w:trHeight w:val="105"/>
        </w:trPr>
        <w:tc>
          <w:tcPr>
            <w:tcW w:w="1006" w:type="dxa"/>
          </w:tcPr>
          <w:p w:rsidR="00FC0BBC" w:rsidRPr="009E551B" w:rsidRDefault="00FC0BBC" w:rsidP="00FC0BBC">
            <w:pPr>
              <w:numPr>
                <w:ilvl w:val="0"/>
                <w:numId w:val="34"/>
              </w:numPr>
              <w:jc w:val="center"/>
              <w:rPr>
                <w:rFonts w:ascii="GHEA Grapalat" w:hAnsi="GHEA Grapalat"/>
                <w:sz w:val="20"/>
                <w:szCs w:val="20"/>
                <w:lang w:val="ru-RU" w:eastAsia="ru-RU" w:bidi="ru-RU"/>
              </w:rPr>
            </w:pPr>
          </w:p>
        </w:tc>
        <w:tc>
          <w:tcPr>
            <w:tcW w:w="1276" w:type="dxa"/>
          </w:tcPr>
          <w:p w:rsidR="00FC0BBC" w:rsidRPr="009E551B" w:rsidRDefault="00FC0BBC" w:rsidP="00FC0BBC">
            <w:pPr>
              <w:rPr>
                <w:lang w:val="ru-RU" w:eastAsia="ru-RU" w:bidi="ru-RU"/>
              </w:rPr>
            </w:pPr>
            <w:r w:rsidRPr="009E551B">
              <w:rPr>
                <w:lang w:val="ru-RU" w:eastAsia="ru-RU" w:bidi="ru-RU"/>
              </w:rPr>
              <w:t>15617000</w:t>
            </w:r>
          </w:p>
        </w:tc>
        <w:tc>
          <w:tcPr>
            <w:tcW w:w="1276" w:type="dxa"/>
            <w:vAlign w:val="center"/>
          </w:tcPr>
          <w:p w:rsidR="00FC0BBC" w:rsidRPr="009E551B" w:rsidRDefault="00FC0BBC" w:rsidP="00FC0BBC">
            <w:pPr>
              <w:jc w:val="both"/>
              <w:rPr>
                <w:rFonts w:ascii="Sylfaen" w:hAnsi="Sylfaen"/>
                <w:sz w:val="20"/>
                <w:szCs w:val="20"/>
                <w:lang w:val="hy-AM" w:eastAsia="ru-RU" w:bidi="ru-RU"/>
              </w:rPr>
            </w:pPr>
            <w:r w:rsidRPr="009E551B">
              <w:rPr>
                <w:rFonts w:ascii="Sylfaen" w:hAnsi="Sylfaen" w:cs="Sylfaen"/>
                <w:sz w:val="20"/>
                <w:szCs w:val="20"/>
                <w:lang w:val="ru-RU" w:eastAsia="ru-RU" w:bidi="ru-RU"/>
              </w:rPr>
              <w:t>чечевица</w:t>
            </w:r>
          </w:p>
        </w:tc>
        <w:tc>
          <w:tcPr>
            <w:tcW w:w="4819" w:type="dxa"/>
          </w:tcPr>
          <w:p w:rsidR="00FC0BBC" w:rsidRPr="009E551B" w:rsidRDefault="00FC0BBC" w:rsidP="00FC0BBC">
            <w:pPr>
              <w:rPr>
                <w:lang w:val="ru-RU" w:eastAsia="ru-RU" w:bidi="ru-RU"/>
              </w:rPr>
            </w:pPr>
            <w:r w:rsidRPr="009E551B">
              <w:rPr>
                <w:rFonts w:ascii="Sylfaen" w:hAnsi="Sylfaen" w:cs="Sylfaen"/>
                <w:lang w:val="ru-RU" w:eastAsia="ru-RU" w:bidi="ru-RU"/>
              </w:rPr>
              <w:t>Три сорта, однородные, чистые, сухие, влажность не более 14,0%. Безопасность согласно гигиеническим нормативам N 2-</w:t>
            </w:r>
            <w:r w:rsidRPr="009E551B">
              <w:rPr>
                <w:rFonts w:ascii="Sylfaen" w:hAnsi="Sylfaen" w:cs="Sylfaen"/>
                <w:lang w:val="ru-RU" w:eastAsia="ru-RU" w:bidi="ru-RU"/>
              </w:rPr>
              <w:lastRenderedPageBreak/>
              <w:t>III-4.9-01-2010, статья 9 Закона РА "О безопасности пищевых продуктов".</w:t>
            </w:r>
          </w:p>
        </w:tc>
        <w:tc>
          <w:tcPr>
            <w:tcW w:w="709" w:type="dxa"/>
          </w:tcPr>
          <w:p w:rsidR="00FC0BBC" w:rsidRPr="009E551B" w:rsidRDefault="00FC0BBC" w:rsidP="00FC0BBC">
            <w:pPr>
              <w:rPr>
                <w:rFonts w:ascii="inherit" w:hAnsi="inherit"/>
                <w:color w:val="202124"/>
                <w:sz w:val="20"/>
                <w:szCs w:val="20"/>
                <w:lang w:val="ru-RU" w:eastAsia="ru-RU" w:bidi="ru-RU"/>
              </w:rPr>
            </w:pPr>
          </w:p>
        </w:tc>
        <w:tc>
          <w:tcPr>
            <w:tcW w:w="992" w:type="dxa"/>
          </w:tcPr>
          <w:p w:rsidR="00FC0BBC" w:rsidRPr="009E551B" w:rsidRDefault="00FC0BBC" w:rsidP="00FC0BBC">
            <w:pPr>
              <w:jc w:val="center"/>
              <w:rPr>
                <w:rFonts w:ascii="GHEA Grapalat" w:hAnsi="GHEA Grapalat"/>
                <w:sz w:val="20"/>
                <w:szCs w:val="20"/>
                <w:lang w:val="hy-AM" w:eastAsia="ru-RU" w:bidi="ru-RU"/>
              </w:rPr>
            </w:pPr>
          </w:p>
        </w:tc>
        <w:tc>
          <w:tcPr>
            <w:tcW w:w="992" w:type="dxa"/>
            <w:vAlign w:val="bottom"/>
          </w:tcPr>
          <w:p w:rsidR="00FC0BBC" w:rsidRPr="009E551B" w:rsidRDefault="00FC0BBC" w:rsidP="00FC0BBC">
            <w:pPr>
              <w:jc w:val="center"/>
              <w:rPr>
                <w:rFonts w:ascii="Arial LatArm" w:hAnsi="Arial LatArm" w:cs="Arial"/>
                <w:sz w:val="20"/>
                <w:szCs w:val="20"/>
                <w:lang w:val="ru-RU" w:eastAsia="ru-RU" w:bidi="ru-RU"/>
              </w:rPr>
            </w:pPr>
          </w:p>
        </w:tc>
        <w:tc>
          <w:tcPr>
            <w:tcW w:w="1134" w:type="dxa"/>
          </w:tcPr>
          <w:p w:rsidR="00FC0BBC" w:rsidRPr="00AE0E8C" w:rsidRDefault="00FC0BBC" w:rsidP="00FC0BBC">
            <w:r w:rsidRPr="00AE0E8C">
              <w:t>42,0</w:t>
            </w:r>
          </w:p>
        </w:tc>
        <w:tc>
          <w:tcPr>
            <w:tcW w:w="1134" w:type="dxa"/>
          </w:tcPr>
          <w:p w:rsidR="00FC0BBC" w:rsidRPr="009E551B" w:rsidRDefault="00FC0BBC" w:rsidP="00FC0BBC">
            <w:pPr>
              <w:rPr>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C0BBC" w:rsidRPr="009E551B" w:rsidRDefault="00FC0BBC" w:rsidP="00FC0BBC">
            <w:pPr>
              <w:jc w:val="center"/>
              <w:rPr>
                <w:rFonts w:ascii="GHEA Grapalat" w:hAnsi="GHEA Grapalat" w:cs="Calibri"/>
                <w:color w:val="000000"/>
                <w:sz w:val="22"/>
                <w:szCs w:val="22"/>
                <w:lang w:val="ru-RU" w:eastAsia="ru-RU" w:bidi="ru-RU"/>
              </w:rPr>
            </w:pPr>
          </w:p>
        </w:tc>
        <w:tc>
          <w:tcPr>
            <w:tcW w:w="1108" w:type="dxa"/>
          </w:tcPr>
          <w:p w:rsidR="00FC0BBC" w:rsidRPr="009E551B" w:rsidRDefault="00FC0BBC" w:rsidP="00FC0BBC">
            <w:pPr>
              <w:rPr>
                <w:rFonts w:ascii="GHEA Grapalat" w:hAnsi="GHEA Grapalat" w:cs="Calibri"/>
                <w:color w:val="000000"/>
                <w:sz w:val="20"/>
                <w:szCs w:val="20"/>
                <w:lang w:val="de-DE" w:eastAsia="ru-RU" w:bidi="ru-RU"/>
              </w:rPr>
            </w:pPr>
          </w:p>
        </w:tc>
      </w:tr>
      <w:tr w:rsidR="00FC0BBC" w:rsidRPr="009E551B" w:rsidTr="00FC0EEB">
        <w:trPr>
          <w:trHeight w:val="105"/>
        </w:trPr>
        <w:tc>
          <w:tcPr>
            <w:tcW w:w="1006" w:type="dxa"/>
          </w:tcPr>
          <w:p w:rsidR="00FC0BBC" w:rsidRPr="009E551B" w:rsidRDefault="00FC0BBC" w:rsidP="00FC0BBC">
            <w:pPr>
              <w:numPr>
                <w:ilvl w:val="0"/>
                <w:numId w:val="34"/>
              </w:numPr>
              <w:jc w:val="center"/>
              <w:rPr>
                <w:rFonts w:ascii="GHEA Grapalat" w:hAnsi="GHEA Grapalat"/>
                <w:sz w:val="20"/>
                <w:szCs w:val="20"/>
                <w:lang w:val="ru-RU" w:eastAsia="ru-RU" w:bidi="ru-RU"/>
              </w:rPr>
            </w:pPr>
          </w:p>
        </w:tc>
        <w:tc>
          <w:tcPr>
            <w:tcW w:w="1276" w:type="dxa"/>
          </w:tcPr>
          <w:p w:rsidR="00FC0BBC" w:rsidRPr="009E551B" w:rsidRDefault="00FC0BBC" w:rsidP="00FC0BBC">
            <w:pPr>
              <w:rPr>
                <w:lang w:val="ru-RU" w:eastAsia="ru-RU" w:bidi="ru-RU"/>
              </w:rPr>
            </w:pPr>
            <w:r w:rsidRPr="009E551B">
              <w:rPr>
                <w:lang w:val="ru-RU" w:eastAsia="ru-RU" w:bidi="ru-RU"/>
              </w:rPr>
              <w:t>15331154</w:t>
            </w:r>
          </w:p>
        </w:tc>
        <w:tc>
          <w:tcPr>
            <w:tcW w:w="1276" w:type="dxa"/>
            <w:vAlign w:val="center"/>
          </w:tcPr>
          <w:p w:rsidR="00FC0BBC" w:rsidRPr="009E551B" w:rsidRDefault="00FC0BBC" w:rsidP="00FC0BBC">
            <w:pPr>
              <w:jc w:val="both"/>
              <w:rPr>
                <w:rFonts w:ascii="Sylfaen" w:hAnsi="Sylfaen"/>
                <w:sz w:val="20"/>
                <w:szCs w:val="20"/>
                <w:lang w:val="hy-AM" w:eastAsia="ru-RU" w:bidi="ru-RU"/>
              </w:rPr>
            </w:pPr>
            <w:r w:rsidRPr="009E551B">
              <w:rPr>
                <w:rFonts w:ascii="Arial" w:hAnsi="Arial" w:cs="Arial"/>
                <w:color w:val="000000"/>
                <w:sz w:val="20"/>
                <w:szCs w:val="20"/>
                <w:lang w:val="ru-RU" w:eastAsia="ru-RU" w:bidi="ru-RU"/>
              </w:rPr>
              <w:t>Сыр</w:t>
            </w:r>
          </w:p>
        </w:tc>
        <w:tc>
          <w:tcPr>
            <w:tcW w:w="4819" w:type="dxa"/>
          </w:tcPr>
          <w:p w:rsidR="00FC0BBC" w:rsidRPr="009E551B" w:rsidRDefault="00FC0BBC" w:rsidP="00FC0BBC">
            <w:pPr>
              <w:rPr>
                <w:lang w:val="ru-RU" w:eastAsia="ru-RU" w:bidi="ru-RU"/>
              </w:rPr>
            </w:pPr>
            <w:r w:rsidRPr="009E551B">
              <w:rPr>
                <w:rFonts w:ascii="Sylfaen" w:hAnsi="Sylfaen" w:cs="Sylfaen"/>
                <w:lang w:val="ru-RU" w:eastAsia="ru-RU" w:bidi="ru-RU"/>
              </w:rPr>
              <w:t>Сыр белый рассольный, из коровьего молока, жирностью 36-40%.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709" w:type="dxa"/>
          </w:tcPr>
          <w:p w:rsidR="00FC0BBC" w:rsidRPr="009E551B" w:rsidRDefault="00FC0BBC" w:rsidP="00FC0BBC">
            <w:pPr>
              <w:rPr>
                <w:rFonts w:ascii="inherit" w:hAnsi="inherit"/>
                <w:color w:val="202124"/>
                <w:sz w:val="20"/>
                <w:szCs w:val="20"/>
                <w:lang w:val="ru-RU" w:eastAsia="ru-RU" w:bidi="ru-RU"/>
              </w:rPr>
            </w:pPr>
          </w:p>
        </w:tc>
        <w:tc>
          <w:tcPr>
            <w:tcW w:w="992" w:type="dxa"/>
          </w:tcPr>
          <w:p w:rsidR="00FC0BBC" w:rsidRPr="009E551B" w:rsidRDefault="00FC0BBC" w:rsidP="00FC0BBC">
            <w:pPr>
              <w:jc w:val="center"/>
              <w:rPr>
                <w:rFonts w:ascii="GHEA Grapalat" w:hAnsi="GHEA Grapalat"/>
                <w:sz w:val="20"/>
                <w:szCs w:val="20"/>
                <w:lang w:val="hy-AM" w:eastAsia="ru-RU" w:bidi="ru-RU"/>
              </w:rPr>
            </w:pPr>
          </w:p>
        </w:tc>
        <w:tc>
          <w:tcPr>
            <w:tcW w:w="992" w:type="dxa"/>
            <w:vAlign w:val="bottom"/>
          </w:tcPr>
          <w:p w:rsidR="00FC0BBC" w:rsidRPr="009E551B" w:rsidRDefault="00FC0BBC" w:rsidP="00FC0BBC">
            <w:pPr>
              <w:jc w:val="center"/>
              <w:rPr>
                <w:rFonts w:ascii="Arial LatArm" w:hAnsi="Arial LatArm" w:cs="Arial"/>
                <w:sz w:val="20"/>
                <w:szCs w:val="20"/>
                <w:lang w:val="ru-RU" w:eastAsia="ru-RU" w:bidi="ru-RU"/>
              </w:rPr>
            </w:pPr>
          </w:p>
        </w:tc>
        <w:tc>
          <w:tcPr>
            <w:tcW w:w="1134" w:type="dxa"/>
          </w:tcPr>
          <w:p w:rsidR="00FC0BBC" w:rsidRPr="00AE0E8C" w:rsidRDefault="00FC0BBC" w:rsidP="00FC0BBC">
            <w:r w:rsidRPr="00AE0E8C">
              <w:t>75,6</w:t>
            </w:r>
          </w:p>
        </w:tc>
        <w:tc>
          <w:tcPr>
            <w:tcW w:w="1134" w:type="dxa"/>
          </w:tcPr>
          <w:p w:rsidR="00FC0BBC" w:rsidRPr="009E551B" w:rsidRDefault="00FC0BBC" w:rsidP="00FC0BBC">
            <w:pPr>
              <w:rPr>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C0BBC" w:rsidRPr="009E551B" w:rsidRDefault="00FC0BBC" w:rsidP="00FC0BBC">
            <w:pPr>
              <w:jc w:val="center"/>
              <w:rPr>
                <w:rFonts w:ascii="GHEA Grapalat" w:hAnsi="GHEA Grapalat" w:cs="Calibri"/>
                <w:color w:val="000000"/>
                <w:sz w:val="22"/>
                <w:szCs w:val="22"/>
                <w:lang w:val="ru-RU" w:eastAsia="ru-RU" w:bidi="ru-RU"/>
              </w:rPr>
            </w:pPr>
          </w:p>
        </w:tc>
        <w:tc>
          <w:tcPr>
            <w:tcW w:w="1108" w:type="dxa"/>
          </w:tcPr>
          <w:p w:rsidR="00FC0BBC" w:rsidRPr="009E551B" w:rsidRDefault="00FC0BBC" w:rsidP="00FC0BBC">
            <w:pPr>
              <w:rPr>
                <w:rFonts w:ascii="GHEA Grapalat" w:hAnsi="GHEA Grapalat" w:cs="Calibri"/>
                <w:color w:val="000000"/>
                <w:sz w:val="20"/>
                <w:szCs w:val="20"/>
                <w:lang w:val="de-DE" w:eastAsia="ru-RU" w:bidi="ru-RU"/>
              </w:rPr>
            </w:pPr>
          </w:p>
        </w:tc>
      </w:tr>
      <w:tr w:rsidR="00FC0BBC" w:rsidRPr="009E551B" w:rsidTr="00FC0EEB">
        <w:trPr>
          <w:trHeight w:val="105"/>
        </w:trPr>
        <w:tc>
          <w:tcPr>
            <w:tcW w:w="1006" w:type="dxa"/>
          </w:tcPr>
          <w:p w:rsidR="00FC0BBC" w:rsidRPr="009E551B" w:rsidRDefault="00FC0BBC" w:rsidP="00FC0BBC">
            <w:pPr>
              <w:numPr>
                <w:ilvl w:val="0"/>
                <w:numId w:val="34"/>
              </w:numPr>
              <w:jc w:val="center"/>
              <w:rPr>
                <w:rFonts w:ascii="GHEA Grapalat" w:hAnsi="GHEA Grapalat"/>
                <w:sz w:val="20"/>
                <w:szCs w:val="20"/>
                <w:lang w:val="ru-RU" w:eastAsia="ru-RU" w:bidi="ru-RU"/>
              </w:rPr>
            </w:pPr>
          </w:p>
        </w:tc>
        <w:tc>
          <w:tcPr>
            <w:tcW w:w="1276" w:type="dxa"/>
          </w:tcPr>
          <w:p w:rsidR="00FC0BBC" w:rsidRPr="009E551B" w:rsidRDefault="00FC0BBC" w:rsidP="00FC0BBC">
            <w:pPr>
              <w:rPr>
                <w:lang w:val="ru-RU" w:eastAsia="ru-RU" w:bidi="ru-RU"/>
              </w:rPr>
            </w:pPr>
            <w:r w:rsidRPr="009E551B">
              <w:rPr>
                <w:lang w:val="ru-RU" w:eastAsia="ru-RU" w:bidi="ru-RU"/>
              </w:rPr>
              <w:t>15831000</w:t>
            </w:r>
          </w:p>
        </w:tc>
        <w:tc>
          <w:tcPr>
            <w:tcW w:w="1276" w:type="dxa"/>
            <w:vAlign w:val="center"/>
          </w:tcPr>
          <w:p w:rsidR="00FC0BBC" w:rsidRPr="009E551B" w:rsidRDefault="00FC0BBC" w:rsidP="00FC0BBC">
            <w:pPr>
              <w:jc w:val="both"/>
              <w:rPr>
                <w:rFonts w:ascii="Sylfaen" w:hAnsi="Sylfaen"/>
                <w:sz w:val="20"/>
                <w:szCs w:val="20"/>
                <w:lang w:val="hy-AM" w:eastAsia="ru-RU" w:bidi="ru-RU"/>
              </w:rPr>
            </w:pPr>
            <w:r w:rsidRPr="009E551B">
              <w:rPr>
                <w:rFonts w:ascii="Sylfaen" w:hAnsi="Sylfaen" w:cs="Sylfaen"/>
                <w:color w:val="000000"/>
                <w:sz w:val="20"/>
                <w:szCs w:val="20"/>
                <w:lang w:val="ru-RU" w:eastAsia="ru-RU" w:bidi="ru-RU"/>
              </w:rPr>
              <w:t>Йогурт</w:t>
            </w:r>
          </w:p>
        </w:tc>
        <w:tc>
          <w:tcPr>
            <w:tcW w:w="4819" w:type="dxa"/>
          </w:tcPr>
          <w:p w:rsidR="00FC0BBC" w:rsidRPr="009E551B" w:rsidRDefault="00FC0BBC" w:rsidP="00FC0BBC">
            <w:pPr>
              <w:rPr>
                <w:lang w:val="ru-RU" w:eastAsia="ru-RU" w:bidi="ru-RU"/>
              </w:rPr>
            </w:pPr>
            <w:r w:rsidRPr="009E551B">
              <w:rPr>
                <w:rFonts w:ascii="Sylfaen" w:hAnsi="Sylfaen" w:cs="Sylfaen"/>
                <w:lang w:val="ru-RU" w:eastAsia="ru-RU" w:bidi="ru-RU"/>
              </w:rPr>
              <w:t>Из свежего коровьего молока жирностью не менее 3%, кислотностью 65-1000Т, безопасностью и маркировкой согласно Постановлению Правительства РА 2006г. Статья 9 Закона РА «О безопасности пищевых продуктов» и «Технический регламент требований к молоку, молочной продукции и их продукции», утвержденный Постановлением № 1925 от 21 декабря.</w:t>
            </w:r>
          </w:p>
        </w:tc>
        <w:tc>
          <w:tcPr>
            <w:tcW w:w="709" w:type="dxa"/>
          </w:tcPr>
          <w:p w:rsidR="00FC0BBC" w:rsidRPr="009E551B" w:rsidRDefault="00FC0BBC" w:rsidP="00FC0BBC">
            <w:pPr>
              <w:rPr>
                <w:rFonts w:ascii="inherit" w:hAnsi="inherit"/>
                <w:color w:val="202124"/>
                <w:sz w:val="20"/>
                <w:szCs w:val="20"/>
                <w:lang w:val="ru-RU" w:eastAsia="ru-RU" w:bidi="ru-RU"/>
              </w:rPr>
            </w:pPr>
          </w:p>
        </w:tc>
        <w:tc>
          <w:tcPr>
            <w:tcW w:w="992" w:type="dxa"/>
          </w:tcPr>
          <w:p w:rsidR="00FC0BBC" w:rsidRPr="009E551B" w:rsidRDefault="00FC0BBC" w:rsidP="00FC0BBC">
            <w:pPr>
              <w:jc w:val="center"/>
              <w:rPr>
                <w:rFonts w:ascii="GHEA Grapalat" w:hAnsi="GHEA Grapalat"/>
                <w:sz w:val="20"/>
                <w:szCs w:val="20"/>
                <w:lang w:val="hy-AM" w:eastAsia="ru-RU" w:bidi="ru-RU"/>
              </w:rPr>
            </w:pPr>
          </w:p>
        </w:tc>
        <w:tc>
          <w:tcPr>
            <w:tcW w:w="992" w:type="dxa"/>
            <w:vAlign w:val="bottom"/>
          </w:tcPr>
          <w:p w:rsidR="00FC0BBC" w:rsidRPr="009E551B" w:rsidRDefault="00FC0BBC" w:rsidP="00FC0BBC">
            <w:pPr>
              <w:jc w:val="center"/>
              <w:rPr>
                <w:rFonts w:ascii="Arial LatArm" w:hAnsi="Arial LatArm" w:cs="Arial"/>
                <w:sz w:val="20"/>
                <w:szCs w:val="20"/>
                <w:lang w:val="ru-RU" w:eastAsia="ru-RU" w:bidi="ru-RU"/>
              </w:rPr>
            </w:pPr>
          </w:p>
        </w:tc>
        <w:tc>
          <w:tcPr>
            <w:tcW w:w="1134" w:type="dxa"/>
          </w:tcPr>
          <w:p w:rsidR="00FC0BBC" w:rsidRPr="00AE0E8C" w:rsidRDefault="00FC0BBC" w:rsidP="00FC0BBC">
            <w:r w:rsidRPr="00AE0E8C">
              <w:t>50,4</w:t>
            </w:r>
          </w:p>
        </w:tc>
        <w:tc>
          <w:tcPr>
            <w:tcW w:w="1134" w:type="dxa"/>
          </w:tcPr>
          <w:p w:rsidR="00FC0BBC" w:rsidRPr="009E551B" w:rsidRDefault="00FC0BBC" w:rsidP="00FC0BBC">
            <w:pPr>
              <w:rPr>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C0BBC" w:rsidRPr="009E551B" w:rsidRDefault="00FC0BBC" w:rsidP="00FC0BBC">
            <w:pPr>
              <w:jc w:val="center"/>
              <w:rPr>
                <w:rFonts w:ascii="GHEA Grapalat" w:hAnsi="GHEA Grapalat" w:cs="Calibri"/>
                <w:color w:val="000000"/>
                <w:sz w:val="22"/>
                <w:szCs w:val="22"/>
                <w:lang w:val="ru-RU" w:eastAsia="ru-RU" w:bidi="ru-RU"/>
              </w:rPr>
            </w:pPr>
          </w:p>
        </w:tc>
        <w:tc>
          <w:tcPr>
            <w:tcW w:w="1108" w:type="dxa"/>
          </w:tcPr>
          <w:p w:rsidR="00FC0BBC" w:rsidRPr="009E551B" w:rsidRDefault="00FC0BBC" w:rsidP="00FC0BBC">
            <w:pPr>
              <w:rPr>
                <w:rFonts w:ascii="GHEA Grapalat" w:hAnsi="GHEA Grapalat" w:cs="Calibri"/>
                <w:color w:val="000000"/>
                <w:sz w:val="20"/>
                <w:szCs w:val="20"/>
                <w:lang w:val="de-DE" w:eastAsia="ru-RU" w:bidi="ru-RU"/>
              </w:rPr>
            </w:pPr>
          </w:p>
        </w:tc>
      </w:tr>
      <w:tr w:rsidR="00FC0BBC" w:rsidRPr="009E551B" w:rsidTr="00FC0EEB">
        <w:trPr>
          <w:trHeight w:val="105"/>
        </w:trPr>
        <w:tc>
          <w:tcPr>
            <w:tcW w:w="1006" w:type="dxa"/>
          </w:tcPr>
          <w:p w:rsidR="00FC0BBC" w:rsidRPr="009E551B" w:rsidRDefault="00FC0BBC" w:rsidP="00FC0BBC">
            <w:pPr>
              <w:numPr>
                <w:ilvl w:val="0"/>
                <w:numId w:val="34"/>
              </w:numPr>
              <w:jc w:val="center"/>
              <w:rPr>
                <w:rFonts w:ascii="GHEA Grapalat" w:hAnsi="GHEA Grapalat"/>
                <w:sz w:val="20"/>
                <w:szCs w:val="20"/>
                <w:lang w:val="ru-RU" w:eastAsia="ru-RU" w:bidi="ru-RU"/>
              </w:rPr>
            </w:pPr>
          </w:p>
        </w:tc>
        <w:tc>
          <w:tcPr>
            <w:tcW w:w="1276" w:type="dxa"/>
          </w:tcPr>
          <w:p w:rsidR="00FC0BBC" w:rsidRPr="009E551B" w:rsidRDefault="00FC0BBC" w:rsidP="00FC0BBC">
            <w:pPr>
              <w:rPr>
                <w:lang w:val="ru-RU" w:eastAsia="ru-RU" w:bidi="ru-RU"/>
              </w:rPr>
            </w:pPr>
            <w:r w:rsidRPr="009E551B">
              <w:rPr>
                <w:lang w:val="ru-RU" w:eastAsia="ru-RU" w:bidi="ru-RU"/>
              </w:rPr>
              <w:t>15619000</w:t>
            </w:r>
          </w:p>
        </w:tc>
        <w:tc>
          <w:tcPr>
            <w:tcW w:w="1276" w:type="dxa"/>
            <w:vAlign w:val="bottom"/>
          </w:tcPr>
          <w:p w:rsidR="00FC0BBC" w:rsidRPr="009E551B" w:rsidRDefault="00FC0BBC" w:rsidP="00FC0B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9E551B">
              <w:rPr>
                <w:rFonts w:ascii="inherit" w:hAnsi="inherit" w:cs="Courier New"/>
                <w:color w:val="202124"/>
                <w:sz w:val="20"/>
                <w:szCs w:val="20"/>
              </w:rPr>
              <w:t>томатная паста</w:t>
            </w:r>
          </w:p>
          <w:p w:rsidR="00FC0BBC" w:rsidRPr="009E551B" w:rsidRDefault="00FC0BBC" w:rsidP="00FC0BBC">
            <w:pPr>
              <w:jc w:val="both"/>
              <w:rPr>
                <w:rFonts w:ascii="Sylfaen" w:hAnsi="Sylfaen"/>
                <w:sz w:val="20"/>
                <w:szCs w:val="20"/>
                <w:lang w:val="hy-AM" w:eastAsia="ru-RU" w:bidi="ru-RU"/>
              </w:rPr>
            </w:pPr>
          </w:p>
        </w:tc>
        <w:tc>
          <w:tcPr>
            <w:tcW w:w="4819" w:type="dxa"/>
          </w:tcPr>
          <w:p w:rsidR="00FC0BBC" w:rsidRPr="009C537B" w:rsidRDefault="00FC0BBC" w:rsidP="00FC0B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0"/>
                <w:szCs w:val="20"/>
                <w:lang w:val="ru-RU"/>
              </w:rPr>
            </w:pPr>
            <w:r w:rsidRPr="009C537B">
              <w:rPr>
                <w:rFonts w:ascii="inherit" w:hAnsi="inherit" w:cs="Courier New"/>
                <w:color w:val="202124"/>
                <w:sz w:val="20"/>
                <w:szCs w:val="20"/>
                <w:lang w:val="ru-RU"/>
              </w:rPr>
              <w:t xml:space="preserve">Высокие или первые сорта, в стеклянной или металлической таре, фасовка до 10 дм3. Безопасность: согласно гигиеническим нормам </w:t>
            </w:r>
            <w:r w:rsidRPr="009E551B">
              <w:rPr>
                <w:rFonts w:ascii="inherit" w:hAnsi="inherit" w:cs="Courier New"/>
                <w:color w:val="202124"/>
                <w:sz w:val="20"/>
                <w:szCs w:val="20"/>
              </w:rPr>
              <w:t>N</w:t>
            </w:r>
            <w:r w:rsidRPr="009C537B">
              <w:rPr>
                <w:rFonts w:ascii="inherit" w:hAnsi="inherit" w:cs="Courier New"/>
                <w:color w:val="202124"/>
                <w:sz w:val="20"/>
                <w:szCs w:val="20"/>
                <w:lang w:val="ru-RU"/>
              </w:rPr>
              <w:t xml:space="preserve"> 2-</w:t>
            </w:r>
            <w:r w:rsidRPr="009E551B">
              <w:rPr>
                <w:rFonts w:ascii="inherit" w:hAnsi="inherit" w:cs="Courier New"/>
                <w:color w:val="202124"/>
                <w:sz w:val="20"/>
                <w:szCs w:val="20"/>
              </w:rPr>
              <w:t>III</w:t>
            </w:r>
            <w:r w:rsidRPr="009C537B">
              <w:rPr>
                <w:rFonts w:ascii="inherit" w:hAnsi="inherit" w:cs="Courier New"/>
                <w:color w:val="202124"/>
                <w:sz w:val="20"/>
                <w:szCs w:val="20"/>
                <w:lang w:val="ru-RU"/>
              </w:rPr>
              <w:t>-4.9-01-2010 и статье 9 Закона РА "О безопасности пищевых продуктов".</w:t>
            </w:r>
          </w:p>
          <w:p w:rsidR="00FC0BBC" w:rsidRPr="009C537B" w:rsidRDefault="00FC0BBC" w:rsidP="00FC0BBC">
            <w:pPr>
              <w:rPr>
                <w:lang w:val="ru-RU" w:eastAsia="ru-RU" w:bidi="ru-RU"/>
              </w:rPr>
            </w:pPr>
          </w:p>
        </w:tc>
        <w:tc>
          <w:tcPr>
            <w:tcW w:w="709" w:type="dxa"/>
          </w:tcPr>
          <w:p w:rsidR="00FC0BBC" w:rsidRPr="009E551B" w:rsidRDefault="00FC0BBC" w:rsidP="00FC0BBC">
            <w:pPr>
              <w:rPr>
                <w:rFonts w:ascii="inherit" w:hAnsi="inherit"/>
                <w:color w:val="202124"/>
                <w:sz w:val="20"/>
                <w:szCs w:val="20"/>
                <w:lang w:val="ru-RU" w:eastAsia="ru-RU" w:bidi="ru-RU"/>
              </w:rPr>
            </w:pPr>
          </w:p>
        </w:tc>
        <w:tc>
          <w:tcPr>
            <w:tcW w:w="992" w:type="dxa"/>
          </w:tcPr>
          <w:p w:rsidR="00FC0BBC" w:rsidRPr="009E551B" w:rsidRDefault="00FC0BBC" w:rsidP="00FC0BBC">
            <w:pPr>
              <w:jc w:val="center"/>
              <w:rPr>
                <w:rFonts w:ascii="GHEA Grapalat" w:hAnsi="GHEA Grapalat"/>
                <w:sz w:val="20"/>
                <w:szCs w:val="20"/>
                <w:lang w:val="hy-AM" w:eastAsia="ru-RU" w:bidi="ru-RU"/>
              </w:rPr>
            </w:pPr>
          </w:p>
        </w:tc>
        <w:tc>
          <w:tcPr>
            <w:tcW w:w="992" w:type="dxa"/>
            <w:vAlign w:val="bottom"/>
          </w:tcPr>
          <w:p w:rsidR="00FC0BBC" w:rsidRPr="009E551B" w:rsidRDefault="00FC0BBC" w:rsidP="00FC0BBC">
            <w:pPr>
              <w:jc w:val="center"/>
              <w:rPr>
                <w:rFonts w:ascii="Arial LatArm" w:hAnsi="Arial LatArm" w:cs="Arial"/>
                <w:sz w:val="20"/>
                <w:szCs w:val="20"/>
                <w:lang w:val="ru-RU" w:eastAsia="ru-RU" w:bidi="ru-RU"/>
              </w:rPr>
            </w:pPr>
          </w:p>
        </w:tc>
        <w:tc>
          <w:tcPr>
            <w:tcW w:w="1134" w:type="dxa"/>
          </w:tcPr>
          <w:p w:rsidR="00FC0BBC" w:rsidRDefault="00FC0BBC" w:rsidP="00FC0BBC">
            <w:r w:rsidRPr="00AE0E8C">
              <w:t>10,08</w:t>
            </w:r>
          </w:p>
        </w:tc>
        <w:tc>
          <w:tcPr>
            <w:tcW w:w="1134" w:type="dxa"/>
          </w:tcPr>
          <w:p w:rsidR="00FC0BBC" w:rsidRPr="009E551B" w:rsidRDefault="00FC0BBC" w:rsidP="00FC0BBC">
            <w:pPr>
              <w:rPr>
                <w:lang w:val="ru-RU" w:eastAsia="ru-RU" w:bidi="ru-RU"/>
              </w:rPr>
            </w:pPr>
            <w:r w:rsidRPr="009E551B">
              <w:rPr>
                <w:rFonts w:ascii="inherit" w:hAnsi="inherit"/>
                <w:color w:val="202124"/>
                <w:sz w:val="20"/>
                <w:szCs w:val="20"/>
                <w:lang w:val="ru-RU" w:eastAsia="ru-RU" w:bidi="ru-RU"/>
              </w:rPr>
              <w:t>РА Араратская область</w:t>
            </w:r>
          </w:p>
        </w:tc>
        <w:tc>
          <w:tcPr>
            <w:tcW w:w="851" w:type="dxa"/>
            <w:vAlign w:val="center"/>
          </w:tcPr>
          <w:p w:rsidR="00FC0BBC" w:rsidRPr="009E551B" w:rsidRDefault="00FC0BBC" w:rsidP="00FC0BBC">
            <w:pPr>
              <w:jc w:val="center"/>
              <w:rPr>
                <w:rFonts w:ascii="GHEA Grapalat" w:hAnsi="GHEA Grapalat" w:cs="Calibri"/>
                <w:color w:val="000000"/>
                <w:sz w:val="22"/>
                <w:szCs w:val="22"/>
                <w:lang w:val="ru-RU" w:eastAsia="ru-RU" w:bidi="ru-RU"/>
              </w:rPr>
            </w:pPr>
          </w:p>
        </w:tc>
        <w:tc>
          <w:tcPr>
            <w:tcW w:w="1108" w:type="dxa"/>
          </w:tcPr>
          <w:p w:rsidR="00FC0BBC" w:rsidRPr="009E551B" w:rsidRDefault="00FC0BBC" w:rsidP="00FC0BBC">
            <w:pPr>
              <w:rPr>
                <w:rFonts w:ascii="GHEA Grapalat" w:hAnsi="GHEA Grapalat" w:cs="Calibri"/>
                <w:color w:val="000000"/>
                <w:sz w:val="20"/>
                <w:szCs w:val="20"/>
                <w:lang w:val="de-DE" w:eastAsia="ru-RU" w:bidi="ru-RU"/>
              </w:rPr>
            </w:pPr>
          </w:p>
        </w:tc>
      </w:tr>
    </w:tbl>
    <w:p w:rsidR="002C37C5" w:rsidRPr="00A32619" w:rsidRDefault="002C37C5" w:rsidP="00EF3662">
      <w:pPr>
        <w:jc w:val="center"/>
        <w:rPr>
          <w:rFonts w:ascii="GHEA Grapalat" w:hAnsi="GHEA Grapalat"/>
          <w:sz w:val="20"/>
          <w:lang w:val="hy-AM"/>
        </w:rPr>
      </w:pPr>
    </w:p>
    <w:p w:rsidR="00F91F2A" w:rsidRPr="00A32619" w:rsidRDefault="00F91F2A" w:rsidP="00F91F2A">
      <w:pPr>
        <w:jc w:val="right"/>
        <w:rPr>
          <w:rFonts w:ascii="GHEA Grapalat" w:hAnsi="GHEA Grapalat"/>
          <w:sz w:val="20"/>
          <w:lang w:val="hy-AM"/>
        </w:rPr>
      </w:pPr>
      <w:r w:rsidRPr="00A71D81">
        <w:rPr>
          <w:rFonts w:ascii="GHEA Grapalat" w:hAnsi="GHEA Grapalat"/>
          <w:sz w:val="20"/>
          <w:lang w:val="hy-AM"/>
        </w:rPr>
        <w:t>AMD</w:t>
      </w:r>
    </w:p>
    <w:p w:rsidR="00780DDE" w:rsidRPr="00A71D81" w:rsidRDefault="00780DDE" w:rsidP="00780DDE">
      <w:pPr>
        <w:jc w:val="both"/>
        <w:rPr>
          <w:rFonts w:ascii="GHEA Grapalat" w:hAnsi="GHEA Grapalat" w:cs="Sylfaen"/>
          <w:i/>
          <w:sz w:val="18"/>
          <w:szCs w:val="18"/>
          <w:lang w:val="pt-BR"/>
        </w:rPr>
      </w:pPr>
      <w:r w:rsidRPr="000D11BB">
        <w:rPr>
          <w:rFonts w:ascii="GHEA Grapalat" w:hAnsi="GHEA Grapalat"/>
          <w:sz w:val="20"/>
          <w:lang w:val="nb-NO"/>
        </w:rPr>
        <w:t>*</w:t>
      </w:r>
      <w:r w:rsidRPr="00A71D81">
        <w:rPr>
          <w:rFonts w:ascii="GHEA Grapalat" w:hAnsi="GHEA Grapalat" w:cs="Sylfaen"/>
          <w:i/>
          <w:sz w:val="18"/>
          <w:szCs w:val="18"/>
          <w:lang w:val="pt-BR"/>
        </w:rPr>
        <w:t>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условия выполнения прав и обязанностей сторон, предусмотренных договором, за исключением случая, когда выбранный участник обязуется поставить товар в более короткий срок. Срок поставки не может быть позднее 25 декабря данного года.</w:t>
      </w:r>
    </w:p>
    <w:p w:rsidR="00780DDE" w:rsidRPr="00A71D81" w:rsidRDefault="00780DDE" w:rsidP="00780DDE">
      <w:pPr>
        <w:jc w:val="both"/>
        <w:rPr>
          <w:rFonts w:ascii="GHEA Grapalat" w:hAnsi="GHEA Grapalat" w:cs="Sylfaen"/>
          <w:i/>
          <w:sz w:val="12"/>
          <w:szCs w:val="12"/>
          <w:lang w:val="pt-BR"/>
        </w:rPr>
      </w:pPr>
    </w:p>
    <w:p w:rsidR="00780DDE" w:rsidRPr="00A71D81" w:rsidRDefault="00780DDE" w:rsidP="00780DDE">
      <w:pPr>
        <w:pStyle w:val="af1"/>
        <w:jc w:val="both"/>
        <w:rPr>
          <w:lang w:val="pt-BR"/>
        </w:rPr>
      </w:pPr>
      <w:r w:rsidRPr="00F666B3">
        <w:rPr>
          <w:rFonts w:ascii="GHEA Grapalat" w:hAnsi="GHEA Grapalat"/>
          <w:lang w:val="pt-BR"/>
        </w:rPr>
        <w:t>**</w:t>
      </w:r>
      <w:r w:rsidRPr="00A71D81">
        <w:rPr>
          <w:rFonts w:ascii="GHEA Grapalat" w:hAnsi="GHEA Grapalat" w:cs="Sylfaen"/>
          <w:i/>
          <w:sz w:val="18"/>
          <w:szCs w:val="18"/>
          <w:lang w:val="pt-BR" w:eastAsia="en-US"/>
        </w:rPr>
        <w:t xml:space="preserve">Если отобранный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предусмотрено представление информации о товарном знаке, фирменном наименовании, модели и производителе предлагаемого участником товара, то графа «торговая марка, фирменное наименование, модель и </w:t>
      </w:r>
      <w:r w:rsidRPr="00A71D81">
        <w:rPr>
          <w:rFonts w:ascii="GHEA Grapalat" w:hAnsi="GHEA Grapalat" w:cs="Sylfaen"/>
          <w:i/>
          <w:sz w:val="18"/>
          <w:szCs w:val="18"/>
          <w:lang w:val="pt-BR" w:eastAsia="en-US"/>
        </w:rPr>
        <w:lastRenderedPageBreak/>
        <w:t>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rsidR="00780DDE" w:rsidRPr="00A71D81" w:rsidRDefault="00780DDE" w:rsidP="00780DDE">
      <w:pPr>
        <w:jc w:val="both"/>
        <w:rPr>
          <w:rFonts w:ascii="GHEA Grapalat" w:hAnsi="GHEA Grapalat"/>
          <w:sz w:val="12"/>
          <w:szCs w:val="12"/>
          <w:lang w:val="pt-BR"/>
        </w:rPr>
      </w:pPr>
    </w:p>
    <w:p w:rsidR="00780DDE" w:rsidRPr="00A71D81" w:rsidRDefault="00780DDE" w:rsidP="00780DDE">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статьи 15 части 6 Закона Республики Армения «О закупках», то исчисление срока определяется в календарных днях, а исчисление осуществляется с дата вступления в силу договора, заключаемого между сторонами в случае наличия финансовых средств.</w:t>
      </w:r>
    </w:p>
    <w:p w:rsidR="00780DDE" w:rsidRPr="00A71D81" w:rsidRDefault="00780DDE" w:rsidP="00780DDE">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962"/>
        <w:gridCol w:w="334"/>
        <w:gridCol w:w="4343"/>
      </w:tblGrid>
      <w:tr w:rsidR="00780DDE" w:rsidRPr="00A71D81" w:rsidTr="0043381D">
        <w:trPr>
          <w:jc w:val="center"/>
        </w:trPr>
        <w:tc>
          <w:tcPr>
            <w:tcW w:w="4962" w:type="dxa"/>
          </w:tcPr>
          <w:p w:rsidR="00780DDE" w:rsidRPr="00A71D81" w:rsidRDefault="00780DDE" w:rsidP="0043381D">
            <w:pPr>
              <w:jc w:val="center"/>
              <w:rPr>
                <w:rFonts w:ascii="GHEA Grapalat" w:hAnsi="GHEA Grapalat" w:cs="Sylfaen"/>
                <w:b/>
                <w:bCs/>
                <w:lang w:val="nb-NO"/>
              </w:rPr>
            </w:pPr>
            <w:r w:rsidRPr="00A71D81">
              <w:rPr>
                <w:rFonts w:ascii="GHEA Grapalat" w:hAnsi="GHEA Grapalat" w:cs="Sylfaen"/>
                <w:b/>
                <w:bCs/>
                <w:lang w:val="nb-NO"/>
              </w:rPr>
              <w:t>ПОКУПАТЕЛЬ:</w:t>
            </w:r>
          </w:p>
          <w:p w:rsidR="00780DDE" w:rsidRPr="00BF0375" w:rsidRDefault="00780DDE" w:rsidP="0043381D">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&lt;&lt;Средняя школа №3 села Арарат, Араратская область, РА&gt;&gt; НОК</w:t>
            </w:r>
          </w:p>
          <w:p w:rsidR="00780DDE" w:rsidRPr="00BF0375" w:rsidRDefault="00780DDE" w:rsidP="0043381D">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Село Араратского марза, улица Арарат Хнко-Апор 43</w:t>
            </w:r>
          </w:p>
          <w:p w:rsidR="00780DDE" w:rsidRPr="00BF0375" w:rsidRDefault="00780DDE" w:rsidP="0043381D">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 900428000112</w:t>
            </w:r>
          </w:p>
          <w:p w:rsidR="00780DDE" w:rsidRPr="00BF0375" w:rsidRDefault="00780DDE" w:rsidP="0043381D">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Казначейство</w:t>
            </w:r>
          </w:p>
          <w:p w:rsidR="00780DDE" w:rsidRPr="00BF0375" w:rsidRDefault="00780DDE" w:rsidP="0043381D">
            <w:pPr>
              <w:spacing w:line="276" w:lineRule="auto"/>
              <w:rPr>
                <w:rFonts w:ascii="GHEA Grapalat" w:hAnsi="GHEA Grapalat"/>
                <w:color w:val="000000"/>
                <w:sz w:val="20"/>
                <w:szCs w:val="20"/>
                <w:lang w:val="hy-AM"/>
              </w:rPr>
            </w:pPr>
            <w:r w:rsidRPr="00BF0375">
              <w:rPr>
                <w:rFonts w:ascii="GHEA Grapalat" w:hAnsi="GHEA Grapalat" w:cs="Sylfaen"/>
                <w:color w:val="000000"/>
                <w:sz w:val="20"/>
                <w:szCs w:val="20"/>
                <w:lang w:val="hy-AM"/>
              </w:rPr>
              <w:t>АВХХ 04103817</w:t>
            </w:r>
          </w:p>
          <w:p w:rsidR="00780DDE" w:rsidRPr="00BF0375" w:rsidRDefault="00780DDE" w:rsidP="0043381D">
            <w:pPr>
              <w:rPr>
                <w:rFonts w:ascii="GHEA Grapalat" w:hAnsi="GHEA Grapalat"/>
                <w:sz w:val="20"/>
                <w:szCs w:val="20"/>
                <w:lang w:val="hy-AM"/>
              </w:rPr>
            </w:pPr>
          </w:p>
          <w:p w:rsidR="00780DDE" w:rsidRPr="00BF0375" w:rsidRDefault="00780DDE" w:rsidP="0043381D">
            <w:pPr>
              <w:rPr>
                <w:rFonts w:ascii="GHEA Grapalat" w:hAnsi="GHEA Grapalat"/>
                <w:sz w:val="20"/>
                <w:szCs w:val="20"/>
                <w:lang w:val="hy-AM"/>
              </w:rPr>
            </w:pPr>
          </w:p>
          <w:p w:rsidR="00780DDE" w:rsidRPr="00BF0375" w:rsidRDefault="00780DDE" w:rsidP="0043381D">
            <w:pPr>
              <w:jc w:val="center"/>
              <w:rPr>
                <w:rFonts w:ascii="GHEA Grapalat" w:hAnsi="GHEA Grapalat"/>
                <w:sz w:val="20"/>
                <w:szCs w:val="20"/>
                <w:lang w:val="nb-NO"/>
              </w:rPr>
            </w:pPr>
            <w:r w:rsidRPr="00BF0375">
              <w:rPr>
                <w:rFonts w:ascii="GHEA Grapalat" w:hAnsi="GHEA Grapalat"/>
                <w:sz w:val="20"/>
                <w:szCs w:val="20"/>
                <w:lang w:val="hy-AM"/>
              </w:rPr>
              <w:t>Режиссер: Н. Манукян --------------------------------</w:t>
            </w:r>
          </w:p>
          <w:p w:rsidR="00780DDE" w:rsidRPr="00BF0375" w:rsidRDefault="00780DDE" w:rsidP="0043381D">
            <w:pPr>
              <w:jc w:val="center"/>
              <w:rPr>
                <w:rFonts w:ascii="GHEA Grapalat" w:hAnsi="GHEA Grapalat"/>
                <w:sz w:val="20"/>
                <w:szCs w:val="20"/>
                <w:lang w:val="nb-NO"/>
              </w:rPr>
            </w:pPr>
            <w:r w:rsidRPr="00BF0375">
              <w:rPr>
                <w:rFonts w:ascii="GHEA Grapalat" w:hAnsi="GHEA Grapalat"/>
                <w:sz w:val="20"/>
                <w:szCs w:val="20"/>
                <w:lang w:val="nb-NO"/>
              </w:rPr>
              <w:t>/</w:t>
            </w:r>
            <w:r w:rsidRPr="00BF0375">
              <w:rPr>
                <w:rFonts w:ascii="GHEA Grapalat" w:hAnsi="GHEA Grapalat" w:cs="Sylfaen"/>
                <w:sz w:val="20"/>
                <w:szCs w:val="20"/>
                <w:lang w:val="hy-AM"/>
              </w:rPr>
              <w:t>подпись</w:t>
            </w:r>
            <w:r w:rsidRPr="00BF0375">
              <w:rPr>
                <w:rFonts w:ascii="GHEA Grapalat" w:hAnsi="GHEA Grapalat"/>
                <w:sz w:val="20"/>
                <w:szCs w:val="20"/>
                <w:lang w:val="nb-NO"/>
              </w:rPr>
              <w:t>/</w:t>
            </w:r>
          </w:p>
          <w:p w:rsidR="00780DDE" w:rsidRDefault="00780DDE" w:rsidP="0043381D">
            <w:pPr>
              <w:jc w:val="center"/>
              <w:rPr>
                <w:rFonts w:ascii="GHEA Grapalat" w:hAnsi="GHEA Grapalat"/>
                <w:lang w:val="hy-AM"/>
              </w:rPr>
            </w:pPr>
          </w:p>
          <w:p w:rsidR="00780DDE" w:rsidRDefault="00780DDE" w:rsidP="0043381D">
            <w:pPr>
              <w:jc w:val="center"/>
              <w:rPr>
                <w:rFonts w:ascii="GHEA Grapalat" w:hAnsi="GHEA Grapalat"/>
                <w:lang w:val="hy-AM"/>
              </w:rPr>
            </w:pPr>
          </w:p>
          <w:p w:rsidR="00780DDE" w:rsidRPr="00C12A32" w:rsidRDefault="00780DDE" w:rsidP="0043381D">
            <w:pPr>
              <w:jc w:val="center"/>
              <w:rPr>
                <w:rFonts w:ascii="GHEA Grapalat" w:hAnsi="GHEA Grapalat"/>
                <w:sz w:val="18"/>
                <w:szCs w:val="18"/>
                <w:lang w:val="nb-NO"/>
              </w:rPr>
            </w:pPr>
          </w:p>
        </w:tc>
        <w:tc>
          <w:tcPr>
            <w:tcW w:w="334" w:type="dxa"/>
          </w:tcPr>
          <w:p w:rsidR="00780DDE" w:rsidRPr="00C12A32" w:rsidRDefault="00780DDE" w:rsidP="0043381D">
            <w:pPr>
              <w:jc w:val="center"/>
              <w:rPr>
                <w:rFonts w:ascii="GHEA Grapalat" w:hAnsi="GHEA Grapalat"/>
                <w:lang w:val="nb-NO"/>
              </w:rPr>
            </w:pPr>
          </w:p>
        </w:tc>
        <w:tc>
          <w:tcPr>
            <w:tcW w:w="4343" w:type="dxa"/>
          </w:tcPr>
          <w:p w:rsidR="00780DDE" w:rsidRPr="00A71D81" w:rsidRDefault="00780DDE" w:rsidP="0043381D">
            <w:pPr>
              <w:jc w:val="center"/>
              <w:rPr>
                <w:rFonts w:ascii="GHEA Grapalat" w:hAnsi="GHEA Grapalat" w:cs="Sylfaen"/>
                <w:b/>
                <w:bCs/>
                <w:lang w:val="hy-AM"/>
              </w:rPr>
            </w:pPr>
            <w:r w:rsidRPr="00A71D81">
              <w:rPr>
                <w:rFonts w:ascii="GHEA Grapalat" w:hAnsi="GHEA Grapalat" w:cs="Sylfaen"/>
                <w:b/>
                <w:bCs/>
                <w:lang w:val="hy-AM"/>
              </w:rPr>
              <w:t>ПРОДАВЕЦ</w:t>
            </w:r>
          </w:p>
          <w:p w:rsidR="00780DDE" w:rsidRPr="00A71D81" w:rsidRDefault="00780DDE" w:rsidP="0043381D">
            <w:pPr>
              <w:jc w:val="center"/>
              <w:rPr>
                <w:rFonts w:ascii="GHEA Grapalat" w:hAnsi="GHEA Grapalat"/>
                <w:lang w:val="hy-AM"/>
              </w:rPr>
            </w:pPr>
          </w:p>
          <w:p w:rsidR="00780DDE" w:rsidRPr="00A71D81" w:rsidRDefault="00780DDE" w:rsidP="0043381D">
            <w:pPr>
              <w:jc w:val="center"/>
              <w:rPr>
                <w:rFonts w:ascii="GHEA Grapalat" w:hAnsi="GHEA Grapalat"/>
                <w:lang w:val="hy-AM"/>
              </w:rPr>
            </w:pPr>
          </w:p>
          <w:p w:rsidR="00780DDE" w:rsidRPr="00A71D81" w:rsidRDefault="00780DDE" w:rsidP="0043381D">
            <w:pPr>
              <w:jc w:val="center"/>
              <w:rPr>
                <w:rFonts w:ascii="GHEA Grapalat" w:hAnsi="GHEA Grapalat"/>
                <w:lang w:val="hy-AM"/>
              </w:rPr>
            </w:pPr>
            <w:r w:rsidRPr="00A71D81">
              <w:rPr>
                <w:rFonts w:ascii="GHEA Grapalat" w:hAnsi="GHEA Grapalat"/>
                <w:lang w:val="hy-AM"/>
              </w:rPr>
              <w:t>-------------------------------------</w:t>
            </w:r>
          </w:p>
          <w:p w:rsidR="00780DDE" w:rsidRPr="00A71D81" w:rsidRDefault="00780DDE" w:rsidP="0043381D">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780DDE" w:rsidRPr="00A71D81" w:rsidRDefault="00780DDE" w:rsidP="0043381D">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D53572" w:rsidRDefault="00D53572" w:rsidP="00D53572">
      <w:pPr>
        <w:rPr>
          <w:rFonts w:ascii="Sylfaen" w:hAnsi="Sylfaen"/>
          <w:lang w:val="hy-AM"/>
        </w:rPr>
      </w:pPr>
    </w:p>
    <w:p w:rsidR="00D53572" w:rsidRDefault="00D53572" w:rsidP="00D53572">
      <w:pPr>
        <w:rPr>
          <w:rFonts w:ascii="Sylfaen" w:hAnsi="Sylfaen"/>
          <w:lang w:val="ru-RU"/>
        </w:rPr>
      </w:pPr>
    </w:p>
    <w:p w:rsidR="00AA5DA3" w:rsidRDefault="00AA5DA3" w:rsidP="00D53572">
      <w:pPr>
        <w:rPr>
          <w:rFonts w:ascii="Sylfaen" w:hAnsi="Sylfaen"/>
          <w:lang w:val="ru-RU"/>
        </w:rPr>
      </w:pPr>
    </w:p>
    <w:p w:rsidR="00AA5DA3" w:rsidRDefault="00AA5DA3" w:rsidP="00D53572">
      <w:pPr>
        <w:rPr>
          <w:rFonts w:ascii="Sylfaen" w:hAnsi="Sylfaen"/>
          <w:lang w:val="ru-RU"/>
        </w:rPr>
      </w:pPr>
    </w:p>
    <w:p w:rsidR="00AA5DA3" w:rsidRDefault="00AA5DA3" w:rsidP="00D53572">
      <w:pPr>
        <w:rPr>
          <w:rFonts w:ascii="Sylfaen" w:hAnsi="Sylfaen"/>
          <w:lang w:val="ru-RU"/>
        </w:rPr>
      </w:pPr>
    </w:p>
    <w:p w:rsidR="00AA5DA3" w:rsidRDefault="00AA5DA3" w:rsidP="00D53572">
      <w:pPr>
        <w:rPr>
          <w:rFonts w:ascii="Sylfaen" w:hAnsi="Sylfaen"/>
          <w:lang w:val="ru-RU"/>
        </w:rPr>
      </w:pPr>
    </w:p>
    <w:p w:rsidR="00AA5DA3" w:rsidRDefault="00AA5DA3" w:rsidP="00D53572">
      <w:pPr>
        <w:rPr>
          <w:rFonts w:ascii="Sylfaen" w:hAnsi="Sylfaen"/>
          <w:lang w:val="ru-RU"/>
        </w:rPr>
      </w:pPr>
    </w:p>
    <w:p w:rsidR="00AA5DA3" w:rsidRPr="00AA5DA3" w:rsidRDefault="00AA5DA3" w:rsidP="00D53572">
      <w:pPr>
        <w:rPr>
          <w:rFonts w:ascii="Sylfaen" w:hAnsi="Sylfaen"/>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071D1C" w:rsidRPr="00A71D81" w:rsidRDefault="00071D1C" w:rsidP="00D53572">
      <w:pPr>
        <w:ind w:left="13452" w:firstLine="708"/>
        <w:rPr>
          <w:rFonts w:ascii="GHEA Grapalat" w:hAnsi="GHEA Grapalat"/>
          <w:i/>
          <w:sz w:val="18"/>
          <w:lang w:val="hy-AM"/>
        </w:rPr>
      </w:pPr>
      <w:r w:rsidRPr="00A71D81">
        <w:rPr>
          <w:rFonts w:ascii="GHEA Grapalat" w:hAnsi="GHEA Grapalat"/>
          <w:i/>
          <w:sz w:val="18"/>
          <w:lang w:val="hy-AM"/>
        </w:rPr>
        <w:lastRenderedPageBreak/>
        <w:t>Приложение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DD1688" w:rsidRDefault="00071D1C" w:rsidP="00EF3662">
      <w:pPr>
        <w:tabs>
          <w:tab w:val="left" w:pos="9540"/>
        </w:tabs>
        <w:rPr>
          <w:rFonts w:ascii="GHEA Grapalat" w:hAnsi="GHEA Grapalat"/>
          <w:sz w:val="20"/>
          <w:lang w:val="pt-BR"/>
        </w:rPr>
      </w:pPr>
    </w:p>
    <w:p w:rsidR="00071D1C" w:rsidRPr="00DD1688" w:rsidRDefault="00071D1C" w:rsidP="00EF3662">
      <w:pPr>
        <w:tabs>
          <w:tab w:val="left" w:pos="9540"/>
        </w:tabs>
        <w:rPr>
          <w:rFonts w:ascii="GHEA Grapalat" w:hAnsi="GHEA Grapalat"/>
          <w:sz w:val="20"/>
          <w:lang w:val="pt-BR"/>
        </w:rPr>
      </w:pPr>
    </w:p>
    <w:p w:rsidR="00071D1C" w:rsidRPr="00DD1688" w:rsidRDefault="00071D1C" w:rsidP="00EF3662">
      <w:pPr>
        <w:jc w:val="center"/>
        <w:rPr>
          <w:rFonts w:ascii="GHEA Grapalat" w:hAnsi="GHEA Grapalat"/>
          <w:sz w:val="20"/>
          <w:lang w:val="pt-BR"/>
        </w:rPr>
      </w:pP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A71D81">
        <w:rPr>
          <w:rFonts w:ascii="GHEA Grapalat" w:hAnsi="GHEA Grapalat"/>
          <w:sz w:val="20"/>
        </w:rPr>
        <w:t>ГРАФИК ОПЛАТЫ*</w:t>
      </w:r>
    </w:p>
    <w:p w:rsidR="00071D1C" w:rsidRPr="00DD1688" w:rsidRDefault="00071D1C" w:rsidP="00EF3662">
      <w:pPr>
        <w:jc w:val="center"/>
        <w:rPr>
          <w:rFonts w:ascii="GHEA Grapalat" w:hAnsi="GHEA Grapalat"/>
          <w:sz w:val="20"/>
          <w:lang w:val="pt-BR"/>
        </w:rPr>
      </w:pPr>
      <w:r w:rsidRPr="00A71D81">
        <w:rPr>
          <w:rFonts w:ascii="GHEA Grapalat" w:hAnsi="GHEA Grapalat" w:cs="Sylfaen"/>
          <w:sz w:val="18"/>
        </w:rPr>
        <w:t>AMD</w:t>
      </w:r>
    </w:p>
    <w:p w:rsidR="00F313FE" w:rsidRPr="00DD1688" w:rsidRDefault="00F313FE" w:rsidP="00EF3662">
      <w:pPr>
        <w:rPr>
          <w:rFonts w:ascii="GHEA Grapalat" w:hAnsi="GHEA Grapalat"/>
          <w:i/>
          <w:sz w:val="18"/>
          <w:szCs w:val="18"/>
          <w:lang w:val="pt-BR"/>
        </w:rPr>
      </w:pPr>
    </w:p>
    <w:p w:rsidR="00F313FE" w:rsidRPr="00DD1688" w:rsidRDefault="00F313FE" w:rsidP="00EF3662">
      <w:pPr>
        <w:rPr>
          <w:rFonts w:ascii="GHEA Grapalat" w:hAnsi="GHEA Grapalat"/>
          <w:i/>
          <w:sz w:val="18"/>
          <w:szCs w:val="18"/>
          <w:lang w:val="pt-BR"/>
        </w:rPr>
      </w:pPr>
    </w:p>
    <w:p w:rsidR="00F313FE" w:rsidRPr="00DD1688" w:rsidRDefault="00F313FE" w:rsidP="00EF3662">
      <w:pPr>
        <w:rPr>
          <w:rFonts w:ascii="GHEA Grapalat" w:hAnsi="GHEA Grapalat"/>
          <w:i/>
          <w:sz w:val="18"/>
          <w:szCs w:val="18"/>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785"/>
        <w:gridCol w:w="3701"/>
        <w:gridCol w:w="511"/>
        <w:gridCol w:w="511"/>
        <w:gridCol w:w="511"/>
        <w:gridCol w:w="607"/>
        <w:gridCol w:w="708"/>
        <w:gridCol w:w="684"/>
        <w:gridCol w:w="684"/>
        <w:gridCol w:w="684"/>
        <w:gridCol w:w="684"/>
        <w:gridCol w:w="684"/>
        <w:gridCol w:w="684"/>
        <w:gridCol w:w="689"/>
        <w:gridCol w:w="1084"/>
        <w:gridCol w:w="6"/>
      </w:tblGrid>
      <w:tr w:rsidR="00DD1688" w:rsidRPr="00240795" w:rsidTr="00AA5DA3">
        <w:tc>
          <w:tcPr>
            <w:tcW w:w="15693" w:type="dxa"/>
            <w:gridSpan w:val="17"/>
          </w:tcPr>
          <w:p w:rsidR="00DD1688" w:rsidRPr="00240795" w:rsidRDefault="00DD1688" w:rsidP="0043381D">
            <w:pPr>
              <w:jc w:val="center"/>
              <w:rPr>
                <w:rFonts w:ascii="Sylfaen" w:hAnsi="Sylfaen"/>
                <w:sz w:val="18"/>
                <w:lang w:val="es-ES"/>
              </w:rPr>
            </w:pPr>
            <w:r w:rsidRPr="00240795">
              <w:rPr>
                <w:rFonts w:ascii="Sylfaen" w:hAnsi="Sylfaen"/>
                <w:sz w:val="18"/>
                <w:lang w:val="es-ES"/>
              </w:rPr>
              <w:t>Продукт:</w:t>
            </w:r>
          </w:p>
        </w:tc>
      </w:tr>
      <w:tr w:rsidR="00DD1688" w:rsidRPr="00FC0BBC" w:rsidTr="00AA5DA3">
        <w:trPr>
          <w:gridAfter w:val="1"/>
          <w:wAfter w:w="6" w:type="dxa"/>
        </w:trPr>
        <w:tc>
          <w:tcPr>
            <w:tcW w:w="1476" w:type="dxa"/>
            <w:vAlign w:val="center"/>
          </w:tcPr>
          <w:p w:rsidR="00DD1688" w:rsidRPr="008736A2" w:rsidRDefault="00DD1688" w:rsidP="0043381D">
            <w:pPr>
              <w:jc w:val="center"/>
              <w:rPr>
                <w:rFonts w:ascii="Sylfaen" w:hAnsi="Sylfaen"/>
                <w:sz w:val="14"/>
                <w:szCs w:val="14"/>
                <w:lang w:val="es-ES"/>
              </w:rPr>
            </w:pPr>
            <w:r w:rsidRPr="008736A2">
              <w:rPr>
                <w:rFonts w:ascii="Sylfaen" w:hAnsi="Sylfaen"/>
                <w:sz w:val="14"/>
                <w:szCs w:val="14"/>
              </w:rPr>
              <w:t>номер дозы в приглашении</w:t>
            </w:r>
          </w:p>
        </w:tc>
        <w:tc>
          <w:tcPr>
            <w:tcW w:w="1785" w:type="dxa"/>
            <w:vAlign w:val="center"/>
          </w:tcPr>
          <w:p w:rsidR="00DD1688" w:rsidRPr="008736A2" w:rsidRDefault="00DD1688" w:rsidP="0043381D">
            <w:pPr>
              <w:jc w:val="center"/>
              <w:rPr>
                <w:rFonts w:ascii="Sylfaen" w:hAnsi="Sylfaen"/>
                <w:sz w:val="14"/>
                <w:szCs w:val="14"/>
                <w:lang w:val="es-ES"/>
              </w:rPr>
            </w:pPr>
            <w:r w:rsidRPr="00A36AE3">
              <w:rPr>
                <w:rFonts w:ascii="Sylfaen" w:hAnsi="Sylfaen"/>
                <w:sz w:val="14"/>
                <w:szCs w:val="14"/>
                <w:lang w:val="ru-RU"/>
              </w:rPr>
              <w:t xml:space="preserve">транзитное покрытие, предусмотренное планом закупок по классификации </w:t>
            </w:r>
            <w:r w:rsidRPr="008736A2">
              <w:rPr>
                <w:rFonts w:ascii="Sylfaen" w:hAnsi="Sylfaen"/>
                <w:sz w:val="14"/>
                <w:szCs w:val="14"/>
              </w:rPr>
              <w:t>CPV</w:t>
            </w:r>
          </w:p>
        </w:tc>
        <w:tc>
          <w:tcPr>
            <w:tcW w:w="3701" w:type="dxa"/>
            <w:vAlign w:val="center"/>
          </w:tcPr>
          <w:p w:rsidR="00DD1688" w:rsidRPr="00240795" w:rsidRDefault="006D2D46" w:rsidP="0043381D">
            <w:pPr>
              <w:jc w:val="center"/>
              <w:rPr>
                <w:rFonts w:ascii="Sylfaen" w:hAnsi="Sylfaen"/>
                <w:sz w:val="18"/>
                <w:lang w:val="es-ES"/>
              </w:rPr>
            </w:pPr>
            <w:r w:rsidRPr="00240795">
              <w:rPr>
                <w:rFonts w:ascii="Sylfaen" w:hAnsi="Sylfaen"/>
                <w:sz w:val="18"/>
              </w:rPr>
              <w:t>И</w:t>
            </w:r>
            <w:r w:rsidR="00DD1688" w:rsidRPr="00240795">
              <w:rPr>
                <w:rFonts w:ascii="Sylfaen" w:hAnsi="Sylfaen"/>
                <w:sz w:val="18"/>
              </w:rPr>
              <w:t>мя</w:t>
            </w:r>
          </w:p>
        </w:tc>
        <w:tc>
          <w:tcPr>
            <w:tcW w:w="8725" w:type="dxa"/>
            <w:gridSpan w:val="13"/>
            <w:vAlign w:val="center"/>
          </w:tcPr>
          <w:p w:rsidR="00DD1688" w:rsidRPr="00240795" w:rsidRDefault="00DD1688" w:rsidP="002E5A48">
            <w:pPr>
              <w:jc w:val="both"/>
              <w:rPr>
                <w:rFonts w:ascii="Sylfaen" w:hAnsi="Sylfaen"/>
                <w:sz w:val="18"/>
                <w:lang w:val="es-ES"/>
              </w:rPr>
            </w:pPr>
            <w:r w:rsidRPr="00240795">
              <w:rPr>
                <w:rFonts w:ascii="Sylfaen" w:hAnsi="Sylfaen"/>
                <w:sz w:val="18"/>
                <w:lang w:val="es-ES"/>
              </w:rPr>
              <w:t>выпла</w:t>
            </w:r>
            <w:r w:rsidR="006D2D46">
              <w:rPr>
                <w:rFonts w:ascii="Sylfaen" w:hAnsi="Sylfaen"/>
                <w:sz w:val="18"/>
                <w:lang w:val="es-ES"/>
              </w:rPr>
              <w:t>ты планируется произвести в 202</w:t>
            </w:r>
            <w:r w:rsidR="002E5A48">
              <w:rPr>
                <w:rFonts w:ascii="Sylfaen" w:hAnsi="Sylfaen"/>
                <w:sz w:val="18"/>
                <w:lang w:val="es-ES"/>
              </w:rPr>
              <w:t>6</w:t>
            </w:r>
            <w:r w:rsidRPr="00240795">
              <w:rPr>
                <w:rFonts w:ascii="Sylfaen" w:hAnsi="Sylfaen"/>
                <w:sz w:val="18"/>
                <w:lang w:val="es-ES"/>
              </w:rPr>
              <w:t xml:space="preserve"> году по месяцам, в том числе**</w:t>
            </w:r>
          </w:p>
        </w:tc>
      </w:tr>
      <w:tr w:rsidR="00DD1688" w:rsidRPr="00240795" w:rsidTr="00AA5DA3">
        <w:trPr>
          <w:gridAfter w:val="1"/>
          <w:wAfter w:w="6" w:type="dxa"/>
          <w:trHeight w:val="1083"/>
        </w:trPr>
        <w:tc>
          <w:tcPr>
            <w:tcW w:w="1476" w:type="dxa"/>
          </w:tcPr>
          <w:p w:rsidR="00DD1688" w:rsidRPr="00240795" w:rsidRDefault="00DD1688" w:rsidP="0043381D">
            <w:pPr>
              <w:jc w:val="center"/>
              <w:rPr>
                <w:rFonts w:ascii="Sylfaen" w:hAnsi="Sylfaen"/>
                <w:sz w:val="20"/>
                <w:lang w:val="es-ES"/>
              </w:rPr>
            </w:pPr>
          </w:p>
        </w:tc>
        <w:tc>
          <w:tcPr>
            <w:tcW w:w="1785" w:type="dxa"/>
          </w:tcPr>
          <w:p w:rsidR="00DD1688" w:rsidRPr="00240795" w:rsidRDefault="00DD1688" w:rsidP="0043381D">
            <w:pPr>
              <w:jc w:val="center"/>
              <w:rPr>
                <w:rFonts w:ascii="Sylfaen" w:hAnsi="Sylfaen"/>
                <w:sz w:val="20"/>
                <w:lang w:val="es-ES"/>
              </w:rPr>
            </w:pPr>
          </w:p>
        </w:tc>
        <w:tc>
          <w:tcPr>
            <w:tcW w:w="3701" w:type="dxa"/>
          </w:tcPr>
          <w:p w:rsidR="00DD1688" w:rsidRPr="00240795" w:rsidRDefault="00DD1688" w:rsidP="0043381D">
            <w:pPr>
              <w:jc w:val="center"/>
              <w:rPr>
                <w:rFonts w:ascii="Sylfaen" w:hAnsi="Sylfaen"/>
                <w:sz w:val="20"/>
                <w:lang w:val="es-ES"/>
              </w:rPr>
            </w:pPr>
          </w:p>
        </w:tc>
        <w:tc>
          <w:tcPr>
            <w:tcW w:w="511" w:type="dxa"/>
            <w:textDirection w:val="btLr"/>
            <w:vAlign w:val="center"/>
          </w:tcPr>
          <w:p w:rsidR="00DD1688" w:rsidRPr="00240795" w:rsidRDefault="006D2D46" w:rsidP="0043381D">
            <w:pPr>
              <w:ind w:left="113" w:right="-7"/>
              <w:jc w:val="center"/>
              <w:rPr>
                <w:rFonts w:ascii="Sylfaen" w:hAnsi="Sylfaen"/>
                <w:sz w:val="18"/>
                <w:szCs w:val="22"/>
                <w:lang w:val="pt-BR"/>
              </w:rPr>
            </w:pPr>
            <w:r w:rsidRPr="00240795">
              <w:rPr>
                <w:rFonts w:ascii="Sylfaen" w:hAnsi="Sylfaen" w:cs="Sylfaen"/>
                <w:sz w:val="18"/>
                <w:szCs w:val="22"/>
                <w:lang w:val="pt-BR"/>
              </w:rPr>
              <w:t>Я</w:t>
            </w:r>
            <w:r w:rsidR="00DD1688" w:rsidRPr="00240795">
              <w:rPr>
                <w:rFonts w:ascii="Sylfaen" w:hAnsi="Sylfaen" w:cs="Sylfaen"/>
                <w:sz w:val="18"/>
                <w:szCs w:val="22"/>
                <w:lang w:val="pt-BR"/>
              </w:rPr>
              <w:t>нварь</w:t>
            </w:r>
          </w:p>
        </w:tc>
        <w:tc>
          <w:tcPr>
            <w:tcW w:w="511" w:type="dxa"/>
            <w:textDirection w:val="btLr"/>
            <w:vAlign w:val="center"/>
          </w:tcPr>
          <w:p w:rsidR="00DD1688" w:rsidRPr="00240795" w:rsidRDefault="00DD1688" w:rsidP="0043381D">
            <w:pPr>
              <w:ind w:left="113" w:right="-7"/>
              <w:jc w:val="center"/>
              <w:rPr>
                <w:rFonts w:ascii="Sylfaen" w:hAnsi="Sylfaen" w:cs="Sylfaen"/>
                <w:sz w:val="18"/>
                <w:szCs w:val="22"/>
                <w:lang w:val="pt-BR"/>
              </w:rPr>
            </w:pPr>
            <w:r w:rsidRPr="00240795">
              <w:rPr>
                <w:rFonts w:ascii="Sylfaen" w:hAnsi="Sylfaen" w:cs="Sylfaen"/>
                <w:sz w:val="18"/>
                <w:szCs w:val="22"/>
                <w:lang w:val="pt-BR"/>
              </w:rPr>
              <w:t>февраль</w:t>
            </w:r>
          </w:p>
        </w:tc>
        <w:tc>
          <w:tcPr>
            <w:tcW w:w="511"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маршировать</w:t>
            </w:r>
          </w:p>
        </w:tc>
        <w:tc>
          <w:tcPr>
            <w:tcW w:w="607" w:type="dxa"/>
            <w:textDirection w:val="btLr"/>
            <w:vAlign w:val="center"/>
          </w:tcPr>
          <w:p w:rsidR="00DD1688" w:rsidRPr="00240795" w:rsidRDefault="00DD1688" w:rsidP="0043381D">
            <w:pPr>
              <w:ind w:left="113" w:right="-7"/>
              <w:jc w:val="center"/>
              <w:rPr>
                <w:rFonts w:ascii="Sylfaen" w:hAnsi="Sylfaen" w:cs="Sylfaen"/>
                <w:sz w:val="18"/>
                <w:szCs w:val="22"/>
                <w:lang w:val="pt-BR"/>
              </w:rPr>
            </w:pPr>
            <w:r w:rsidRPr="00240795">
              <w:rPr>
                <w:rFonts w:ascii="Sylfaen" w:hAnsi="Sylfaen" w:cs="Sylfaen"/>
                <w:sz w:val="18"/>
                <w:szCs w:val="22"/>
                <w:lang w:val="pt-BR"/>
              </w:rPr>
              <w:t>апрель</w:t>
            </w:r>
          </w:p>
        </w:tc>
        <w:tc>
          <w:tcPr>
            <w:tcW w:w="708" w:type="dxa"/>
            <w:textDirection w:val="btLr"/>
            <w:vAlign w:val="center"/>
          </w:tcPr>
          <w:p w:rsidR="00DD1688" w:rsidRPr="00240795" w:rsidRDefault="002B4823" w:rsidP="0043381D">
            <w:pPr>
              <w:ind w:left="113" w:right="-7"/>
              <w:jc w:val="center"/>
              <w:rPr>
                <w:rFonts w:ascii="Sylfaen" w:hAnsi="Sylfaen"/>
                <w:sz w:val="18"/>
                <w:szCs w:val="22"/>
                <w:lang w:val="pt-BR"/>
              </w:rPr>
            </w:pPr>
            <w:r w:rsidRPr="00240795">
              <w:rPr>
                <w:rFonts w:ascii="Sylfaen" w:hAnsi="Sylfaen" w:cs="Sylfaen"/>
                <w:sz w:val="18"/>
                <w:szCs w:val="22"/>
                <w:lang w:val="pt-BR"/>
              </w:rPr>
              <w:t>М</w:t>
            </w:r>
            <w:r w:rsidR="00DD1688" w:rsidRPr="00240795">
              <w:rPr>
                <w:rFonts w:ascii="Sylfaen" w:hAnsi="Sylfaen" w:cs="Sylfaen"/>
                <w:sz w:val="18"/>
                <w:szCs w:val="22"/>
                <w:lang w:val="pt-BR"/>
              </w:rPr>
              <w:t>ожет</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Июнь</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Июль</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август</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Сентябрь</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Октябрь</w:t>
            </w:r>
          </w:p>
        </w:tc>
        <w:tc>
          <w:tcPr>
            <w:tcW w:w="684"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ноябрь</w:t>
            </w:r>
          </w:p>
        </w:tc>
        <w:tc>
          <w:tcPr>
            <w:tcW w:w="689" w:type="dxa"/>
            <w:textDirection w:val="btLr"/>
            <w:vAlign w:val="center"/>
          </w:tcPr>
          <w:p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Декабрь</w:t>
            </w:r>
          </w:p>
        </w:tc>
        <w:tc>
          <w:tcPr>
            <w:tcW w:w="1084" w:type="dxa"/>
            <w:vAlign w:val="center"/>
          </w:tcPr>
          <w:p w:rsidR="00DD1688" w:rsidRPr="00240795" w:rsidRDefault="00DD1688" w:rsidP="0043381D">
            <w:pPr>
              <w:ind w:right="-1"/>
              <w:jc w:val="center"/>
              <w:rPr>
                <w:rFonts w:ascii="Sylfaen" w:hAnsi="Sylfaen"/>
                <w:sz w:val="18"/>
                <w:szCs w:val="22"/>
                <w:lang w:val="pt-BR"/>
              </w:rPr>
            </w:pPr>
            <w:r w:rsidRPr="00240795">
              <w:rPr>
                <w:rFonts w:ascii="Sylfaen" w:hAnsi="Sylfaen" w:cs="Sylfaen"/>
                <w:sz w:val="18"/>
                <w:szCs w:val="22"/>
                <w:lang w:val="pt-BR"/>
              </w:rPr>
              <w:t>Вот и все</w:t>
            </w:r>
          </w:p>
          <w:p w:rsidR="00DD1688" w:rsidRPr="00240795" w:rsidRDefault="00DD1688" w:rsidP="0043381D">
            <w:pPr>
              <w:jc w:val="center"/>
              <w:rPr>
                <w:rFonts w:ascii="Sylfaen" w:hAnsi="Sylfaen"/>
                <w:sz w:val="18"/>
                <w:lang w:val="es-ES"/>
              </w:rPr>
            </w:pPr>
          </w:p>
        </w:tc>
      </w:tr>
      <w:tr w:rsidR="000374BB" w:rsidRPr="00240795" w:rsidTr="00BE70F5">
        <w:trPr>
          <w:gridAfter w:val="1"/>
          <w:wAfter w:w="6" w:type="dxa"/>
          <w:trHeight w:val="372"/>
        </w:trPr>
        <w:tc>
          <w:tcPr>
            <w:tcW w:w="1476" w:type="dxa"/>
            <w:vAlign w:val="center"/>
          </w:tcPr>
          <w:p w:rsidR="000374BB" w:rsidRPr="00C27070" w:rsidRDefault="000374BB" w:rsidP="00C27070">
            <w:pPr>
              <w:pStyle w:val="afe"/>
              <w:numPr>
                <w:ilvl w:val="0"/>
                <w:numId w:val="32"/>
              </w:numPr>
              <w:jc w:val="center"/>
              <w:rPr>
                <w:rFonts w:ascii="Sylfaen" w:hAnsi="Sylfaen"/>
                <w:sz w:val="20"/>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0374BB" w:rsidRDefault="000374BB" w:rsidP="00C27070">
            <w:pPr>
              <w:jc w:val="right"/>
              <w:rPr>
                <w:rFonts w:ascii="Calibri" w:hAnsi="Calibri" w:cs="Calibri"/>
                <w:color w:val="000000"/>
                <w:sz w:val="18"/>
                <w:szCs w:val="18"/>
              </w:rPr>
            </w:pPr>
            <w:r w:rsidRPr="00097B2E">
              <w:rPr>
                <w:sz w:val="18"/>
                <w:szCs w:val="18"/>
              </w:rPr>
              <w:t>15811100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0374BB" w:rsidRPr="00712030" w:rsidRDefault="000374BB" w:rsidP="00C27070">
            <w:pPr>
              <w:rPr>
                <w:rFonts w:ascii="GHEA Grapalat" w:hAnsi="GHEA Grapalat" w:cs="Calibri"/>
                <w:color w:val="000000"/>
                <w:sz w:val="20"/>
                <w:szCs w:val="20"/>
                <w:lang w:val="ru-RU"/>
              </w:rPr>
            </w:pPr>
            <w:r w:rsidRPr="00097B2E">
              <w:rPr>
                <w:rFonts w:ascii="Sylfaen" w:hAnsi="Sylfaen" w:cs="Sylfaen"/>
                <w:sz w:val="18"/>
                <w:szCs w:val="18"/>
              </w:rPr>
              <w:t>Хлеб</w:t>
            </w:r>
          </w:p>
        </w:tc>
        <w:tc>
          <w:tcPr>
            <w:tcW w:w="511" w:type="dxa"/>
          </w:tcPr>
          <w:p w:rsidR="000374BB" w:rsidRDefault="000374BB">
            <w:bookmarkStart w:id="16" w:name="_GoBack"/>
            <w:bookmarkEnd w:id="16"/>
          </w:p>
        </w:tc>
        <w:tc>
          <w:tcPr>
            <w:tcW w:w="511" w:type="dxa"/>
          </w:tcPr>
          <w:p w:rsidR="000374BB" w:rsidRDefault="000374BB"/>
        </w:tc>
        <w:tc>
          <w:tcPr>
            <w:tcW w:w="511" w:type="dxa"/>
          </w:tcPr>
          <w:p w:rsidR="000374BB" w:rsidRDefault="000374BB"/>
        </w:tc>
        <w:tc>
          <w:tcPr>
            <w:tcW w:w="607" w:type="dxa"/>
          </w:tcPr>
          <w:p w:rsidR="000374BB" w:rsidRDefault="000374BB"/>
        </w:tc>
        <w:tc>
          <w:tcPr>
            <w:tcW w:w="708" w:type="dxa"/>
          </w:tcPr>
          <w:p w:rsidR="000374BB" w:rsidRDefault="000374BB"/>
        </w:tc>
        <w:tc>
          <w:tcPr>
            <w:tcW w:w="684" w:type="dxa"/>
          </w:tcPr>
          <w:p w:rsidR="000374BB" w:rsidRDefault="000374BB"/>
        </w:tc>
        <w:tc>
          <w:tcPr>
            <w:tcW w:w="684" w:type="dxa"/>
          </w:tcPr>
          <w:p w:rsidR="000374BB" w:rsidRDefault="000374BB"/>
        </w:tc>
        <w:tc>
          <w:tcPr>
            <w:tcW w:w="684" w:type="dxa"/>
          </w:tcPr>
          <w:p w:rsidR="000374BB" w:rsidRDefault="000374BB"/>
        </w:tc>
        <w:tc>
          <w:tcPr>
            <w:tcW w:w="684" w:type="dxa"/>
          </w:tcPr>
          <w:p w:rsidR="000374BB" w:rsidRDefault="00FC0BBC">
            <w:r>
              <w:rPr>
                <w:lang w:val="ru-RU"/>
              </w:rPr>
              <w:t>25</w:t>
            </w:r>
            <w:r w:rsidR="000374BB" w:rsidRPr="003952FB">
              <w:t>%</w:t>
            </w:r>
          </w:p>
        </w:tc>
        <w:tc>
          <w:tcPr>
            <w:tcW w:w="684" w:type="dxa"/>
          </w:tcPr>
          <w:p w:rsidR="000374BB" w:rsidRDefault="00FC0BBC">
            <w:r>
              <w:rPr>
                <w:lang w:val="ru-RU"/>
              </w:rPr>
              <w:t>50</w:t>
            </w:r>
            <w:r w:rsidR="000374BB" w:rsidRPr="003952FB">
              <w:t>%</w:t>
            </w:r>
          </w:p>
        </w:tc>
        <w:tc>
          <w:tcPr>
            <w:tcW w:w="684" w:type="dxa"/>
          </w:tcPr>
          <w:p w:rsidR="000374BB" w:rsidRDefault="00FC0BBC">
            <w:r>
              <w:rPr>
                <w:lang w:val="ru-RU"/>
              </w:rPr>
              <w:t>75</w:t>
            </w:r>
            <w:r w:rsidR="000374BB" w:rsidRPr="003952FB">
              <w:t>%</w:t>
            </w:r>
          </w:p>
        </w:tc>
        <w:tc>
          <w:tcPr>
            <w:tcW w:w="689" w:type="dxa"/>
          </w:tcPr>
          <w:p w:rsidR="000374BB" w:rsidRDefault="00FC0BBC">
            <w:r>
              <w:rPr>
                <w:lang w:val="ru-RU"/>
              </w:rPr>
              <w:t>100</w:t>
            </w:r>
            <w:r w:rsidR="000374BB" w:rsidRPr="003952FB">
              <w:t>%</w:t>
            </w:r>
          </w:p>
        </w:tc>
        <w:tc>
          <w:tcPr>
            <w:tcW w:w="1084" w:type="dxa"/>
          </w:tcPr>
          <w:p w:rsidR="000374BB" w:rsidRDefault="00FC0BBC">
            <w:r>
              <w:t>100</w:t>
            </w:r>
            <w:r w:rsidR="000374BB" w:rsidRPr="003952FB">
              <w:t>%</w:t>
            </w:r>
          </w:p>
        </w:tc>
      </w:tr>
      <w:tr w:rsidR="00FC0BBC" w:rsidRPr="00240795" w:rsidTr="00BE70F5">
        <w:trPr>
          <w:gridAfter w:val="1"/>
          <w:wAfter w:w="6" w:type="dxa"/>
          <w:trHeight w:val="372"/>
        </w:trPr>
        <w:tc>
          <w:tcPr>
            <w:tcW w:w="1476" w:type="dxa"/>
            <w:vAlign w:val="center"/>
          </w:tcPr>
          <w:p w:rsidR="00FC0BBC" w:rsidRPr="00C27070" w:rsidRDefault="00FC0BBC" w:rsidP="00FC0BBC">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FC0BBC" w:rsidRDefault="00FC0BBC" w:rsidP="00FC0BBC">
            <w:pPr>
              <w:jc w:val="right"/>
              <w:rPr>
                <w:rFonts w:ascii="Calibri" w:hAnsi="Calibri" w:cs="Calibri"/>
                <w:color w:val="000000"/>
                <w:sz w:val="18"/>
                <w:szCs w:val="18"/>
              </w:rPr>
            </w:pPr>
            <w:r w:rsidRPr="00097B2E">
              <w:rPr>
                <w:sz w:val="18"/>
                <w:szCs w:val="18"/>
              </w:rPr>
              <w:t>03142510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FC0BBC" w:rsidRPr="00712030" w:rsidRDefault="00FC0BBC" w:rsidP="00FC0BBC">
            <w:pPr>
              <w:rPr>
                <w:rFonts w:ascii="GHEA Grapalat" w:hAnsi="GHEA Grapalat" w:cs="Calibri"/>
                <w:color w:val="000000"/>
                <w:sz w:val="18"/>
                <w:szCs w:val="18"/>
              </w:rPr>
            </w:pPr>
            <w:r w:rsidRPr="00097B2E">
              <w:rPr>
                <w:rFonts w:ascii="Sylfaen" w:hAnsi="Sylfaen" w:cs="Sylfaen"/>
                <w:sz w:val="18"/>
                <w:szCs w:val="18"/>
              </w:rPr>
              <w:t>Яйцо</w:t>
            </w:r>
          </w:p>
        </w:tc>
        <w:tc>
          <w:tcPr>
            <w:tcW w:w="511" w:type="dxa"/>
          </w:tcPr>
          <w:p w:rsidR="00FC0BBC" w:rsidRDefault="00FC0BBC" w:rsidP="00FC0BBC"/>
        </w:tc>
        <w:tc>
          <w:tcPr>
            <w:tcW w:w="511" w:type="dxa"/>
          </w:tcPr>
          <w:p w:rsidR="00FC0BBC" w:rsidRDefault="00FC0BBC" w:rsidP="00FC0BBC"/>
        </w:tc>
        <w:tc>
          <w:tcPr>
            <w:tcW w:w="511" w:type="dxa"/>
          </w:tcPr>
          <w:p w:rsidR="00FC0BBC" w:rsidRDefault="00FC0BBC" w:rsidP="00FC0BBC"/>
        </w:tc>
        <w:tc>
          <w:tcPr>
            <w:tcW w:w="607" w:type="dxa"/>
          </w:tcPr>
          <w:p w:rsidR="00FC0BBC" w:rsidRDefault="00FC0BBC" w:rsidP="00FC0BBC"/>
        </w:tc>
        <w:tc>
          <w:tcPr>
            <w:tcW w:w="708"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r>
              <w:rPr>
                <w:lang w:val="ru-RU"/>
              </w:rPr>
              <w:t>25</w:t>
            </w:r>
            <w:r w:rsidRPr="003952FB">
              <w:t>%</w:t>
            </w:r>
          </w:p>
        </w:tc>
        <w:tc>
          <w:tcPr>
            <w:tcW w:w="684" w:type="dxa"/>
          </w:tcPr>
          <w:p w:rsidR="00FC0BBC" w:rsidRDefault="00FC0BBC" w:rsidP="00FC0BBC">
            <w:r>
              <w:rPr>
                <w:lang w:val="ru-RU"/>
              </w:rPr>
              <w:t>50</w:t>
            </w:r>
            <w:r w:rsidRPr="003952FB">
              <w:t>%</w:t>
            </w:r>
          </w:p>
        </w:tc>
        <w:tc>
          <w:tcPr>
            <w:tcW w:w="684" w:type="dxa"/>
          </w:tcPr>
          <w:p w:rsidR="00FC0BBC" w:rsidRDefault="00FC0BBC" w:rsidP="00FC0BBC">
            <w:r>
              <w:rPr>
                <w:lang w:val="ru-RU"/>
              </w:rPr>
              <w:t>75</w:t>
            </w:r>
            <w:r w:rsidRPr="003952FB">
              <w:t>%</w:t>
            </w:r>
          </w:p>
        </w:tc>
        <w:tc>
          <w:tcPr>
            <w:tcW w:w="689" w:type="dxa"/>
          </w:tcPr>
          <w:p w:rsidR="00FC0BBC" w:rsidRDefault="00FC0BBC" w:rsidP="00FC0BBC">
            <w:r>
              <w:rPr>
                <w:lang w:val="ru-RU"/>
              </w:rPr>
              <w:t>100</w:t>
            </w:r>
            <w:r w:rsidRPr="003952FB">
              <w:t>%</w:t>
            </w:r>
          </w:p>
        </w:tc>
        <w:tc>
          <w:tcPr>
            <w:tcW w:w="1084" w:type="dxa"/>
          </w:tcPr>
          <w:p w:rsidR="00FC0BBC" w:rsidRDefault="00FC0BBC" w:rsidP="00FC0BBC">
            <w:r>
              <w:t>100</w:t>
            </w:r>
            <w:r w:rsidRPr="003952FB">
              <w:t>%</w:t>
            </w:r>
          </w:p>
        </w:tc>
      </w:tr>
      <w:tr w:rsidR="00FC0BBC" w:rsidRPr="00240795" w:rsidTr="00BE70F5">
        <w:trPr>
          <w:gridAfter w:val="1"/>
          <w:wAfter w:w="6" w:type="dxa"/>
          <w:trHeight w:val="372"/>
        </w:trPr>
        <w:tc>
          <w:tcPr>
            <w:tcW w:w="1476" w:type="dxa"/>
            <w:vAlign w:val="center"/>
          </w:tcPr>
          <w:p w:rsidR="00FC0BBC" w:rsidRPr="00C27070" w:rsidRDefault="00FC0BBC" w:rsidP="00FC0BBC">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FC0BBC" w:rsidRDefault="00FC0BBC" w:rsidP="00FC0BBC">
            <w:pPr>
              <w:jc w:val="right"/>
              <w:rPr>
                <w:rFonts w:ascii="Calibri" w:hAnsi="Calibri" w:cs="Calibri"/>
                <w:color w:val="000000"/>
                <w:sz w:val="18"/>
                <w:szCs w:val="18"/>
              </w:rPr>
            </w:pPr>
            <w:r w:rsidRPr="00097B2E">
              <w:rPr>
                <w:sz w:val="18"/>
                <w:szCs w:val="18"/>
              </w:rPr>
              <w:t>15850000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FC0BBC" w:rsidRPr="00712030" w:rsidRDefault="00FC0BBC" w:rsidP="00FC0BBC">
            <w:pPr>
              <w:rPr>
                <w:rFonts w:ascii="GHEA Grapalat" w:hAnsi="GHEA Grapalat" w:cs="Calibri"/>
                <w:color w:val="000000"/>
                <w:sz w:val="18"/>
                <w:szCs w:val="18"/>
              </w:rPr>
            </w:pPr>
            <w:r w:rsidRPr="00097B2E">
              <w:rPr>
                <w:rFonts w:ascii="Sylfaen" w:hAnsi="Sylfaen" w:cs="Sylfaen"/>
                <w:sz w:val="18"/>
                <w:szCs w:val="18"/>
              </w:rPr>
              <w:t>Макароны</w:t>
            </w:r>
          </w:p>
        </w:tc>
        <w:tc>
          <w:tcPr>
            <w:tcW w:w="511" w:type="dxa"/>
          </w:tcPr>
          <w:p w:rsidR="00FC0BBC" w:rsidRDefault="00FC0BBC" w:rsidP="00FC0BBC"/>
        </w:tc>
        <w:tc>
          <w:tcPr>
            <w:tcW w:w="511" w:type="dxa"/>
          </w:tcPr>
          <w:p w:rsidR="00FC0BBC" w:rsidRDefault="00FC0BBC" w:rsidP="00FC0BBC"/>
        </w:tc>
        <w:tc>
          <w:tcPr>
            <w:tcW w:w="511" w:type="dxa"/>
          </w:tcPr>
          <w:p w:rsidR="00FC0BBC" w:rsidRDefault="00FC0BBC" w:rsidP="00FC0BBC"/>
        </w:tc>
        <w:tc>
          <w:tcPr>
            <w:tcW w:w="607" w:type="dxa"/>
          </w:tcPr>
          <w:p w:rsidR="00FC0BBC" w:rsidRDefault="00FC0BBC" w:rsidP="00FC0BBC"/>
        </w:tc>
        <w:tc>
          <w:tcPr>
            <w:tcW w:w="708"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r>
              <w:rPr>
                <w:lang w:val="ru-RU"/>
              </w:rPr>
              <w:t>25</w:t>
            </w:r>
            <w:r w:rsidRPr="003952FB">
              <w:t>%</w:t>
            </w:r>
          </w:p>
        </w:tc>
        <w:tc>
          <w:tcPr>
            <w:tcW w:w="684" w:type="dxa"/>
          </w:tcPr>
          <w:p w:rsidR="00FC0BBC" w:rsidRDefault="00FC0BBC" w:rsidP="00FC0BBC">
            <w:r>
              <w:rPr>
                <w:lang w:val="ru-RU"/>
              </w:rPr>
              <w:t>50</w:t>
            </w:r>
            <w:r w:rsidRPr="003952FB">
              <w:t>%</w:t>
            </w:r>
          </w:p>
        </w:tc>
        <w:tc>
          <w:tcPr>
            <w:tcW w:w="684" w:type="dxa"/>
          </w:tcPr>
          <w:p w:rsidR="00FC0BBC" w:rsidRDefault="00FC0BBC" w:rsidP="00FC0BBC">
            <w:r>
              <w:rPr>
                <w:lang w:val="ru-RU"/>
              </w:rPr>
              <w:t>75</w:t>
            </w:r>
            <w:r w:rsidRPr="003952FB">
              <w:t>%</w:t>
            </w:r>
          </w:p>
        </w:tc>
        <w:tc>
          <w:tcPr>
            <w:tcW w:w="689" w:type="dxa"/>
          </w:tcPr>
          <w:p w:rsidR="00FC0BBC" w:rsidRDefault="00FC0BBC" w:rsidP="00FC0BBC">
            <w:r>
              <w:rPr>
                <w:lang w:val="ru-RU"/>
              </w:rPr>
              <w:t>100</w:t>
            </w:r>
            <w:r w:rsidRPr="003952FB">
              <w:t>%</w:t>
            </w:r>
          </w:p>
        </w:tc>
        <w:tc>
          <w:tcPr>
            <w:tcW w:w="1084" w:type="dxa"/>
          </w:tcPr>
          <w:p w:rsidR="00FC0BBC" w:rsidRDefault="00FC0BBC" w:rsidP="00FC0BBC">
            <w:r>
              <w:t>100</w:t>
            </w:r>
            <w:r w:rsidRPr="003952FB">
              <w:t>%</w:t>
            </w:r>
          </w:p>
        </w:tc>
      </w:tr>
      <w:tr w:rsidR="00FC0BBC" w:rsidRPr="00240795" w:rsidTr="00BE70F5">
        <w:trPr>
          <w:gridAfter w:val="1"/>
          <w:wAfter w:w="6" w:type="dxa"/>
          <w:trHeight w:val="372"/>
        </w:trPr>
        <w:tc>
          <w:tcPr>
            <w:tcW w:w="1476" w:type="dxa"/>
            <w:vAlign w:val="center"/>
          </w:tcPr>
          <w:p w:rsidR="00FC0BBC" w:rsidRPr="00C27070" w:rsidRDefault="00FC0BBC" w:rsidP="00FC0BBC">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FC0BBC" w:rsidRDefault="00FC0BBC" w:rsidP="00FC0BBC">
            <w:pPr>
              <w:jc w:val="right"/>
              <w:rPr>
                <w:rFonts w:ascii="Calibri" w:hAnsi="Calibri" w:cs="Calibri"/>
                <w:color w:val="000000"/>
                <w:sz w:val="18"/>
                <w:szCs w:val="18"/>
              </w:rPr>
            </w:pPr>
            <w:r w:rsidRPr="00097B2E">
              <w:rPr>
                <w:sz w:val="18"/>
                <w:szCs w:val="18"/>
              </w:rPr>
              <w:t>15331153</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FC0BBC" w:rsidRPr="00712030" w:rsidRDefault="00FC0BBC" w:rsidP="00FC0BBC">
            <w:pPr>
              <w:rPr>
                <w:rFonts w:ascii="GHEA Grapalat" w:hAnsi="GHEA Grapalat" w:cs="Calibri"/>
                <w:color w:val="000000"/>
                <w:sz w:val="18"/>
                <w:szCs w:val="18"/>
              </w:rPr>
            </w:pPr>
            <w:r w:rsidRPr="00097B2E">
              <w:rPr>
                <w:rFonts w:ascii="Sylfaen" w:hAnsi="Sylfaen" w:cs="Sylfaen"/>
                <w:sz w:val="18"/>
                <w:szCs w:val="18"/>
              </w:rPr>
              <w:t>Чечевица</w:t>
            </w:r>
          </w:p>
        </w:tc>
        <w:tc>
          <w:tcPr>
            <w:tcW w:w="511" w:type="dxa"/>
          </w:tcPr>
          <w:p w:rsidR="00FC0BBC" w:rsidRDefault="00FC0BBC" w:rsidP="00FC0BBC"/>
        </w:tc>
        <w:tc>
          <w:tcPr>
            <w:tcW w:w="511" w:type="dxa"/>
          </w:tcPr>
          <w:p w:rsidR="00FC0BBC" w:rsidRDefault="00FC0BBC" w:rsidP="00FC0BBC"/>
        </w:tc>
        <w:tc>
          <w:tcPr>
            <w:tcW w:w="511" w:type="dxa"/>
          </w:tcPr>
          <w:p w:rsidR="00FC0BBC" w:rsidRDefault="00FC0BBC" w:rsidP="00FC0BBC"/>
        </w:tc>
        <w:tc>
          <w:tcPr>
            <w:tcW w:w="607" w:type="dxa"/>
          </w:tcPr>
          <w:p w:rsidR="00FC0BBC" w:rsidRDefault="00FC0BBC" w:rsidP="00FC0BBC"/>
        </w:tc>
        <w:tc>
          <w:tcPr>
            <w:tcW w:w="708"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r>
              <w:rPr>
                <w:lang w:val="ru-RU"/>
              </w:rPr>
              <w:t>25</w:t>
            </w:r>
            <w:r w:rsidRPr="003952FB">
              <w:t>%</w:t>
            </w:r>
          </w:p>
        </w:tc>
        <w:tc>
          <w:tcPr>
            <w:tcW w:w="684" w:type="dxa"/>
          </w:tcPr>
          <w:p w:rsidR="00FC0BBC" w:rsidRDefault="00FC0BBC" w:rsidP="00FC0BBC">
            <w:r>
              <w:rPr>
                <w:lang w:val="ru-RU"/>
              </w:rPr>
              <w:t>50</w:t>
            </w:r>
            <w:r w:rsidRPr="003952FB">
              <w:t>%</w:t>
            </w:r>
          </w:p>
        </w:tc>
        <w:tc>
          <w:tcPr>
            <w:tcW w:w="684" w:type="dxa"/>
          </w:tcPr>
          <w:p w:rsidR="00FC0BBC" w:rsidRDefault="00FC0BBC" w:rsidP="00FC0BBC">
            <w:r>
              <w:rPr>
                <w:lang w:val="ru-RU"/>
              </w:rPr>
              <w:t>75</w:t>
            </w:r>
            <w:r w:rsidRPr="003952FB">
              <w:t>%</w:t>
            </w:r>
          </w:p>
        </w:tc>
        <w:tc>
          <w:tcPr>
            <w:tcW w:w="689" w:type="dxa"/>
          </w:tcPr>
          <w:p w:rsidR="00FC0BBC" w:rsidRDefault="00FC0BBC" w:rsidP="00FC0BBC">
            <w:r>
              <w:rPr>
                <w:lang w:val="ru-RU"/>
              </w:rPr>
              <w:t>100</w:t>
            </w:r>
            <w:r w:rsidRPr="003952FB">
              <w:t>%</w:t>
            </w:r>
          </w:p>
        </w:tc>
        <w:tc>
          <w:tcPr>
            <w:tcW w:w="1084" w:type="dxa"/>
          </w:tcPr>
          <w:p w:rsidR="00FC0BBC" w:rsidRDefault="00FC0BBC" w:rsidP="00FC0BBC">
            <w:r>
              <w:t>100</w:t>
            </w:r>
            <w:r w:rsidRPr="003952FB">
              <w:t>%</w:t>
            </w:r>
          </w:p>
        </w:tc>
      </w:tr>
      <w:tr w:rsidR="00FC0BBC" w:rsidRPr="00240795" w:rsidTr="00BE70F5">
        <w:trPr>
          <w:gridAfter w:val="1"/>
          <w:wAfter w:w="6" w:type="dxa"/>
          <w:trHeight w:val="372"/>
        </w:trPr>
        <w:tc>
          <w:tcPr>
            <w:tcW w:w="1476" w:type="dxa"/>
            <w:vAlign w:val="center"/>
          </w:tcPr>
          <w:p w:rsidR="00FC0BBC" w:rsidRPr="00C27070" w:rsidRDefault="00FC0BBC" w:rsidP="00FC0BBC">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FC0BBC" w:rsidRDefault="00FC0BBC" w:rsidP="00FC0BBC">
            <w:pPr>
              <w:jc w:val="right"/>
              <w:rPr>
                <w:rFonts w:ascii="Calibri" w:hAnsi="Calibri" w:cs="Calibri"/>
                <w:color w:val="000000"/>
                <w:sz w:val="18"/>
                <w:szCs w:val="18"/>
              </w:rPr>
            </w:pPr>
            <w:r w:rsidRPr="00097B2E">
              <w:rPr>
                <w:sz w:val="18"/>
                <w:szCs w:val="18"/>
              </w:rPr>
              <w:t>15616000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FC0BBC" w:rsidRPr="00712030" w:rsidRDefault="00FC0BBC" w:rsidP="00FC0BBC">
            <w:pPr>
              <w:rPr>
                <w:rFonts w:ascii="GHEA Grapalat" w:hAnsi="GHEA Grapalat" w:cs="Calibri"/>
                <w:color w:val="000000"/>
                <w:sz w:val="18"/>
                <w:szCs w:val="18"/>
                <w:lang w:val="hy-AM"/>
              </w:rPr>
            </w:pPr>
            <w:r w:rsidRPr="00097B2E">
              <w:rPr>
                <w:rFonts w:ascii="Sylfaen" w:hAnsi="Sylfaen" w:cs="Sylfaen"/>
                <w:sz w:val="18"/>
                <w:szCs w:val="18"/>
              </w:rPr>
              <w:t>Гречиха</w:t>
            </w:r>
          </w:p>
        </w:tc>
        <w:tc>
          <w:tcPr>
            <w:tcW w:w="511" w:type="dxa"/>
          </w:tcPr>
          <w:p w:rsidR="00FC0BBC" w:rsidRDefault="00FC0BBC" w:rsidP="00FC0BBC"/>
        </w:tc>
        <w:tc>
          <w:tcPr>
            <w:tcW w:w="511" w:type="dxa"/>
          </w:tcPr>
          <w:p w:rsidR="00FC0BBC" w:rsidRDefault="00FC0BBC" w:rsidP="00FC0BBC"/>
        </w:tc>
        <w:tc>
          <w:tcPr>
            <w:tcW w:w="511" w:type="dxa"/>
          </w:tcPr>
          <w:p w:rsidR="00FC0BBC" w:rsidRDefault="00FC0BBC" w:rsidP="00FC0BBC"/>
        </w:tc>
        <w:tc>
          <w:tcPr>
            <w:tcW w:w="607" w:type="dxa"/>
          </w:tcPr>
          <w:p w:rsidR="00FC0BBC" w:rsidRDefault="00FC0BBC" w:rsidP="00FC0BBC"/>
        </w:tc>
        <w:tc>
          <w:tcPr>
            <w:tcW w:w="708"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r>
              <w:rPr>
                <w:lang w:val="ru-RU"/>
              </w:rPr>
              <w:t>25</w:t>
            </w:r>
            <w:r w:rsidRPr="003952FB">
              <w:t>%</w:t>
            </w:r>
          </w:p>
        </w:tc>
        <w:tc>
          <w:tcPr>
            <w:tcW w:w="684" w:type="dxa"/>
          </w:tcPr>
          <w:p w:rsidR="00FC0BBC" w:rsidRDefault="00FC0BBC" w:rsidP="00FC0BBC">
            <w:r>
              <w:rPr>
                <w:lang w:val="ru-RU"/>
              </w:rPr>
              <w:t>50</w:t>
            </w:r>
            <w:r w:rsidRPr="003952FB">
              <w:t>%</w:t>
            </w:r>
          </w:p>
        </w:tc>
        <w:tc>
          <w:tcPr>
            <w:tcW w:w="684" w:type="dxa"/>
          </w:tcPr>
          <w:p w:rsidR="00FC0BBC" w:rsidRDefault="00FC0BBC" w:rsidP="00FC0BBC">
            <w:r>
              <w:rPr>
                <w:lang w:val="ru-RU"/>
              </w:rPr>
              <w:t>75</w:t>
            </w:r>
            <w:r w:rsidRPr="003952FB">
              <w:t>%</w:t>
            </w:r>
          </w:p>
        </w:tc>
        <w:tc>
          <w:tcPr>
            <w:tcW w:w="689" w:type="dxa"/>
          </w:tcPr>
          <w:p w:rsidR="00FC0BBC" w:rsidRDefault="00FC0BBC" w:rsidP="00FC0BBC">
            <w:r>
              <w:rPr>
                <w:lang w:val="ru-RU"/>
              </w:rPr>
              <w:t>100</w:t>
            </w:r>
            <w:r w:rsidRPr="003952FB">
              <w:t>%</w:t>
            </w:r>
          </w:p>
        </w:tc>
        <w:tc>
          <w:tcPr>
            <w:tcW w:w="1084" w:type="dxa"/>
          </w:tcPr>
          <w:p w:rsidR="00FC0BBC" w:rsidRDefault="00FC0BBC" w:rsidP="00FC0BBC">
            <w:r>
              <w:t>100</w:t>
            </w:r>
            <w:r w:rsidRPr="003952FB">
              <w:t>%</w:t>
            </w:r>
          </w:p>
        </w:tc>
      </w:tr>
      <w:tr w:rsidR="00FC0BBC" w:rsidRPr="00240795" w:rsidTr="00BE70F5">
        <w:trPr>
          <w:gridAfter w:val="1"/>
          <w:wAfter w:w="6" w:type="dxa"/>
          <w:trHeight w:val="372"/>
        </w:trPr>
        <w:tc>
          <w:tcPr>
            <w:tcW w:w="1476" w:type="dxa"/>
            <w:vAlign w:val="center"/>
          </w:tcPr>
          <w:p w:rsidR="00FC0BBC" w:rsidRPr="00C27070" w:rsidRDefault="00FC0BBC" w:rsidP="00FC0BBC">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FC0BBC" w:rsidRDefault="00FC0BBC" w:rsidP="00FC0BBC">
            <w:pPr>
              <w:jc w:val="right"/>
              <w:rPr>
                <w:rFonts w:ascii="Calibri" w:hAnsi="Calibri" w:cs="Calibri"/>
                <w:color w:val="000000"/>
                <w:sz w:val="18"/>
                <w:szCs w:val="18"/>
              </w:rPr>
            </w:pPr>
            <w:r w:rsidRPr="00097B2E">
              <w:rPr>
                <w:sz w:val="18"/>
                <w:szCs w:val="18"/>
              </w:rPr>
              <w:t>15331151</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FC0BBC" w:rsidRPr="00712030" w:rsidRDefault="00FC0BBC" w:rsidP="00FC0BBC">
            <w:pPr>
              <w:rPr>
                <w:rFonts w:ascii="GHEA Grapalat" w:hAnsi="GHEA Grapalat" w:cs="Calibri"/>
                <w:color w:val="000000"/>
                <w:sz w:val="18"/>
                <w:szCs w:val="18"/>
                <w:lang w:val="hy-AM"/>
              </w:rPr>
            </w:pPr>
            <w:r w:rsidRPr="00097B2E">
              <w:rPr>
                <w:rFonts w:ascii="Sylfaen" w:hAnsi="Sylfaen" w:cs="Sylfaen"/>
                <w:sz w:val="18"/>
                <w:szCs w:val="18"/>
              </w:rPr>
              <w:t>Фасоль</w:t>
            </w:r>
          </w:p>
        </w:tc>
        <w:tc>
          <w:tcPr>
            <w:tcW w:w="511" w:type="dxa"/>
          </w:tcPr>
          <w:p w:rsidR="00FC0BBC" w:rsidRDefault="00FC0BBC" w:rsidP="00FC0BBC"/>
        </w:tc>
        <w:tc>
          <w:tcPr>
            <w:tcW w:w="511" w:type="dxa"/>
          </w:tcPr>
          <w:p w:rsidR="00FC0BBC" w:rsidRDefault="00FC0BBC" w:rsidP="00FC0BBC"/>
        </w:tc>
        <w:tc>
          <w:tcPr>
            <w:tcW w:w="511" w:type="dxa"/>
          </w:tcPr>
          <w:p w:rsidR="00FC0BBC" w:rsidRDefault="00FC0BBC" w:rsidP="00FC0BBC"/>
        </w:tc>
        <w:tc>
          <w:tcPr>
            <w:tcW w:w="607" w:type="dxa"/>
          </w:tcPr>
          <w:p w:rsidR="00FC0BBC" w:rsidRDefault="00FC0BBC" w:rsidP="00FC0BBC"/>
        </w:tc>
        <w:tc>
          <w:tcPr>
            <w:tcW w:w="708"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r>
              <w:rPr>
                <w:lang w:val="ru-RU"/>
              </w:rPr>
              <w:t>25</w:t>
            </w:r>
            <w:r w:rsidRPr="003952FB">
              <w:t>%</w:t>
            </w:r>
          </w:p>
        </w:tc>
        <w:tc>
          <w:tcPr>
            <w:tcW w:w="684" w:type="dxa"/>
          </w:tcPr>
          <w:p w:rsidR="00FC0BBC" w:rsidRDefault="00FC0BBC" w:rsidP="00FC0BBC">
            <w:r>
              <w:rPr>
                <w:lang w:val="ru-RU"/>
              </w:rPr>
              <w:t>50</w:t>
            </w:r>
            <w:r w:rsidRPr="003952FB">
              <w:t>%</w:t>
            </w:r>
          </w:p>
        </w:tc>
        <w:tc>
          <w:tcPr>
            <w:tcW w:w="684" w:type="dxa"/>
          </w:tcPr>
          <w:p w:rsidR="00FC0BBC" w:rsidRDefault="00FC0BBC" w:rsidP="00FC0BBC">
            <w:r>
              <w:rPr>
                <w:lang w:val="ru-RU"/>
              </w:rPr>
              <w:t>75</w:t>
            </w:r>
            <w:r w:rsidRPr="003952FB">
              <w:t>%</w:t>
            </w:r>
          </w:p>
        </w:tc>
        <w:tc>
          <w:tcPr>
            <w:tcW w:w="689" w:type="dxa"/>
          </w:tcPr>
          <w:p w:rsidR="00FC0BBC" w:rsidRDefault="00FC0BBC" w:rsidP="00FC0BBC">
            <w:r>
              <w:rPr>
                <w:lang w:val="ru-RU"/>
              </w:rPr>
              <w:t>100</w:t>
            </w:r>
            <w:r w:rsidRPr="003952FB">
              <w:t>%</w:t>
            </w:r>
          </w:p>
        </w:tc>
        <w:tc>
          <w:tcPr>
            <w:tcW w:w="1084" w:type="dxa"/>
          </w:tcPr>
          <w:p w:rsidR="00FC0BBC" w:rsidRDefault="00FC0BBC" w:rsidP="00FC0BBC">
            <w:r>
              <w:t>100</w:t>
            </w:r>
            <w:r w:rsidRPr="003952FB">
              <w:t>%</w:t>
            </w:r>
          </w:p>
        </w:tc>
      </w:tr>
      <w:tr w:rsidR="00FC0BBC" w:rsidRPr="00240795" w:rsidTr="00BE70F5">
        <w:trPr>
          <w:gridAfter w:val="1"/>
          <w:wAfter w:w="6" w:type="dxa"/>
          <w:trHeight w:val="372"/>
        </w:trPr>
        <w:tc>
          <w:tcPr>
            <w:tcW w:w="1476" w:type="dxa"/>
            <w:vAlign w:val="center"/>
          </w:tcPr>
          <w:p w:rsidR="00FC0BBC" w:rsidRPr="00C27070" w:rsidRDefault="00FC0BBC" w:rsidP="00FC0BBC">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FC0BBC" w:rsidRDefault="00FC0BBC" w:rsidP="00FC0BBC">
            <w:pPr>
              <w:jc w:val="right"/>
              <w:rPr>
                <w:rFonts w:ascii="Calibri" w:hAnsi="Calibri" w:cs="Calibri"/>
                <w:color w:val="000000"/>
                <w:sz w:val="18"/>
                <w:szCs w:val="18"/>
              </w:rPr>
            </w:pPr>
            <w:r w:rsidRPr="00097B2E">
              <w:rPr>
                <w:sz w:val="18"/>
                <w:szCs w:val="18"/>
              </w:rPr>
              <w:t>03221117</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FC0BBC" w:rsidRPr="00712030" w:rsidRDefault="00FC0BBC" w:rsidP="00FC0BBC">
            <w:pPr>
              <w:rPr>
                <w:rFonts w:ascii="GHEA Grapalat" w:hAnsi="GHEA Grapalat" w:cs="Calibri"/>
                <w:color w:val="000000"/>
                <w:sz w:val="18"/>
                <w:szCs w:val="18"/>
              </w:rPr>
            </w:pPr>
            <w:r w:rsidRPr="00097B2E">
              <w:rPr>
                <w:rFonts w:ascii="Sylfaen" w:hAnsi="Sylfaen" w:cs="Sylfaen"/>
                <w:sz w:val="18"/>
                <w:szCs w:val="18"/>
              </w:rPr>
              <w:t>Горох</w:t>
            </w:r>
          </w:p>
        </w:tc>
        <w:tc>
          <w:tcPr>
            <w:tcW w:w="511" w:type="dxa"/>
          </w:tcPr>
          <w:p w:rsidR="00FC0BBC" w:rsidRDefault="00FC0BBC" w:rsidP="00FC0BBC"/>
        </w:tc>
        <w:tc>
          <w:tcPr>
            <w:tcW w:w="511" w:type="dxa"/>
          </w:tcPr>
          <w:p w:rsidR="00FC0BBC" w:rsidRDefault="00FC0BBC" w:rsidP="00FC0BBC"/>
        </w:tc>
        <w:tc>
          <w:tcPr>
            <w:tcW w:w="511" w:type="dxa"/>
          </w:tcPr>
          <w:p w:rsidR="00FC0BBC" w:rsidRDefault="00FC0BBC" w:rsidP="00FC0BBC"/>
        </w:tc>
        <w:tc>
          <w:tcPr>
            <w:tcW w:w="607" w:type="dxa"/>
          </w:tcPr>
          <w:p w:rsidR="00FC0BBC" w:rsidRDefault="00FC0BBC" w:rsidP="00FC0BBC"/>
        </w:tc>
        <w:tc>
          <w:tcPr>
            <w:tcW w:w="708"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r>
              <w:rPr>
                <w:lang w:val="ru-RU"/>
              </w:rPr>
              <w:t>25</w:t>
            </w:r>
            <w:r w:rsidRPr="003952FB">
              <w:t>%</w:t>
            </w:r>
          </w:p>
        </w:tc>
        <w:tc>
          <w:tcPr>
            <w:tcW w:w="684" w:type="dxa"/>
          </w:tcPr>
          <w:p w:rsidR="00FC0BBC" w:rsidRDefault="00FC0BBC" w:rsidP="00FC0BBC">
            <w:r>
              <w:rPr>
                <w:lang w:val="ru-RU"/>
              </w:rPr>
              <w:t>50</w:t>
            </w:r>
            <w:r w:rsidRPr="003952FB">
              <w:t>%</w:t>
            </w:r>
          </w:p>
        </w:tc>
        <w:tc>
          <w:tcPr>
            <w:tcW w:w="684" w:type="dxa"/>
          </w:tcPr>
          <w:p w:rsidR="00FC0BBC" w:rsidRDefault="00FC0BBC" w:rsidP="00FC0BBC">
            <w:r>
              <w:rPr>
                <w:lang w:val="ru-RU"/>
              </w:rPr>
              <w:t>75</w:t>
            </w:r>
            <w:r w:rsidRPr="003952FB">
              <w:t>%</w:t>
            </w:r>
          </w:p>
        </w:tc>
        <w:tc>
          <w:tcPr>
            <w:tcW w:w="689" w:type="dxa"/>
          </w:tcPr>
          <w:p w:rsidR="00FC0BBC" w:rsidRDefault="00FC0BBC" w:rsidP="00FC0BBC">
            <w:r>
              <w:rPr>
                <w:lang w:val="ru-RU"/>
              </w:rPr>
              <w:t>100</w:t>
            </w:r>
            <w:r w:rsidRPr="003952FB">
              <w:t>%</w:t>
            </w:r>
          </w:p>
        </w:tc>
        <w:tc>
          <w:tcPr>
            <w:tcW w:w="1084" w:type="dxa"/>
          </w:tcPr>
          <w:p w:rsidR="00FC0BBC" w:rsidRDefault="00FC0BBC" w:rsidP="00FC0BBC">
            <w:r>
              <w:t>100</w:t>
            </w:r>
            <w:r w:rsidRPr="003952FB">
              <w:t>%</w:t>
            </w:r>
          </w:p>
        </w:tc>
      </w:tr>
      <w:tr w:rsidR="00FC0BBC" w:rsidRPr="00240795" w:rsidTr="00BE70F5">
        <w:trPr>
          <w:gridAfter w:val="1"/>
          <w:wAfter w:w="6" w:type="dxa"/>
          <w:trHeight w:val="372"/>
        </w:trPr>
        <w:tc>
          <w:tcPr>
            <w:tcW w:w="1476" w:type="dxa"/>
            <w:vAlign w:val="center"/>
          </w:tcPr>
          <w:p w:rsidR="00FC0BBC" w:rsidRPr="00C27070" w:rsidRDefault="00FC0BBC" w:rsidP="00FC0BBC">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FC0BBC" w:rsidRDefault="00FC0BBC" w:rsidP="00FC0BBC">
            <w:pPr>
              <w:jc w:val="right"/>
              <w:rPr>
                <w:rFonts w:ascii="Calibri" w:hAnsi="Calibri" w:cs="Calibri"/>
                <w:color w:val="000000"/>
                <w:sz w:val="18"/>
                <w:szCs w:val="18"/>
              </w:rPr>
            </w:pPr>
            <w:r w:rsidRPr="00097B2E">
              <w:rPr>
                <w:sz w:val="18"/>
                <w:szCs w:val="18"/>
              </w:rPr>
              <w:t>03211300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FC0BBC" w:rsidRPr="00712030" w:rsidRDefault="00FC0BBC" w:rsidP="00FC0BBC">
            <w:pPr>
              <w:rPr>
                <w:rFonts w:ascii="GHEA Grapalat" w:hAnsi="GHEA Grapalat" w:cs="Calibri"/>
                <w:color w:val="000000"/>
                <w:sz w:val="18"/>
                <w:szCs w:val="18"/>
                <w:lang w:val="hy-AM"/>
              </w:rPr>
            </w:pPr>
            <w:r w:rsidRPr="00097B2E">
              <w:rPr>
                <w:rFonts w:ascii="Sylfaen" w:hAnsi="Sylfaen" w:cs="Sylfaen"/>
                <w:sz w:val="18"/>
                <w:szCs w:val="18"/>
              </w:rPr>
              <w:t>Рис</w:t>
            </w:r>
          </w:p>
        </w:tc>
        <w:tc>
          <w:tcPr>
            <w:tcW w:w="511" w:type="dxa"/>
          </w:tcPr>
          <w:p w:rsidR="00FC0BBC" w:rsidRDefault="00FC0BBC" w:rsidP="00FC0BBC"/>
        </w:tc>
        <w:tc>
          <w:tcPr>
            <w:tcW w:w="511" w:type="dxa"/>
          </w:tcPr>
          <w:p w:rsidR="00FC0BBC" w:rsidRDefault="00FC0BBC" w:rsidP="00FC0BBC"/>
        </w:tc>
        <w:tc>
          <w:tcPr>
            <w:tcW w:w="511" w:type="dxa"/>
          </w:tcPr>
          <w:p w:rsidR="00FC0BBC" w:rsidRDefault="00FC0BBC" w:rsidP="00FC0BBC"/>
        </w:tc>
        <w:tc>
          <w:tcPr>
            <w:tcW w:w="607" w:type="dxa"/>
          </w:tcPr>
          <w:p w:rsidR="00FC0BBC" w:rsidRDefault="00FC0BBC" w:rsidP="00FC0BBC"/>
        </w:tc>
        <w:tc>
          <w:tcPr>
            <w:tcW w:w="708"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r>
              <w:rPr>
                <w:lang w:val="ru-RU"/>
              </w:rPr>
              <w:t>25</w:t>
            </w:r>
            <w:r w:rsidRPr="003952FB">
              <w:t>%</w:t>
            </w:r>
          </w:p>
        </w:tc>
        <w:tc>
          <w:tcPr>
            <w:tcW w:w="684" w:type="dxa"/>
          </w:tcPr>
          <w:p w:rsidR="00FC0BBC" w:rsidRDefault="00FC0BBC" w:rsidP="00FC0BBC">
            <w:r>
              <w:rPr>
                <w:lang w:val="ru-RU"/>
              </w:rPr>
              <w:t>50</w:t>
            </w:r>
            <w:r w:rsidRPr="003952FB">
              <w:t>%</w:t>
            </w:r>
          </w:p>
        </w:tc>
        <w:tc>
          <w:tcPr>
            <w:tcW w:w="684" w:type="dxa"/>
          </w:tcPr>
          <w:p w:rsidR="00FC0BBC" w:rsidRDefault="00FC0BBC" w:rsidP="00FC0BBC">
            <w:r>
              <w:rPr>
                <w:lang w:val="ru-RU"/>
              </w:rPr>
              <w:t>75</w:t>
            </w:r>
            <w:r w:rsidRPr="003952FB">
              <w:t>%</w:t>
            </w:r>
          </w:p>
        </w:tc>
        <w:tc>
          <w:tcPr>
            <w:tcW w:w="689" w:type="dxa"/>
          </w:tcPr>
          <w:p w:rsidR="00FC0BBC" w:rsidRDefault="00FC0BBC" w:rsidP="00FC0BBC">
            <w:r>
              <w:rPr>
                <w:lang w:val="ru-RU"/>
              </w:rPr>
              <w:t>100</w:t>
            </w:r>
            <w:r w:rsidRPr="003952FB">
              <w:t>%</w:t>
            </w:r>
          </w:p>
        </w:tc>
        <w:tc>
          <w:tcPr>
            <w:tcW w:w="1084" w:type="dxa"/>
          </w:tcPr>
          <w:p w:rsidR="00FC0BBC" w:rsidRDefault="00FC0BBC" w:rsidP="00FC0BBC">
            <w:r>
              <w:t>100</w:t>
            </w:r>
            <w:r w:rsidRPr="003952FB">
              <w:t>%</w:t>
            </w:r>
          </w:p>
        </w:tc>
      </w:tr>
      <w:tr w:rsidR="00FC0BBC" w:rsidRPr="00240795" w:rsidTr="00BE70F5">
        <w:trPr>
          <w:gridAfter w:val="1"/>
          <w:wAfter w:w="6" w:type="dxa"/>
          <w:trHeight w:val="372"/>
        </w:trPr>
        <w:tc>
          <w:tcPr>
            <w:tcW w:w="1476" w:type="dxa"/>
          </w:tcPr>
          <w:p w:rsidR="00FC0BBC" w:rsidRPr="00C27070" w:rsidRDefault="00FC0BBC" w:rsidP="00FC0BBC">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FC0BBC" w:rsidRPr="00AA5DA3" w:rsidRDefault="00FC0BBC" w:rsidP="00FC0BBC">
            <w:pPr>
              <w:jc w:val="right"/>
              <w:rPr>
                <w:rFonts w:ascii="Sylfaen" w:hAnsi="Sylfaen" w:cs="Arial"/>
                <w:sz w:val="18"/>
                <w:szCs w:val="18"/>
                <w:lang w:val="ru-RU"/>
              </w:rPr>
            </w:pPr>
            <w:r w:rsidRPr="00097B2E">
              <w:rPr>
                <w:rFonts w:ascii="Sylfaen" w:hAnsi="Sylfaen" w:cs="Arial"/>
                <w:sz w:val="18"/>
                <w:szCs w:val="18"/>
              </w:rPr>
              <w:t>15421100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FC0BBC" w:rsidRPr="00712030" w:rsidRDefault="00FC0BBC" w:rsidP="00FC0BBC">
            <w:pPr>
              <w:rPr>
                <w:rFonts w:ascii="GHEA Grapalat" w:hAnsi="GHEA Grapalat" w:cs="Calibri"/>
                <w:color w:val="000000"/>
                <w:sz w:val="18"/>
                <w:szCs w:val="18"/>
                <w:lang w:val="hy-AM"/>
              </w:rPr>
            </w:pPr>
            <w:r w:rsidRPr="00097B2E">
              <w:rPr>
                <w:rFonts w:ascii="GHEA Grapalat" w:hAnsi="GHEA Grapalat" w:cs="Calibri"/>
                <w:sz w:val="18"/>
                <w:szCs w:val="18"/>
              </w:rPr>
              <w:t>масло подсолнечное, рафинированное, (рафинированное)</w:t>
            </w:r>
          </w:p>
        </w:tc>
        <w:tc>
          <w:tcPr>
            <w:tcW w:w="511" w:type="dxa"/>
          </w:tcPr>
          <w:p w:rsidR="00FC0BBC" w:rsidRDefault="00FC0BBC" w:rsidP="00FC0BBC"/>
        </w:tc>
        <w:tc>
          <w:tcPr>
            <w:tcW w:w="511" w:type="dxa"/>
          </w:tcPr>
          <w:p w:rsidR="00FC0BBC" w:rsidRDefault="00FC0BBC" w:rsidP="00FC0BBC"/>
        </w:tc>
        <w:tc>
          <w:tcPr>
            <w:tcW w:w="511" w:type="dxa"/>
          </w:tcPr>
          <w:p w:rsidR="00FC0BBC" w:rsidRDefault="00FC0BBC" w:rsidP="00FC0BBC"/>
        </w:tc>
        <w:tc>
          <w:tcPr>
            <w:tcW w:w="607" w:type="dxa"/>
          </w:tcPr>
          <w:p w:rsidR="00FC0BBC" w:rsidRDefault="00FC0BBC" w:rsidP="00FC0BBC"/>
        </w:tc>
        <w:tc>
          <w:tcPr>
            <w:tcW w:w="708"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r>
              <w:rPr>
                <w:lang w:val="ru-RU"/>
              </w:rPr>
              <w:t>25</w:t>
            </w:r>
            <w:r w:rsidRPr="003952FB">
              <w:t>%</w:t>
            </w:r>
          </w:p>
        </w:tc>
        <w:tc>
          <w:tcPr>
            <w:tcW w:w="684" w:type="dxa"/>
          </w:tcPr>
          <w:p w:rsidR="00FC0BBC" w:rsidRDefault="00FC0BBC" w:rsidP="00FC0BBC">
            <w:r>
              <w:rPr>
                <w:lang w:val="ru-RU"/>
              </w:rPr>
              <w:t>50</w:t>
            </w:r>
            <w:r w:rsidRPr="003952FB">
              <w:t>%</w:t>
            </w:r>
          </w:p>
        </w:tc>
        <w:tc>
          <w:tcPr>
            <w:tcW w:w="684" w:type="dxa"/>
          </w:tcPr>
          <w:p w:rsidR="00FC0BBC" w:rsidRDefault="00FC0BBC" w:rsidP="00FC0BBC">
            <w:r>
              <w:rPr>
                <w:lang w:val="ru-RU"/>
              </w:rPr>
              <w:t>75</w:t>
            </w:r>
            <w:r w:rsidRPr="003952FB">
              <w:t>%</w:t>
            </w:r>
          </w:p>
        </w:tc>
        <w:tc>
          <w:tcPr>
            <w:tcW w:w="689" w:type="dxa"/>
          </w:tcPr>
          <w:p w:rsidR="00FC0BBC" w:rsidRDefault="00FC0BBC" w:rsidP="00FC0BBC">
            <w:r>
              <w:rPr>
                <w:lang w:val="ru-RU"/>
              </w:rPr>
              <w:t>100</w:t>
            </w:r>
            <w:r w:rsidRPr="003952FB">
              <w:t>%</w:t>
            </w:r>
          </w:p>
        </w:tc>
        <w:tc>
          <w:tcPr>
            <w:tcW w:w="1084" w:type="dxa"/>
          </w:tcPr>
          <w:p w:rsidR="00FC0BBC" w:rsidRDefault="00FC0BBC" w:rsidP="00FC0BBC">
            <w:r>
              <w:t>100</w:t>
            </w:r>
            <w:r w:rsidRPr="003952FB">
              <w:t>%</w:t>
            </w:r>
          </w:p>
        </w:tc>
      </w:tr>
      <w:tr w:rsidR="00FC0BBC" w:rsidRPr="00240795" w:rsidTr="00BE70F5">
        <w:trPr>
          <w:gridAfter w:val="1"/>
          <w:wAfter w:w="6" w:type="dxa"/>
          <w:trHeight w:val="372"/>
        </w:trPr>
        <w:tc>
          <w:tcPr>
            <w:tcW w:w="1476" w:type="dxa"/>
          </w:tcPr>
          <w:p w:rsidR="00FC0BBC" w:rsidRPr="00C27070" w:rsidRDefault="00FC0BBC" w:rsidP="00FC0BBC">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FC0BBC" w:rsidRPr="008D3C81" w:rsidRDefault="00FC0BBC" w:rsidP="00FC0BBC">
            <w:pPr>
              <w:jc w:val="right"/>
            </w:pPr>
            <w:r>
              <w:rPr>
                <w:rFonts w:ascii="Calibri" w:hAnsi="Calibri" w:cs="Calibri"/>
                <w:color w:val="000000"/>
                <w:sz w:val="18"/>
                <w:szCs w:val="18"/>
              </w:rPr>
              <w:t>15112160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FC0BBC" w:rsidRDefault="00FC0BBC" w:rsidP="00FC0BBC">
            <w:pPr>
              <w:rPr>
                <w:rFonts w:ascii="Sylfaen" w:hAnsi="Sylfaen" w:cs="Arial"/>
                <w:sz w:val="20"/>
                <w:szCs w:val="20"/>
                <w:lang w:val="ru-RU"/>
              </w:rPr>
            </w:pPr>
            <w:r w:rsidRPr="00FB308E">
              <w:rPr>
                <w:rFonts w:cs="Calibri"/>
                <w:color w:val="000000"/>
                <w:sz w:val="20"/>
                <w:szCs w:val="20"/>
                <w:lang w:eastAsia="ru-RU"/>
              </w:rPr>
              <w:t>Куриная грудка</w:t>
            </w:r>
          </w:p>
        </w:tc>
        <w:tc>
          <w:tcPr>
            <w:tcW w:w="511" w:type="dxa"/>
          </w:tcPr>
          <w:p w:rsidR="00FC0BBC" w:rsidRDefault="00FC0BBC" w:rsidP="00FC0BBC"/>
        </w:tc>
        <w:tc>
          <w:tcPr>
            <w:tcW w:w="511" w:type="dxa"/>
          </w:tcPr>
          <w:p w:rsidR="00FC0BBC" w:rsidRDefault="00FC0BBC" w:rsidP="00FC0BBC"/>
        </w:tc>
        <w:tc>
          <w:tcPr>
            <w:tcW w:w="511" w:type="dxa"/>
          </w:tcPr>
          <w:p w:rsidR="00FC0BBC" w:rsidRDefault="00FC0BBC" w:rsidP="00FC0BBC"/>
        </w:tc>
        <w:tc>
          <w:tcPr>
            <w:tcW w:w="607" w:type="dxa"/>
          </w:tcPr>
          <w:p w:rsidR="00FC0BBC" w:rsidRDefault="00FC0BBC" w:rsidP="00FC0BBC"/>
        </w:tc>
        <w:tc>
          <w:tcPr>
            <w:tcW w:w="708"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r>
              <w:rPr>
                <w:lang w:val="ru-RU"/>
              </w:rPr>
              <w:t>25</w:t>
            </w:r>
            <w:r w:rsidRPr="003952FB">
              <w:t>%</w:t>
            </w:r>
          </w:p>
        </w:tc>
        <w:tc>
          <w:tcPr>
            <w:tcW w:w="684" w:type="dxa"/>
          </w:tcPr>
          <w:p w:rsidR="00FC0BBC" w:rsidRDefault="00FC0BBC" w:rsidP="00FC0BBC">
            <w:r>
              <w:rPr>
                <w:lang w:val="ru-RU"/>
              </w:rPr>
              <w:t>50</w:t>
            </w:r>
            <w:r w:rsidRPr="003952FB">
              <w:t>%</w:t>
            </w:r>
          </w:p>
        </w:tc>
        <w:tc>
          <w:tcPr>
            <w:tcW w:w="684" w:type="dxa"/>
          </w:tcPr>
          <w:p w:rsidR="00FC0BBC" w:rsidRDefault="00FC0BBC" w:rsidP="00FC0BBC">
            <w:r>
              <w:rPr>
                <w:lang w:val="ru-RU"/>
              </w:rPr>
              <w:t>75</w:t>
            </w:r>
            <w:r w:rsidRPr="003952FB">
              <w:t>%</w:t>
            </w:r>
          </w:p>
        </w:tc>
        <w:tc>
          <w:tcPr>
            <w:tcW w:w="689" w:type="dxa"/>
          </w:tcPr>
          <w:p w:rsidR="00FC0BBC" w:rsidRDefault="00FC0BBC" w:rsidP="00FC0BBC">
            <w:r>
              <w:rPr>
                <w:lang w:val="ru-RU"/>
              </w:rPr>
              <w:t>100</w:t>
            </w:r>
            <w:r w:rsidRPr="003952FB">
              <w:t>%</w:t>
            </w:r>
          </w:p>
        </w:tc>
        <w:tc>
          <w:tcPr>
            <w:tcW w:w="1084" w:type="dxa"/>
          </w:tcPr>
          <w:p w:rsidR="00FC0BBC" w:rsidRDefault="00FC0BBC" w:rsidP="00FC0BBC">
            <w:r>
              <w:t>100</w:t>
            </w:r>
            <w:r w:rsidRPr="003952FB">
              <w:t>%</w:t>
            </w:r>
          </w:p>
        </w:tc>
      </w:tr>
      <w:tr w:rsidR="00FC0BBC" w:rsidRPr="00240795" w:rsidTr="00BE70F5">
        <w:trPr>
          <w:gridAfter w:val="1"/>
          <w:wAfter w:w="6" w:type="dxa"/>
          <w:trHeight w:val="372"/>
        </w:trPr>
        <w:tc>
          <w:tcPr>
            <w:tcW w:w="1476" w:type="dxa"/>
          </w:tcPr>
          <w:p w:rsidR="00FC0BBC" w:rsidRPr="00C27070" w:rsidRDefault="00FC0BBC" w:rsidP="00FC0BBC">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FC0BBC" w:rsidRPr="008D3C81" w:rsidRDefault="00FC0BBC" w:rsidP="00FC0BBC">
            <w:pPr>
              <w:jc w:val="right"/>
            </w:pPr>
            <w:r w:rsidRPr="00097B2E">
              <w:rPr>
                <w:sz w:val="18"/>
                <w:szCs w:val="18"/>
              </w:rPr>
              <w:t>03221110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FC0BBC" w:rsidRDefault="00FC0BBC" w:rsidP="00FC0BBC">
            <w:pPr>
              <w:rPr>
                <w:rFonts w:ascii="Sylfaen" w:hAnsi="Sylfaen" w:cs="Arial"/>
                <w:sz w:val="20"/>
                <w:szCs w:val="20"/>
                <w:lang w:val="ru-RU"/>
              </w:rPr>
            </w:pPr>
            <w:r w:rsidRPr="00097B2E">
              <w:rPr>
                <w:rFonts w:ascii="Sylfaen" w:hAnsi="Sylfaen" w:cs="Sylfaen"/>
                <w:sz w:val="18"/>
                <w:szCs w:val="18"/>
              </w:rPr>
              <w:t>Морковь</w:t>
            </w:r>
          </w:p>
        </w:tc>
        <w:tc>
          <w:tcPr>
            <w:tcW w:w="511" w:type="dxa"/>
          </w:tcPr>
          <w:p w:rsidR="00FC0BBC" w:rsidRDefault="00FC0BBC" w:rsidP="00FC0BBC"/>
        </w:tc>
        <w:tc>
          <w:tcPr>
            <w:tcW w:w="511" w:type="dxa"/>
          </w:tcPr>
          <w:p w:rsidR="00FC0BBC" w:rsidRDefault="00FC0BBC" w:rsidP="00FC0BBC"/>
        </w:tc>
        <w:tc>
          <w:tcPr>
            <w:tcW w:w="511" w:type="dxa"/>
          </w:tcPr>
          <w:p w:rsidR="00FC0BBC" w:rsidRDefault="00FC0BBC" w:rsidP="00FC0BBC"/>
        </w:tc>
        <w:tc>
          <w:tcPr>
            <w:tcW w:w="607" w:type="dxa"/>
          </w:tcPr>
          <w:p w:rsidR="00FC0BBC" w:rsidRDefault="00FC0BBC" w:rsidP="00FC0BBC"/>
        </w:tc>
        <w:tc>
          <w:tcPr>
            <w:tcW w:w="708"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r>
              <w:rPr>
                <w:lang w:val="ru-RU"/>
              </w:rPr>
              <w:t>25</w:t>
            </w:r>
            <w:r w:rsidRPr="003952FB">
              <w:t>%</w:t>
            </w:r>
          </w:p>
        </w:tc>
        <w:tc>
          <w:tcPr>
            <w:tcW w:w="684" w:type="dxa"/>
          </w:tcPr>
          <w:p w:rsidR="00FC0BBC" w:rsidRDefault="00FC0BBC" w:rsidP="00FC0BBC">
            <w:r>
              <w:rPr>
                <w:lang w:val="ru-RU"/>
              </w:rPr>
              <w:t>50</w:t>
            </w:r>
            <w:r w:rsidRPr="003952FB">
              <w:t>%</w:t>
            </w:r>
          </w:p>
        </w:tc>
        <w:tc>
          <w:tcPr>
            <w:tcW w:w="684" w:type="dxa"/>
          </w:tcPr>
          <w:p w:rsidR="00FC0BBC" w:rsidRDefault="00FC0BBC" w:rsidP="00FC0BBC">
            <w:r>
              <w:rPr>
                <w:lang w:val="ru-RU"/>
              </w:rPr>
              <w:t>75</w:t>
            </w:r>
            <w:r w:rsidRPr="003952FB">
              <w:t>%</w:t>
            </w:r>
          </w:p>
        </w:tc>
        <w:tc>
          <w:tcPr>
            <w:tcW w:w="689" w:type="dxa"/>
          </w:tcPr>
          <w:p w:rsidR="00FC0BBC" w:rsidRDefault="00FC0BBC" w:rsidP="00FC0BBC">
            <w:r>
              <w:rPr>
                <w:lang w:val="ru-RU"/>
              </w:rPr>
              <w:t>100</w:t>
            </w:r>
            <w:r w:rsidRPr="003952FB">
              <w:lastRenderedPageBreak/>
              <w:t>%</w:t>
            </w:r>
          </w:p>
        </w:tc>
        <w:tc>
          <w:tcPr>
            <w:tcW w:w="1084" w:type="dxa"/>
          </w:tcPr>
          <w:p w:rsidR="00FC0BBC" w:rsidRDefault="00FC0BBC" w:rsidP="00FC0BBC">
            <w:r>
              <w:lastRenderedPageBreak/>
              <w:t>100</w:t>
            </w:r>
            <w:r w:rsidRPr="003952FB">
              <w:t>%</w:t>
            </w:r>
          </w:p>
        </w:tc>
      </w:tr>
      <w:tr w:rsidR="00FC0BBC" w:rsidRPr="00240795" w:rsidTr="00BE70F5">
        <w:trPr>
          <w:gridAfter w:val="1"/>
          <w:wAfter w:w="6" w:type="dxa"/>
          <w:trHeight w:val="372"/>
        </w:trPr>
        <w:tc>
          <w:tcPr>
            <w:tcW w:w="1476" w:type="dxa"/>
          </w:tcPr>
          <w:p w:rsidR="00FC0BBC" w:rsidRPr="00C27070" w:rsidRDefault="00FC0BBC" w:rsidP="00FC0BBC">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FC0BBC" w:rsidRPr="008D3C81" w:rsidRDefault="00FC0BBC" w:rsidP="00FC0BBC">
            <w:pPr>
              <w:jc w:val="right"/>
            </w:pPr>
            <w:r w:rsidRPr="00097B2E">
              <w:rPr>
                <w:sz w:val="18"/>
                <w:szCs w:val="18"/>
              </w:rPr>
              <w:t>03221100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FC0BBC" w:rsidRDefault="00FC0BBC" w:rsidP="00FC0BBC">
            <w:pPr>
              <w:rPr>
                <w:rFonts w:ascii="Sylfaen" w:hAnsi="Sylfaen" w:cs="Arial"/>
                <w:sz w:val="20"/>
                <w:szCs w:val="20"/>
                <w:lang w:val="ru-RU"/>
              </w:rPr>
            </w:pPr>
            <w:r w:rsidRPr="00097B2E">
              <w:rPr>
                <w:rFonts w:ascii="Sylfaen" w:hAnsi="Sylfaen" w:cs="Sylfaen"/>
                <w:sz w:val="18"/>
                <w:szCs w:val="18"/>
              </w:rPr>
              <w:t>Красная свекла</w:t>
            </w:r>
          </w:p>
        </w:tc>
        <w:tc>
          <w:tcPr>
            <w:tcW w:w="511" w:type="dxa"/>
          </w:tcPr>
          <w:p w:rsidR="00FC0BBC" w:rsidRDefault="00FC0BBC" w:rsidP="00FC0BBC"/>
        </w:tc>
        <w:tc>
          <w:tcPr>
            <w:tcW w:w="511" w:type="dxa"/>
          </w:tcPr>
          <w:p w:rsidR="00FC0BBC" w:rsidRDefault="00FC0BBC" w:rsidP="00FC0BBC"/>
        </w:tc>
        <w:tc>
          <w:tcPr>
            <w:tcW w:w="511" w:type="dxa"/>
          </w:tcPr>
          <w:p w:rsidR="00FC0BBC" w:rsidRDefault="00FC0BBC" w:rsidP="00FC0BBC"/>
        </w:tc>
        <w:tc>
          <w:tcPr>
            <w:tcW w:w="607" w:type="dxa"/>
          </w:tcPr>
          <w:p w:rsidR="00FC0BBC" w:rsidRDefault="00FC0BBC" w:rsidP="00FC0BBC"/>
        </w:tc>
        <w:tc>
          <w:tcPr>
            <w:tcW w:w="708"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r>
              <w:rPr>
                <w:lang w:val="ru-RU"/>
              </w:rPr>
              <w:t>25</w:t>
            </w:r>
            <w:r w:rsidRPr="003952FB">
              <w:t>%</w:t>
            </w:r>
          </w:p>
        </w:tc>
        <w:tc>
          <w:tcPr>
            <w:tcW w:w="684" w:type="dxa"/>
          </w:tcPr>
          <w:p w:rsidR="00FC0BBC" w:rsidRDefault="00FC0BBC" w:rsidP="00FC0BBC">
            <w:r>
              <w:rPr>
                <w:lang w:val="ru-RU"/>
              </w:rPr>
              <w:t>50</w:t>
            </w:r>
            <w:r w:rsidRPr="003952FB">
              <w:t>%</w:t>
            </w:r>
          </w:p>
        </w:tc>
        <w:tc>
          <w:tcPr>
            <w:tcW w:w="684" w:type="dxa"/>
          </w:tcPr>
          <w:p w:rsidR="00FC0BBC" w:rsidRDefault="00FC0BBC" w:rsidP="00FC0BBC">
            <w:r>
              <w:rPr>
                <w:lang w:val="ru-RU"/>
              </w:rPr>
              <w:t>75</w:t>
            </w:r>
            <w:r w:rsidRPr="003952FB">
              <w:t>%</w:t>
            </w:r>
          </w:p>
        </w:tc>
        <w:tc>
          <w:tcPr>
            <w:tcW w:w="689" w:type="dxa"/>
          </w:tcPr>
          <w:p w:rsidR="00FC0BBC" w:rsidRDefault="00FC0BBC" w:rsidP="00FC0BBC">
            <w:r>
              <w:rPr>
                <w:lang w:val="ru-RU"/>
              </w:rPr>
              <w:t>100</w:t>
            </w:r>
            <w:r w:rsidRPr="003952FB">
              <w:t>%</w:t>
            </w:r>
          </w:p>
        </w:tc>
        <w:tc>
          <w:tcPr>
            <w:tcW w:w="1084" w:type="dxa"/>
          </w:tcPr>
          <w:p w:rsidR="00FC0BBC" w:rsidRDefault="00FC0BBC" w:rsidP="00FC0BBC">
            <w:r>
              <w:t>100</w:t>
            </w:r>
            <w:r w:rsidRPr="003952FB">
              <w:t>%</w:t>
            </w:r>
          </w:p>
        </w:tc>
      </w:tr>
      <w:tr w:rsidR="00FC0BBC" w:rsidRPr="00240795" w:rsidTr="00BE70F5">
        <w:trPr>
          <w:gridAfter w:val="1"/>
          <w:wAfter w:w="6" w:type="dxa"/>
          <w:trHeight w:val="372"/>
        </w:trPr>
        <w:tc>
          <w:tcPr>
            <w:tcW w:w="1476" w:type="dxa"/>
          </w:tcPr>
          <w:p w:rsidR="00FC0BBC" w:rsidRPr="00C27070" w:rsidRDefault="00FC0BBC" w:rsidP="00FC0BBC">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FC0BBC" w:rsidRPr="008D3C81" w:rsidRDefault="00FC0BBC" w:rsidP="00FC0BBC">
            <w:pPr>
              <w:jc w:val="right"/>
            </w:pPr>
            <w:r w:rsidRPr="00097B2E">
              <w:rPr>
                <w:sz w:val="18"/>
                <w:szCs w:val="18"/>
              </w:rPr>
              <w:t>15311100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FC0BBC" w:rsidRDefault="00FC0BBC" w:rsidP="00FC0BBC">
            <w:pPr>
              <w:rPr>
                <w:rFonts w:ascii="Sylfaen" w:hAnsi="Sylfaen" w:cs="Arial"/>
                <w:sz w:val="20"/>
                <w:szCs w:val="20"/>
                <w:lang w:val="ru-RU"/>
              </w:rPr>
            </w:pPr>
            <w:r w:rsidRPr="00097B2E">
              <w:rPr>
                <w:rFonts w:ascii="Sylfaen" w:hAnsi="Sylfaen" w:cs="Sylfaen"/>
                <w:sz w:val="18"/>
                <w:szCs w:val="18"/>
              </w:rPr>
              <w:t>Картофель</w:t>
            </w:r>
          </w:p>
        </w:tc>
        <w:tc>
          <w:tcPr>
            <w:tcW w:w="511" w:type="dxa"/>
          </w:tcPr>
          <w:p w:rsidR="00FC0BBC" w:rsidRDefault="00FC0BBC" w:rsidP="00FC0BBC"/>
        </w:tc>
        <w:tc>
          <w:tcPr>
            <w:tcW w:w="511" w:type="dxa"/>
          </w:tcPr>
          <w:p w:rsidR="00FC0BBC" w:rsidRDefault="00FC0BBC" w:rsidP="00FC0BBC"/>
        </w:tc>
        <w:tc>
          <w:tcPr>
            <w:tcW w:w="511" w:type="dxa"/>
          </w:tcPr>
          <w:p w:rsidR="00FC0BBC" w:rsidRDefault="00FC0BBC" w:rsidP="00FC0BBC"/>
        </w:tc>
        <w:tc>
          <w:tcPr>
            <w:tcW w:w="607" w:type="dxa"/>
          </w:tcPr>
          <w:p w:rsidR="00FC0BBC" w:rsidRDefault="00FC0BBC" w:rsidP="00FC0BBC"/>
        </w:tc>
        <w:tc>
          <w:tcPr>
            <w:tcW w:w="708"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r>
              <w:rPr>
                <w:lang w:val="ru-RU"/>
              </w:rPr>
              <w:t>25</w:t>
            </w:r>
            <w:r w:rsidRPr="003952FB">
              <w:t>%</w:t>
            </w:r>
          </w:p>
        </w:tc>
        <w:tc>
          <w:tcPr>
            <w:tcW w:w="684" w:type="dxa"/>
          </w:tcPr>
          <w:p w:rsidR="00FC0BBC" w:rsidRDefault="00FC0BBC" w:rsidP="00FC0BBC">
            <w:r>
              <w:rPr>
                <w:lang w:val="ru-RU"/>
              </w:rPr>
              <w:t>50</w:t>
            </w:r>
            <w:r w:rsidRPr="003952FB">
              <w:t>%</w:t>
            </w:r>
          </w:p>
        </w:tc>
        <w:tc>
          <w:tcPr>
            <w:tcW w:w="684" w:type="dxa"/>
          </w:tcPr>
          <w:p w:rsidR="00FC0BBC" w:rsidRDefault="00FC0BBC" w:rsidP="00FC0BBC">
            <w:r>
              <w:rPr>
                <w:lang w:val="ru-RU"/>
              </w:rPr>
              <w:t>75</w:t>
            </w:r>
            <w:r w:rsidRPr="003952FB">
              <w:t>%</w:t>
            </w:r>
          </w:p>
        </w:tc>
        <w:tc>
          <w:tcPr>
            <w:tcW w:w="689" w:type="dxa"/>
          </w:tcPr>
          <w:p w:rsidR="00FC0BBC" w:rsidRDefault="00FC0BBC" w:rsidP="00FC0BBC">
            <w:r>
              <w:rPr>
                <w:lang w:val="ru-RU"/>
              </w:rPr>
              <w:t>100</w:t>
            </w:r>
            <w:r w:rsidRPr="003952FB">
              <w:t>%</w:t>
            </w:r>
          </w:p>
        </w:tc>
        <w:tc>
          <w:tcPr>
            <w:tcW w:w="1084" w:type="dxa"/>
          </w:tcPr>
          <w:p w:rsidR="00FC0BBC" w:rsidRDefault="00FC0BBC" w:rsidP="00FC0BBC">
            <w:r>
              <w:t>100</w:t>
            </w:r>
            <w:r w:rsidRPr="003952FB">
              <w:t>%</w:t>
            </w:r>
          </w:p>
        </w:tc>
      </w:tr>
      <w:tr w:rsidR="00FC0BBC" w:rsidRPr="00240795" w:rsidTr="00BE70F5">
        <w:trPr>
          <w:gridAfter w:val="1"/>
          <w:wAfter w:w="6" w:type="dxa"/>
          <w:trHeight w:val="372"/>
        </w:trPr>
        <w:tc>
          <w:tcPr>
            <w:tcW w:w="1476" w:type="dxa"/>
          </w:tcPr>
          <w:p w:rsidR="00FC0BBC" w:rsidRPr="00C27070" w:rsidRDefault="00FC0BBC" w:rsidP="00FC0BBC">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FC0BBC" w:rsidRPr="008D3C81" w:rsidRDefault="00FC0BBC" w:rsidP="00FC0BBC">
            <w:pPr>
              <w:jc w:val="right"/>
            </w:pPr>
            <w:r w:rsidRPr="00097B2E">
              <w:rPr>
                <w:sz w:val="18"/>
                <w:szCs w:val="18"/>
              </w:rPr>
              <w:t>03222128</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FC0BBC" w:rsidRDefault="00FC0BBC" w:rsidP="00FC0BBC">
            <w:pPr>
              <w:rPr>
                <w:rFonts w:ascii="Sylfaen" w:hAnsi="Sylfaen" w:cs="Arial"/>
                <w:sz w:val="20"/>
                <w:szCs w:val="20"/>
                <w:lang w:val="ru-RU"/>
              </w:rPr>
            </w:pPr>
            <w:r w:rsidRPr="00097B2E">
              <w:rPr>
                <w:rFonts w:ascii="Sylfaen" w:hAnsi="Sylfaen" w:cs="Sylfaen"/>
                <w:sz w:val="18"/>
                <w:szCs w:val="18"/>
              </w:rPr>
              <w:t>Яблоко</w:t>
            </w:r>
          </w:p>
        </w:tc>
        <w:tc>
          <w:tcPr>
            <w:tcW w:w="511" w:type="dxa"/>
          </w:tcPr>
          <w:p w:rsidR="00FC0BBC" w:rsidRDefault="00FC0BBC" w:rsidP="00FC0BBC"/>
        </w:tc>
        <w:tc>
          <w:tcPr>
            <w:tcW w:w="511" w:type="dxa"/>
          </w:tcPr>
          <w:p w:rsidR="00FC0BBC" w:rsidRDefault="00FC0BBC" w:rsidP="00FC0BBC"/>
        </w:tc>
        <w:tc>
          <w:tcPr>
            <w:tcW w:w="511" w:type="dxa"/>
          </w:tcPr>
          <w:p w:rsidR="00FC0BBC" w:rsidRDefault="00FC0BBC" w:rsidP="00FC0BBC"/>
        </w:tc>
        <w:tc>
          <w:tcPr>
            <w:tcW w:w="607" w:type="dxa"/>
          </w:tcPr>
          <w:p w:rsidR="00FC0BBC" w:rsidRDefault="00FC0BBC" w:rsidP="00FC0BBC"/>
        </w:tc>
        <w:tc>
          <w:tcPr>
            <w:tcW w:w="708"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r>
              <w:rPr>
                <w:lang w:val="ru-RU"/>
              </w:rPr>
              <w:t>25</w:t>
            </w:r>
            <w:r w:rsidRPr="003952FB">
              <w:t>%</w:t>
            </w:r>
          </w:p>
        </w:tc>
        <w:tc>
          <w:tcPr>
            <w:tcW w:w="684" w:type="dxa"/>
          </w:tcPr>
          <w:p w:rsidR="00FC0BBC" w:rsidRDefault="00FC0BBC" w:rsidP="00FC0BBC">
            <w:r>
              <w:rPr>
                <w:lang w:val="ru-RU"/>
              </w:rPr>
              <w:t>50</w:t>
            </w:r>
            <w:r w:rsidRPr="003952FB">
              <w:t>%</w:t>
            </w:r>
          </w:p>
        </w:tc>
        <w:tc>
          <w:tcPr>
            <w:tcW w:w="684" w:type="dxa"/>
          </w:tcPr>
          <w:p w:rsidR="00FC0BBC" w:rsidRDefault="00FC0BBC" w:rsidP="00FC0BBC">
            <w:r>
              <w:rPr>
                <w:lang w:val="ru-RU"/>
              </w:rPr>
              <w:t>75</w:t>
            </w:r>
            <w:r w:rsidRPr="003952FB">
              <w:t>%</w:t>
            </w:r>
          </w:p>
        </w:tc>
        <w:tc>
          <w:tcPr>
            <w:tcW w:w="689" w:type="dxa"/>
          </w:tcPr>
          <w:p w:rsidR="00FC0BBC" w:rsidRDefault="00FC0BBC" w:rsidP="00FC0BBC">
            <w:r>
              <w:rPr>
                <w:lang w:val="ru-RU"/>
              </w:rPr>
              <w:t>100</w:t>
            </w:r>
            <w:r w:rsidRPr="003952FB">
              <w:t>%</w:t>
            </w:r>
          </w:p>
        </w:tc>
        <w:tc>
          <w:tcPr>
            <w:tcW w:w="1084" w:type="dxa"/>
          </w:tcPr>
          <w:p w:rsidR="00FC0BBC" w:rsidRDefault="00FC0BBC" w:rsidP="00FC0BBC">
            <w:r>
              <w:t>100</w:t>
            </w:r>
            <w:r w:rsidRPr="003952FB">
              <w:t>%</w:t>
            </w:r>
          </w:p>
        </w:tc>
      </w:tr>
      <w:tr w:rsidR="00FC0BBC" w:rsidRPr="00240795" w:rsidTr="00BE70F5">
        <w:trPr>
          <w:gridAfter w:val="1"/>
          <w:wAfter w:w="6" w:type="dxa"/>
          <w:trHeight w:val="372"/>
        </w:trPr>
        <w:tc>
          <w:tcPr>
            <w:tcW w:w="1476" w:type="dxa"/>
          </w:tcPr>
          <w:p w:rsidR="00FC0BBC" w:rsidRPr="00C27070" w:rsidRDefault="00FC0BBC" w:rsidP="00FC0BBC">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FC0BBC" w:rsidRPr="008D3C81" w:rsidRDefault="00FC0BBC" w:rsidP="00FC0BBC">
            <w:pPr>
              <w:jc w:val="right"/>
            </w:pPr>
            <w:r w:rsidRPr="00097B2E">
              <w:rPr>
                <w:sz w:val="18"/>
                <w:szCs w:val="18"/>
              </w:rPr>
              <w:t>03221450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FC0BBC" w:rsidRDefault="00FC0BBC" w:rsidP="00FC0BBC">
            <w:pPr>
              <w:rPr>
                <w:rFonts w:ascii="Sylfaen" w:hAnsi="Sylfaen" w:cs="Arial"/>
                <w:sz w:val="20"/>
                <w:szCs w:val="20"/>
                <w:lang w:val="ru-RU"/>
              </w:rPr>
            </w:pPr>
            <w:r w:rsidRPr="00097B2E">
              <w:rPr>
                <w:rFonts w:ascii="Sylfaen" w:hAnsi="Sylfaen" w:cs="Sylfaen"/>
                <w:sz w:val="18"/>
                <w:szCs w:val="18"/>
              </w:rPr>
              <w:t>Капуста</w:t>
            </w:r>
          </w:p>
        </w:tc>
        <w:tc>
          <w:tcPr>
            <w:tcW w:w="511" w:type="dxa"/>
          </w:tcPr>
          <w:p w:rsidR="00FC0BBC" w:rsidRDefault="00FC0BBC" w:rsidP="00FC0BBC"/>
        </w:tc>
        <w:tc>
          <w:tcPr>
            <w:tcW w:w="511" w:type="dxa"/>
          </w:tcPr>
          <w:p w:rsidR="00FC0BBC" w:rsidRDefault="00FC0BBC" w:rsidP="00FC0BBC"/>
        </w:tc>
        <w:tc>
          <w:tcPr>
            <w:tcW w:w="511" w:type="dxa"/>
          </w:tcPr>
          <w:p w:rsidR="00FC0BBC" w:rsidRDefault="00FC0BBC" w:rsidP="00FC0BBC"/>
        </w:tc>
        <w:tc>
          <w:tcPr>
            <w:tcW w:w="607" w:type="dxa"/>
          </w:tcPr>
          <w:p w:rsidR="00FC0BBC" w:rsidRDefault="00FC0BBC" w:rsidP="00FC0BBC"/>
        </w:tc>
        <w:tc>
          <w:tcPr>
            <w:tcW w:w="708"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r>
              <w:rPr>
                <w:lang w:val="ru-RU"/>
              </w:rPr>
              <w:t>25</w:t>
            </w:r>
            <w:r w:rsidRPr="003952FB">
              <w:t>%</w:t>
            </w:r>
          </w:p>
        </w:tc>
        <w:tc>
          <w:tcPr>
            <w:tcW w:w="684" w:type="dxa"/>
          </w:tcPr>
          <w:p w:rsidR="00FC0BBC" w:rsidRDefault="00FC0BBC" w:rsidP="00FC0BBC">
            <w:r>
              <w:rPr>
                <w:lang w:val="ru-RU"/>
              </w:rPr>
              <w:t>50</w:t>
            </w:r>
            <w:r w:rsidRPr="003952FB">
              <w:t>%</w:t>
            </w:r>
          </w:p>
        </w:tc>
        <w:tc>
          <w:tcPr>
            <w:tcW w:w="684" w:type="dxa"/>
          </w:tcPr>
          <w:p w:rsidR="00FC0BBC" w:rsidRDefault="00FC0BBC" w:rsidP="00FC0BBC">
            <w:r>
              <w:rPr>
                <w:lang w:val="ru-RU"/>
              </w:rPr>
              <w:t>75</w:t>
            </w:r>
            <w:r w:rsidRPr="003952FB">
              <w:t>%</w:t>
            </w:r>
          </w:p>
        </w:tc>
        <w:tc>
          <w:tcPr>
            <w:tcW w:w="689" w:type="dxa"/>
          </w:tcPr>
          <w:p w:rsidR="00FC0BBC" w:rsidRDefault="00FC0BBC" w:rsidP="00FC0BBC">
            <w:r>
              <w:rPr>
                <w:lang w:val="ru-RU"/>
              </w:rPr>
              <w:t>100</w:t>
            </w:r>
            <w:r w:rsidRPr="003952FB">
              <w:t>%</w:t>
            </w:r>
          </w:p>
        </w:tc>
        <w:tc>
          <w:tcPr>
            <w:tcW w:w="1084" w:type="dxa"/>
          </w:tcPr>
          <w:p w:rsidR="00FC0BBC" w:rsidRDefault="00FC0BBC" w:rsidP="00FC0BBC">
            <w:r>
              <w:t>100</w:t>
            </w:r>
            <w:r w:rsidRPr="003952FB">
              <w:t>%</w:t>
            </w:r>
          </w:p>
        </w:tc>
      </w:tr>
      <w:tr w:rsidR="00FC0BBC" w:rsidRPr="00240795" w:rsidTr="00BE70F5">
        <w:trPr>
          <w:gridAfter w:val="1"/>
          <w:wAfter w:w="6" w:type="dxa"/>
          <w:trHeight w:val="372"/>
        </w:trPr>
        <w:tc>
          <w:tcPr>
            <w:tcW w:w="1476" w:type="dxa"/>
          </w:tcPr>
          <w:p w:rsidR="00FC0BBC" w:rsidRPr="00C27070" w:rsidRDefault="00FC0BBC" w:rsidP="00FC0BBC">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FC0BBC" w:rsidRPr="008D3C81" w:rsidRDefault="00FC0BBC" w:rsidP="00FC0BBC">
            <w:pPr>
              <w:jc w:val="right"/>
            </w:pPr>
            <w:r w:rsidRPr="00097B2E">
              <w:rPr>
                <w:sz w:val="18"/>
                <w:szCs w:val="18"/>
              </w:rPr>
              <w:t>15540000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FC0BBC" w:rsidRDefault="00FC0BBC" w:rsidP="00FC0BBC">
            <w:pPr>
              <w:rPr>
                <w:rFonts w:ascii="Sylfaen" w:hAnsi="Sylfaen" w:cs="Arial"/>
                <w:sz w:val="20"/>
                <w:szCs w:val="20"/>
                <w:lang w:val="ru-RU"/>
              </w:rPr>
            </w:pPr>
            <w:r w:rsidRPr="00097B2E">
              <w:rPr>
                <w:rFonts w:ascii="Sylfaen" w:hAnsi="Sylfaen" w:cs="Sylfaen"/>
                <w:sz w:val="18"/>
                <w:szCs w:val="18"/>
              </w:rPr>
              <w:t>Сыр</w:t>
            </w:r>
          </w:p>
        </w:tc>
        <w:tc>
          <w:tcPr>
            <w:tcW w:w="511" w:type="dxa"/>
          </w:tcPr>
          <w:p w:rsidR="00FC0BBC" w:rsidRDefault="00FC0BBC" w:rsidP="00FC0BBC"/>
        </w:tc>
        <w:tc>
          <w:tcPr>
            <w:tcW w:w="511" w:type="dxa"/>
          </w:tcPr>
          <w:p w:rsidR="00FC0BBC" w:rsidRDefault="00FC0BBC" w:rsidP="00FC0BBC"/>
        </w:tc>
        <w:tc>
          <w:tcPr>
            <w:tcW w:w="511" w:type="dxa"/>
          </w:tcPr>
          <w:p w:rsidR="00FC0BBC" w:rsidRDefault="00FC0BBC" w:rsidP="00FC0BBC"/>
        </w:tc>
        <w:tc>
          <w:tcPr>
            <w:tcW w:w="607" w:type="dxa"/>
          </w:tcPr>
          <w:p w:rsidR="00FC0BBC" w:rsidRDefault="00FC0BBC" w:rsidP="00FC0BBC"/>
        </w:tc>
        <w:tc>
          <w:tcPr>
            <w:tcW w:w="708"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r>
              <w:rPr>
                <w:lang w:val="ru-RU"/>
              </w:rPr>
              <w:t>25</w:t>
            </w:r>
            <w:r w:rsidRPr="003952FB">
              <w:t>%</w:t>
            </w:r>
          </w:p>
        </w:tc>
        <w:tc>
          <w:tcPr>
            <w:tcW w:w="684" w:type="dxa"/>
          </w:tcPr>
          <w:p w:rsidR="00FC0BBC" w:rsidRDefault="00FC0BBC" w:rsidP="00FC0BBC">
            <w:r>
              <w:rPr>
                <w:lang w:val="ru-RU"/>
              </w:rPr>
              <w:t>50</w:t>
            </w:r>
            <w:r w:rsidRPr="003952FB">
              <w:t>%</w:t>
            </w:r>
          </w:p>
        </w:tc>
        <w:tc>
          <w:tcPr>
            <w:tcW w:w="684" w:type="dxa"/>
          </w:tcPr>
          <w:p w:rsidR="00FC0BBC" w:rsidRDefault="00FC0BBC" w:rsidP="00FC0BBC">
            <w:r>
              <w:rPr>
                <w:lang w:val="ru-RU"/>
              </w:rPr>
              <w:t>75</w:t>
            </w:r>
            <w:r w:rsidRPr="003952FB">
              <w:t>%</w:t>
            </w:r>
          </w:p>
        </w:tc>
        <w:tc>
          <w:tcPr>
            <w:tcW w:w="689" w:type="dxa"/>
          </w:tcPr>
          <w:p w:rsidR="00FC0BBC" w:rsidRDefault="00FC0BBC" w:rsidP="00FC0BBC">
            <w:r>
              <w:rPr>
                <w:lang w:val="ru-RU"/>
              </w:rPr>
              <w:t>100</w:t>
            </w:r>
            <w:r w:rsidRPr="003952FB">
              <w:t>%</w:t>
            </w:r>
          </w:p>
        </w:tc>
        <w:tc>
          <w:tcPr>
            <w:tcW w:w="1084" w:type="dxa"/>
          </w:tcPr>
          <w:p w:rsidR="00FC0BBC" w:rsidRDefault="00FC0BBC" w:rsidP="00FC0BBC">
            <w:r>
              <w:t>100</w:t>
            </w:r>
            <w:r w:rsidRPr="003952FB">
              <w:t>%</w:t>
            </w:r>
          </w:p>
        </w:tc>
      </w:tr>
      <w:tr w:rsidR="00FC0BBC" w:rsidRPr="00240795" w:rsidTr="00BE70F5">
        <w:trPr>
          <w:gridAfter w:val="1"/>
          <w:wAfter w:w="6" w:type="dxa"/>
          <w:trHeight w:val="372"/>
        </w:trPr>
        <w:tc>
          <w:tcPr>
            <w:tcW w:w="1476" w:type="dxa"/>
          </w:tcPr>
          <w:p w:rsidR="00FC0BBC" w:rsidRPr="00C27070" w:rsidRDefault="00FC0BBC" w:rsidP="00FC0BBC">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FC0BBC" w:rsidRPr="008D3C81" w:rsidRDefault="00FC0BBC" w:rsidP="00FC0BBC">
            <w:pPr>
              <w:jc w:val="right"/>
            </w:pPr>
            <w:r w:rsidRPr="00097B2E">
              <w:rPr>
                <w:sz w:val="18"/>
                <w:szCs w:val="18"/>
              </w:rPr>
              <w:t>15872400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FC0BBC" w:rsidRDefault="00FC0BBC" w:rsidP="00FC0BBC">
            <w:pPr>
              <w:rPr>
                <w:rFonts w:ascii="Sylfaen" w:hAnsi="Sylfaen" w:cs="Arial"/>
                <w:sz w:val="20"/>
                <w:szCs w:val="20"/>
                <w:lang w:val="ru-RU"/>
              </w:rPr>
            </w:pPr>
            <w:r w:rsidRPr="00097B2E">
              <w:rPr>
                <w:rFonts w:ascii="Sylfaen" w:hAnsi="Sylfaen" w:cs="Sylfaen"/>
                <w:sz w:val="18"/>
                <w:szCs w:val="18"/>
              </w:rPr>
              <w:t>соль</w:t>
            </w:r>
            <w:r w:rsidRPr="00097B2E">
              <w:rPr>
                <w:rFonts w:ascii="Arial LatArm" w:hAnsi="Arial LatArm" w:cs="Arial"/>
                <w:sz w:val="18"/>
                <w:szCs w:val="18"/>
              </w:rPr>
              <w:t>,</w:t>
            </w:r>
            <w:r w:rsidRPr="00097B2E">
              <w:rPr>
                <w:rFonts w:ascii="Sylfaen" w:hAnsi="Sylfaen" w:cs="Sylfaen"/>
                <w:sz w:val="18"/>
                <w:szCs w:val="18"/>
              </w:rPr>
              <w:t>кормить</w:t>
            </w:r>
            <w:r w:rsidRPr="00097B2E">
              <w:rPr>
                <w:rFonts w:ascii="Arial LatArm" w:hAnsi="Arial LatArm" w:cs="Arial"/>
                <w:sz w:val="18"/>
                <w:szCs w:val="18"/>
              </w:rPr>
              <w:t>,</w:t>
            </w:r>
            <w:r w:rsidRPr="00097B2E">
              <w:rPr>
                <w:rFonts w:ascii="Sylfaen" w:hAnsi="Sylfaen" w:cs="Sylfaen"/>
                <w:sz w:val="18"/>
                <w:szCs w:val="18"/>
              </w:rPr>
              <w:t>маленький</w:t>
            </w:r>
          </w:p>
        </w:tc>
        <w:tc>
          <w:tcPr>
            <w:tcW w:w="511" w:type="dxa"/>
          </w:tcPr>
          <w:p w:rsidR="00FC0BBC" w:rsidRDefault="00FC0BBC" w:rsidP="00FC0BBC"/>
        </w:tc>
        <w:tc>
          <w:tcPr>
            <w:tcW w:w="511" w:type="dxa"/>
          </w:tcPr>
          <w:p w:rsidR="00FC0BBC" w:rsidRDefault="00FC0BBC" w:rsidP="00FC0BBC"/>
        </w:tc>
        <w:tc>
          <w:tcPr>
            <w:tcW w:w="511" w:type="dxa"/>
          </w:tcPr>
          <w:p w:rsidR="00FC0BBC" w:rsidRDefault="00FC0BBC" w:rsidP="00FC0BBC"/>
        </w:tc>
        <w:tc>
          <w:tcPr>
            <w:tcW w:w="607" w:type="dxa"/>
          </w:tcPr>
          <w:p w:rsidR="00FC0BBC" w:rsidRDefault="00FC0BBC" w:rsidP="00FC0BBC"/>
        </w:tc>
        <w:tc>
          <w:tcPr>
            <w:tcW w:w="708"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r>
              <w:rPr>
                <w:lang w:val="ru-RU"/>
              </w:rPr>
              <w:t>25</w:t>
            </w:r>
            <w:r w:rsidRPr="003952FB">
              <w:t>%</w:t>
            </w:r>
          </w:p>
        </w:tc>
        <w:tc>
          <w:tcPr>
            <w:tcW w:w="684" w:type="dxa"/>
          </w:tcPr>
          <w:p w:rsidR="00FC0BBC" w:rsidRDefault="00FC0BBC" w:rsidP="00FC0BBC">
            <w:r>
              <w:rPr>
                <w:lang w:val="ru-RU"/>
              </w:rPr>
              <w:t>50</w:t>
            </w:r>
            <w:r w:rsidRPr="003952FB">
              <w:t>%</w:t>
            </w:r>
          </w:p>
        </w:tc>
        <w:tc>
          <w:tcPr>
            <w:tcW w:w="684" w:type="dxa"/>
          </w:tcPr>
          <w:p w:rsidR="00FC0BBC" w:rsidRDefault="00FC0BBC" w:rsidP="00FC0BBC">
            <w:r>
              <w:rPr>
                <w:lang w:val="ru-RU"/>
              </w:rPr>
              <w:t>75</w:t>
            </w:r>
            <w:r w:rsidRPr="003952FB">
              <w:t>%</w:t>
            </w:r>
          </w:p>
        </w:tc>
        <w:tc>
          <w:tcPr>
            <w:tcW w:w="689" w:type="dxa"/>
          </w:tcPr>
          <w:p w:rsidR="00FC0BBC" w:rsidRDefault="00FC0BBC" w:rsidP="00FC0BBC">
            <w:r>
              <w:rPr>
                <w:lang w:val="ru-RU"/>
              </w:rPr>
              <w:t>100</w:t>
            </w:r>
            <w:r w:rsidRPr="003952FB">
              <w:t>%</w:t>
            </w:r>
          </w:p>
        </w:tc>
        <w:tc>
          <w:tcPr>
            <w:tcW w:w="1084" w:type="dxa"/>
          </w:tcPr>
          <w:p w:rsidR="00FC0BBC" w:rsidRDefault="00FC0BBC" w:rsidP="00FC0BBC">
            <w:r>
              <w:t>100</w:t>
            </w:r>
            <w:r w:rsidRPr="003952FB">
              <w:t>%</w:t>
            </w:r>
          </w:p>
        </w:tc>
      </w:tr>
      <w:tr w:rsidR="00FC0BBC" w:rsidRPr="00240795" w:rsidTr="00BE70F5">
        <w:trPr>
          <w:gridAfter w:val="1"/>
          <w:wAfter w:w="6" w:type="dxa"/>
          <w:trHeight w:val="372"/>
        </w:trPr>
        <w:tc>
          <w:tcPr>
            <w:tcW w:w="1476" w:type="dxa"/>
          </w:tcPr>
          <w:p w:rsidR="00FC0BBC" w:rsidRPr="00C27070" w:rsidRDefault="00FC0BBC" w:rsidP="00FC0BBC">
            <w:pPr>
              <w:pStyle w:val="afe"/>
              <w:numPr>
                <w:ilvl w:val="0"/>
                <w:numId w:val="32"/>
              </w:numPr>
              <w:jc w:val="center"/>
              <w:rPr>
                <w:rFonts w:ascii="Sylfaen" w:hAnsi="Sylfaen"/>
                <w:sz w:val="20"/>
                <w:lang w:val="ru-RU"/>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FC0BBC" w:rsidRPr="00097B2E" w:rsidRDefault="00FC0BBC" w:rsidP="00FC0BBC">
            <w:pPr>
              <w:jc w:val="right"/>
              <w:rPr>
                <w:sz w:val="18"/>
                <w:szCs w:val="18"/>
              </w:rPr>
            </w:pPr>
            <w:r w:rsidRPr="00097B2E">
              <w:rPr>
                <w:sz w:val="18"/>
                <w:szCs w:val="18"/>
              </w:rPr>
              <w:t>15333100</w:t>
            </w:r>
          </w:p>
        </w:tc>
        <w:tc>
          <w:tcPr>
            <w:tcW w:w="3701" w:type="dxa"/>
            <w:tcBorders>
              <w:top w:val="single" w:sz="4" w:space="0" w:color="auto"/>
              <w:left w:val="single" w:sz="4" w:space="0" w:color="auto"/>
              <w:bottom w:val="single" w:sz="4" w:space="0" w:color="auto"/>
              <w:right w:val="single" w:sz="4" w:space="0" w:color="auto"/>
            </w:tcBorders>
            <w:shd w:val="clear" w:color="000000" w:fill="FFFFFF"/>
            <w:vAlign w:val="bottom"/>
          </w:tcPr>
          <w:p w:rsidR="00FC0BBC" w:rsidRPr="00097B2E" w:rsidRDefault="00FC0BBC" w:rsidP="00FC0BBC">
            <w:pPr>
              <w:rPr>
                <w:rFonts w:ascii="Sylfaen" w:hAnsi="Sylfaen" w:cs="Sylfaen"/>
                <w:sz w:val="18"/>
                <w:szCs w:val="18"/>
              </w:rPr>
            </w:pPr>
            <w:r w:rsidRPr="00097B2E">
              <w:rPr>
                <w:rFonts w:ascii="Sylfaen" w:hAnsi="Sylfaen" w:cs="Sylfaen"/>
                <w:sz w:val="18"/>
                <w:szCs w:val="18"/>
              </w:rPr>
              <w:t>Томатная паста</w:t>
            </w:r>
          </w:p>
        </w:tc>
        <w:tc>
          <w:tcPr>
            <w:tcW w:w="511" w:type="dxa"/>
          </w:tcPr>
          <w:p w:rsidR="00FC0BBC" w:rsidRDefault="00FC0BBC" w:rsidP="00FC0BBC"/>
        </w:tc>
        <w:tc>
          <w:tcPr>
            <w:tcW w:w="511" w:type="dxa"/>
          </w:tcPr>
          <w:p w:rsidR="00FC0BBC" w:rsidRDefault="00FC0BBC" w:rsidP="00FC0BBC"/>
        </w:tc>
        <w:tc>
          <w:tcPr>
            <w:tcW w:w="511" w:type="dxa"/>
          </w:tcPr>
          <w:p w:rsidR="00FC0BBC" w:rsidRDefault="00FC0BBC" w:rsidP="00FC0BBC"/>
        </w:tc>
        <w:tc>
          <w:tcPr>
            <w:tcW w:w="607" w:type="dxa"/>
          </w:tcPr>
          <w:p w:rsidR="00FC0BBC" w:rsidRDefault="00FC0BBC" w:rsidP="00FC0BBC"/>
        </w:tc>
        <w:tc>
          <w:tcPr>
            <w:tcW w:w="708"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r>
              <w:rPr>
                <w:lang w:val="ru-RU"/>
              </w:rPr>
              <w:t>25</w:t>
            </w:r>
            <w:r w:rsidRPr="003952FB">
              <w:t>%</w:t>
            </w:r>
          </w:p>
        </w:tc>
        <w:tc>
          <w:tcPr>
            <w:tcW w:w="684" w:type="dxa"/>
          </w:tcPr>
          <w:p w:rsidR="00FC0BBC" w:rsidRDefault="00FC0BBC" w:rsidP="00FC0BBC">
            <w:r>
              <w:rPr>
                <w:lang w:val="ru-RU"/>
              </w:rPr>
              <w:t>50</w:t>
            </w:r>
            <w:r w:rsidRPr="003952FB">
              <w:t>%</w:t>
            </w:r>
          </w:p>
        </w:tc>
        <w:tc>
          <w:tcPr>
            <w:tcW w:w="684" w:type="dxa"/>
          </w:tcPr>
          <w:p w:rsidR="00FC0BBC" w:rsidRDefault="00FC0BBC" w:rsidP="00FC0BBC">
            <w:r>
              <w:rPr>
                <w:lang w:val="ru-RU"/>
              </w:rPr>
              <w:t>75</w:t>
            </w:r>
            <w:r w:rsidRPr="003952FB">
              <w:t>%</w:t>
            </w:r>
          </w:p>
        </w:tc>
        <w:tc>
          <w:tcPr>
            <w:tcW w:w="689" w:type="dxa"/>
          </w:tcPr>
          <w:p w:rsidR="00FC0BBC" w:rsidRDefault="00FC0BBC" w:rsidP="00FC0BBC">
            <w:r>
              <w:rPr>
                <w:lang w:val="ru-RU"/>
              </w:rPr>
              <w:t>100</w:t>
            </w:r>
            <w:r w:rsidRPr="003952FB">
              <w:t>%</w:t>
            </w:r>
          </w:p>
        </w:tc>
        <w:tc>
          <w:tcPr>
            <w:tcW w:w="1084" w:type="dxa"/>
          </w:tcPr>
          <w:p w:rsidR="00FC0BBC" w:rsidRDefault="00FC0BBC" w:rsidP="00FC0BBC">
            <w:r>
              <w:t>100</w:t>
            </w:r>
            <w:r w:rsidRPr="003952FB">
              <w:t>%</w:t>
            </w:r>
          </w:p>
        </w:tc>
      </w:tr>
      <w:tr w:rsidR="00FC0BBC" w:rsidRPr="00240795" w:rsidTr="00BE70F5">
        <w:trPr>
          <w:gridAfter w:val="1"/>
          <w:wAfter w:w="6" w:type="dxa"/>
          <w:trHeight w:val="372"/>
        </w:trPr>
        <w:tc>
          <w:tcPr>
            <w:tcW w:w="1476" w:type="dxa"/>
          </w:tcPr>
          <w:p w:rsidR="00FC0BBC" w:rsidRPr="00C27070" w:rsidRDefault="00FC0BBC" w:rsidP="00FC0BBC">
            <w:pPr>
              <w:pStyle w:val="afe"/>
              <w:numPr>
                <w:ilvl w:val="0"/>
                <w:numId w:val="32"/>
              </w:numPr>
              <w:jc w:val="center"/>
              <w:rPr>
                <w:rFonts w:ascii="Sylfaen" w:hAnsi="Sylfaen"/>
                <w:sz w:val="20"/>
                <w:lang w:val="ru-RU"/>
              </w:rPr>
            </w:pP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FC0BBC" w:rsidRDefault="00FC0BBC" w:rsidP="00FC0BBC">
            <w:pPr>
              <w:jc w:val="right"/>
              <w:rPr>
                <w:rFonts w:ascii="Calibri" w:hAnsi="Calibri" w:cs="Calibri"/>
                <w:color w:val="000000"/>
                <w:sz w:val="18"/>
                <w:szCs w:val="18"/>
              </w:rPr>
            </w:pPr>
            <w:r w:rsidRPr="00233BB5">
              <w:rPr>
                <w:rFonts w:ascii="GHEA Grapalat" w:hAnsi="GHEA Grapalat" w:cs="Calibri"/>
                <w:color w:val="000000"/>
                <w:sz w:val="18"/>
                <w:szCs w:val="18"/>
              </w:rPr>
              <w:t>15551600</w:t>
            </w:r>
          </w:p>
        </w:tc>
        <w:tc>
          <w:tcPr>
            <w:tcW w:w="3701" w:type="dxa"/>
            <w:tcBorders>
              <w:top w:val="single" w:sz="4" w:space="0" w:color="auto"/>
              <w:left w:val="single" w:sz="4" w:space="0" w:color="auto"/>
              <w:bottom w:val="single" w:sz="4" w:space="0" w:color="auto"/>
              <w:right w:val="single" w:sz="4" w:space="0" w:color="auto"/>
            </w:tcBorders>
            <w:shd w:val="clear" w:color="000000" w:fill="FFFFFF"/>
            <w:vAlign w:val="center"/>
          </w:tcPr>
          <w:p w:rsidR="00FC0BBC" w:rsidRPr="00712030" w:rsidRDefault="00FC0BBC" w:rsidP="00FC0BBC">
            <w:pPr>
              <w:rPr>
                <w:rFonts w:ascii="GHEA Grapalat" w:hAnsi="GHEA Grapalat" w:cs="Calibri"/>
                <w:color w:val="000000"/>
                <w:sz w:val="18"/>
                <w:szCs w:val="18"/>
              </w:rPr>
            </w:pPr>
            <w:r w:rsidRPr="00233BB5">
              <w:rPr>
                <w:rFonts w:ascii="GHEA Grapalat" w:hAnsi="GHEA Grapalat" w:cs="Sylfaen"/>
                <w:color w:val="000000"/>
                <w:sz w:val="18"/>
                <w:szCs w:val="18"/>
              </w:rPr>
              <w:t>Йогурт</w:t>
            </w:r>
          </w:p>
        </w:tc>
        <w:tc>
          <w:tcPr>
            <w:tcW w:w="511" w:type="dxa"/>
          </w:tcPr>
          <w:p w:rsidR="00FC0BBC" w:rsidRDefault="00FC0BBC" w:rsidP="00FC0BBC"/>
        </w:tc>
        <w:tc>
          <w:tcPr>
            <w:tcW w:w="511" w:type="dxa"/>
          </w:tcPr>
          <w:p w:rsidR="00FC0BBC" w:rsidRDefault="00FC0BBC" w:rsidP="00FC0BBC"/>
        </w:tc>
        <w:tc>
          <w:tcPr>
            <w:tcW w:w="511" w:type="dxa"/>
          </w:tcPr>
          <w:p w:rsidR="00FC0BBC" w:rsidRDefault="00FC0BBC" w:rsidP="00FC0BBC"/>
        </w:tc>
        <w:tc>
          <w:tcPr>
            <w:tcW w:w="607" w:type="dxa"/>
          </w:tcPr>
          <w:p w:rsidR="00FC0BBC" w:rsidRDefault="00FC0BBC" w:rsidP="00FC0BBC"/>
        </w:tc>
        <w:tc>
          <w:tcPr>
            <w:tcW w:w="708"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tc>
        <w:tc>
          <w:tcPr>
            <w:tcW w:w="684" w:type="dxa"/>
          </w:tcPr>
          <w:p w:rsidR="00FC0BBC" w:rsidRDefault="00FC0BBC" w:rsidP="00FC0BBC">
            <w:r>
              <w:rPr>
                <w:lang w:val="ru-RU"/>
              </w:rPr>
              <w:t>25</w:t>
            </w:r>
            <w:r w:rsidRPr="003952FB">
              <w:t>%</w:t>
            </w:r>
          </w:p>
        </w:tc>
        <w:tc>
          <w:tcPr>
            <w:tcW w:w="684" w:type="dxa"/>
          </w:tcPr>
          <w:p w:rsidR="00FC0BBC" w:rsidRDefault="00FC0BBC" w:rsidP="00FC0BBC">
            <w:r>
              <w:rPr>
                <w:lang w:val="ru-RU"/>
              </w:rPr>
              <w:t>50</w:t>
            </w:r>
            <w:r w:rsidRPr="003952FB">
              <w:t>%</w:t>
            </w:r>
          </w:p>
        </w:tc>
        <w:tc>
          <w:tcPr>
            <w:tcW w:w="684" w:type="dxa"/>
          </w:tcPr>
          <w:p w:rsidR="00FC0BBC" w:rsidRDefault="00FC0BBC" w:rsidP="00FC0BBC">
            <w:r>
              <w:rPr>
                <w:lang w:val="ru-RU"/>
              </w:rPr>
              <w:t>75</w:t>
            </w:r>
            <w:r w:rsidRPr="003952FB">
              <w:t>%</w:t>
            </w:r>
          </w:p>
        </w:tc>
        <w:tc>
          <w:tcPr>
            <w:tcW w:w="689" w:type="dxa"/>
          </w:tcPr>
          <w:p w:rsidR="00FC0BBC" w:rsidRDefault="00FC0BBC" w:rsidP="00FC0BBC">
            <w:r>
              <w:rPr>
                <w:lang w:val="ru-RU"/>
              </w:rPr>
              <w:t>100</w:t>
            </w:r>
            <w:r w:rsidRPr="003952FB">
              <w:t>%</w:t>
            </w:r>
          </w:p>
        </w:tc>
        <w:tc>
          <w:tcPr>
            <w:tcW w:w="1084" w:type="dxa"/>
          </w:tcPr>
          <w:p w:rsidR="00FC0BBC" w:rsidRDefault="00FC0BBC" w:rsidP="00FC0BBC">
            <w:r>
              <w:t>100</w:t>
            </w:r>
            <w:r w:rsidRPr="003952FB">
              <w:t>%</w:t>
            </w:r>
          </w:p>
        </w:tc>
      </w:tr>
    </w:tbl>
    <w:p w:rsidR="00DD1688" w:rsidRDefault="00DD1688"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36AE3">
        <w:rPr>
          <w:rFonts w:ascii="GHEA Grapalat" w:hAnsi="GHEA Grapalat"/>
          <w:i/>
          <w:sz w:val="18"/>
          <w:szCs w:val="18"/>
          <w:lang w:val="ru-RU"/>
        </w:rPr>
        <w:t>*</w:t>
      </w:r>
      <w:proofErr w:type="gramStart"/>
      <w:r w:rsidRPr="00A71D81">
        <w:rPr>
          <w:rFonts w:ascii="GHEA Grapalat" w:hAnsi="GHEA Grapalat" w:cs="Sylfaen"/>
          <w:i/>
          <w:sz w:val="18"/>
          <w:szCs w:val="18"/>
          <w:lang w:val="pt-BR"/>
        </w:rPr>
        <w:t>Оплата:при</w:t>
      </w:r>
      <w:proofErr w:type="gramEnd"/>
      <w:r w:rsidRPr="00A71D81">
        <w:rPr>
          <w:rFonts w:ascii="GHEA Grapalat" w:hAnsi="GHEA Grapalat" w:cs="Sylfaen"/>
          <w:i/>
          <w:sz w:val="18"/>
          <w:szCs w:val="18"/>
          <w:lang w:val="pt-BR"/>
        </w:rPr>
        <w:t xml:space="preserve"> условиисуммыпредставлены в порядке возрастаниячтобы. Если договор заключается на основании статьи 15, части 6 Закона РА «О закупках», настоящий график заполняется и подписывается одновременно с соглашением сторон,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8D62CF" w:rsidRPr="00A71D81" w:rsidTr="008D62CF">
        <w:trPr>
          <w:jc w:val="center"/>
        </w:trPr>
        <w:tc>
          <w:tcPr>
            <w:tcW w:w="5059" w:type="dxa"/>
          </w:tcPr>
          <w:p w:rsidR="008D62CF" w:rsidRPr="00A71D81" w:rsidRDefault="008D62CF" w:rsidP="008D62CF">
            <w:pPr>
              <w:jc w:val="center"/>
              <w:rPr>
                <w:rFonts w:ascii="GHEA Grapalat" w:hAnsi="GHEA Grapalat" w:cs="Sylfaen"/>
                <w:b/>
                <w:bCs/>
                <w:lang w:val="nb-NO"/>
              </w:rPr>
            </w:pPr>
            <w:r w:rsidRPr="00A71D81">
              <w:rPr>
                <w:rFonts w:ascii="GHEA Grapalat" w:hAnsi="GHEA Grapalat" w:cs="Sylfaen"/>
                <w:b/>
                <w:bCs/>
                <w:lang w:val="nb-NO"/>
              </w:rPr>
              <w:t>ПОКУПАТЕЛЬ:</w:t>
            </w:r>
          </w:p>
          <w:p w:rsidR="00712030" w:rsidRPr="00DA5574" w:rsidRDefault="00712030" w:rsidP="00712030">
            <w:pPr>
              <w:spacing w:line="276" w:lineRule="auto"/>
              <w:rPr>
                <w:rFonts w:ascii="GHEA Grapalat" w:hAnsi="GHEA Grapalat"/>
                <w:color w:val="000000"/>
                <w:sz w:val="20"/>
                <w:szCs w:val="20"/>
                <w:lang w:val="nb-NO"/>
              </w:rPr>
            </w:pPr>
          </w:p>
          <w:p w:rsidR="00DD1688" w:rsidRPr="00BF0375" w:rsidRDefault="00DD1688" w:rsidP="00DD1688">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&lt;&lt;Средняя школа №3 села Арарат, Араратская область, РА&gt;&gt; НОК</w:t>
            </w:r>
          </w:p>
          <w:p w:rsidR="00DD1688" w:rsidRPr="00BF0375" w:rsidRDefault="00DD1688" w:rsidP="00DD1688">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Село Араратского марза, улица Арарат Хнко-Апор 43</w:t>
            </w:r>
          </w:p>
          <w:p w:rsidR="00DD1688" w:rsidRPr="00BF0375" w:rsidRDefault="00DD1688" w:rsidP="00DD1688">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 900428000112</w:t>
            </w:r>
          </w:p>
          <w:p w:rsidR="00DD1688" w:rsidRPr="00BF0375" w:rsidRDefault="00DD1688" w:rsidP="00DD1688">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Казначейство</w:t>
            </w:r>
          </w:p>
          <w:p w:rsidR="00DD1688" w:rsidRPr="00BF0375" w:rsidRDefault="00DD1688" w:rsidP="00DD1688">
            <w:pPr>
              <w:spacing w:line="276" w:lineRule="auto"/>
              <w:rPr>
                <w:rFonts w:ascii="GHEA Grapalat" w:hAnsi="GHEA Grapalat"/>
                <w:color w:val="000000"/>
                <w:sz w:val="20"/>
                <w:szCs w:val="20"/>
                <w:lang w:val="hy-AM"/>
              </w:rPr>
            </w:pPr>
            <w:r w:rsidRPr="00BF0375">
              <w:rPr>
                <w:rFonts w:ascii="GHEA Grapalat" w:hAnsi="GHEA Grapalat" w:cs="Sylfaen"/>
                <w:color w:val="000000"/>
                <w:sz w:val="20"/>
                <w:szCs w:val="20"/>
                <w:lang w:val="hy-AM"/>
              </w:rPr>
              <w:t>АВХХ 04103817</w:t>
            </w:r>
          </w:p>
          <w:p w:rsidR="00DD1688" w:rsidRPr="00BF0375" w:rsidRDefault="00DD1688" w:rsidP="00DD1688">
            <w:pPr>
              <w:rPr>
                <w:rFonts w:ascii="GHEA Grapalat" w:hAnsi="GHEA Grapalat"/>
                <w:sz w:val="20"/>
                <w:szCs w:val="20"/>
                <w:lang w:val="hy-AM"/>
              </w:rPr>
            </w:pPr>
          </w:p>
          <w:p w:rsidR="00DD1688" w:rsidRPr="00BF0375" w:rsidRDefault="00DD1688" w:rsidP="00DD1688">
            <w:pPr>
              <w:rPr>
                <w:rFonts w:ascii="GHEA Grapalat" w:hAnsi="GHEA Grapalat"/>
                <w:sz w:val="20"/>
                <w:szCs w:val="20"/>
                <w:lang w:val="hy-AM"/>
              </w:rPr>
            </w:pPr>
          </w:p>
          <w:p w:rsidR="00DD1688" w:rsidRPr="00BF0375" w:rsidRDefault="00DD1688" w:rsidP="00DD1688">
            <w:pPr>
              <w:jc w:val="center"/>
              <w:rPr>
                <w:rFonts w:ascii="GHEA Grapalat" w:hAnsi="GHEA Grapalat"/>
                <w:sz w:val="20"/>
                <w:szCs w:val="20"/>
                <w:lang w:val="nb-NO"/>
              </w:rPr>
            </w:pPr>
            <w:r w:rsidRPr="00BF0375">
              <w:rPr>
                <w:rFonts w:ascii="GHEA Grapalat" w:hAnsi="GHEA Grapalat"/>
                <w:sz w:val="20"/>
                <w:szCs w:val="20"/>
                <w:lang w:val="hy-AM"/>
              </w:rPr>
              <w:t>Режиссер: Н. Манукян --------------------------------</w:t>
            </w:r>
          </w:p>
          <w:p w:rsidR="00DD1688" w:rsidRPr="00BF0375" w:rsidRDefault="00DD1688" w:rsidP="00DD1688">
            <w:pPr>
              <w:jc w:val="center"/>
              <w:rPr>
                <w:rFonts w:ascii="GHEA Grapalat" w:hAnsi="GHEA Grapalat"/>
                <w:sz w:val="20"/>
                <w:szCs w:val="20"/>
                <w:lang w:val="nb-NO"/>
              </w:rPr>
            </w:pPr>
            <w:r w:rsidRPr="00BF0375">
              <w:rPr>
                <w:rFonts w:ascii="GHEA Grapalat" w:hAnsi="GHEA Grapalat"/>
                <w:sz w:val="20"/>
                <w:szCs w:val="20"/>
                <w:lang w:val="nb-NO"/>
              </w:rPr>
              <w:t>/</w:t>
            </w:r>
            <w:r w:rsidRPr="00BF0375">
              <w:rPr>
                <w:rFonts w:ascii="GHEA Grapalat" w:hAnsi="GHEA Grapalat" w:cs="Sylfaen"/>
                <w:sz w:val="20"/>
                <w:szCs w:val="20"/>
                <w:lang w:val="hy-AM"/>
              </w:rPr>
              <w:t>подпись</w:t>
            </w:r>
            <w:r w:rsidRPr="00BF0375">
              <w:rPr>
                <w:rFonts w:ascii="GHEA Grapalat" w:hAnsi="GHEA Grapalat"/>
                <w:sz w:val="20"/>
                <w:szCs w:val="20"/>
                <w:lang w:val="nb-NO"/>
              </w:rPr>
              <w:t>/</w:t>
            </w:r>
          </w:p>
          <w:p w:rsidR="008D62CF" w:rsidRPr="00A32619" w:rsidRDefault="008D62CF" w:rsidP="00DD1688">
            <w:pPr>
              <w:rPr>
                <w:rFonts w:ascii="GHEA Grapalat" w:hAnsi="GHEA Grapalat"/>
                <w:sz w:val="18"/>
                <w:szCs w:val="18"/>
                <w:lang w:val="es-ES"/>
              </w:rPr>
            </w:pPr>
          </w:p>
        </w:tc>
        <w:tc>
          <w:tcPr>
            <w:tcW w:w="237" w:type="dxa"/>
          </w:tcPr>
          <w:p w:rsidR="008D62CF" w:rsidRPr="00A32619" w:rsidRDefault="008D62CF" w:rsidP="008D62CF">
            <w:pPr>
              <w:jc w:val="center"/>
              <w:rPr>
                <w:rFonts w:ascii="GHEA Grapalat" w:hAnsi="GHEA Grapalat"/>
                <w:lang w:val="es-ES"/>
              </w:rPr>
            </w:pPr>
          </w:p>
        </w:tc>
        <w:tc>
          <w:tcPr>
            <w:tcW w:w="4343" w:type="dxa"/>
          </w:tcPr>
          <w:p w:rsidR="008D62CF" w:rsidRPr="00A71D81" w:rsidRDefault="008D62CF" w:rsidP="008D62CF">
            <w:pPr>
              <w:jc w:val="center"/>
              <w:rPr>
                <w:rFonts w:ascii="GHEA Grapalat" w:hAnsi="GHEA Grapalat" w:cs="Sylfaen"/>
                <w:b/>
                <w:bCs/>
                <w:lang w:val="hy-AM"/>
              </w:rPr>
            </w:pPr>
            <w:r w:rsidRPr="00A71D81">
              <w:rPr>
                <w:rFonts w:ascii="GHEA Grapalat" w:hAnsi="GHEA Grapalat" w:cs="Sylfaen"/>
                <w:b/>
                <w:bCs/>
                <w:lang w:val="hy-AM"/>
              </w:rPr>
              <w:t>ПРОДАВЕЦ</w:t>
            </w:r>
          </w:p>
          <w:p w:rsidR="008D62CF" w:rsidRPr="00A71D81" w:rsidRDefault="008D62CF" w:rsidP="008D62CF">
            <w:pPr>
              <w:jc w:val="center"/>
              <w:rPr>
                <w:rFonts w:ascii="GHEA Grapalat" w:hAnsi="GHEA Grapalat"/>
                <w:lang w:val="hy-AM"/>
              </w:rPr>
            </w:pPr>
          </w:p>
          <w:p w:rsidR="008D62CF" w:rsidRPr="00A71D81" w:rsidRDefault="008D62CF" w:rsidP="008D62CF">
            <w:pPr>
              <w:jc w:val="center"/>
              <w:rPr>
                <w:rFonts w:ascii="GHEA Grapalat" w:hAnsi="GHEA Grapalat"/>
                <w:lang w:val="hy-AM"/>
              </w:rPr>
            </w:pPr>
          </w:p>
          <w:p w:rsidR="008D62CF" w:rsidRPr="00A71D81" w:rsidRDefault="008D62CF" w:rsidP="008D62CF">
            <w:pPr>
              <w:jc w:val="center"/>
              <w:rPr>
                <w:rFonts w:ascii="GHEA Grapalat" w:hAnsi="GHEA Grapalat"/>
                <w:lang w:val="hy-AM"/>
              </w:rPr>
            </w:pPr>
            <w:r w:rsidRPr="00A71D81">
              <w:rPr>
                <w:rFonts w:ascii="GHEA Grapalat" w:hAnsi="GHEA Grapalat"/>
                <w:lang w:val="hy-AM"/>
              </w:rPr>
              <w:t>-------------------------------------</w:t>
            </w:r>
          </w:p>
          <w:p w:rsidR="008D62CF" w:rsidRPr="00A71D81" w:rsidRDefault="008D62CF" w:rsidP="008D62C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8D62CF" w:rsidRPr="00A71D81" w:rsidRDefault="008D62CF" w:rsidP="008D62CF">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ru-RU"/>
        </w:rPr>
        <w:sectPr w:rsidR="00071D1C" w:rsidRPr="00A71D81" w:rsidSect="00F313FE">
          <w:footnotePr>
            <w:pos w:val="beneathText"/>
          </w:footnotePr>
          <w:pgSz w:w="16838" w:h="11906" w:orient="landscape" w:code="9"/>
          <w:pgMar w:top="663" w:right="533" w:bottom="567" w:left="720" w:header="561" w:footer="561"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N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23"/>
        <w:gridCol w:w="5227"/>
      </w:tblGrid>
      <w:tr w:rsidR="0038400D" w:rsidRPr="00DE14C1" w:rsidTr="007A2020">
        <w:trPr>
          <w:tblCellSpacing w:w="7" w:type="dxa"/>
          <w:jc w:val="center"/>
        </w:trPr>
        <w:tc>
          <w:tcPr>
            <w:tcW w:w="0" w:type="auto"/>
            <w:vAlign w:val="center"/>
          </w:tcPr>
          <w:p w:rsidR="0038400D" w:rsidRPr="00A71D81" w:rsidRDefault="00BB3531" w:rsidP="007A2020">
            <w:pPr>
              <w:jc w:val="center"/>
              <w:rPr>
                <w:rFonts w:ascii="GHEA Grapalat" w:hAnsi="GHEA Grapalat"/>
                <w:iCs/>
                <w:color w:val="000000"/>
                <w:sz w:val="21"/>
                <w:szCs w:val="21"/>
                <w:lang w:val="pt-BR"/>
              </w:rPr>
            </w:pPr>
            <w:r>
              <w:rPr>
                <w:noProof/>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A36AE3">
              <w:rPr>
                <w:rFonts w:ascii="GHEA Grapalat" w:hAnsi="GHEA Grapalat"/>
                <w:iCs/>
                <w:color w:val="000000"/>
                <w:sz w:val="21"/>
                <w:szCs w:val="21"/>
                <w:lang w:val="ru-RU"/>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36AE3">
              <w:rPr>
                <w:rFonts w:ascii="GHEA Grapalat" w:hAnsi="GHEA Grapalat"/>
                <w:iCs/>
                <w:color w:val="000000"/>
                <w:sz w:val="21"/>
                <w:szCs w:val="21"/>
                <w:lang w:val="ru-RU"/>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36AE3">
              <w:rPr>
                <w:rFonts w:ascii="GHEA Grapalat" w:hAnsi="GHEA Grapalat"/>
                <w:iCs/>
                <w:color w:val="000000"/>
                <w:sz w:val="21"/>
                <w:szCs w:val="21"/>
                <w:lang w:val="ru-RU"/>
              </w:rPr>
              <w:t>чч _________________________</w:t>
            </w:r>
          </w:p>
          <w:p w:rsidR="0038400D" w:rsidRPr="00A71D81" w:rsidRDefault="0038400D" w:rsidP="007A2020">
            <w:pPr>
              <w:jc w:val="center"/>
              <w:rPr>
                <w:rFonts w:ascii="GHEA Grapalat" w:hAnsi="GHEA Grapalat"/>
                <w:iCs/>
                <w:color w:val="000000"/>
                <w:sz w:val="21"/>
                <w:szCs w:val="21"/>
                <w:lang w:val="pt-BR"/>
              </w:rPr>
            </w:pPr>
            <w:r w:rsidRPr="00A36AE3">
              <w:rPr>
                <w:rFonts w:ascii="GHEA Grapalat" w:hAnsi="GHEA Grapalat"/>
                <w:iCs/>
                <w:color w:val="000000"/>
                <w:sz w:val="21"/>
                <w:szCs w:val="21"/>
                <w:lang w:val="ru-RU"/>
              </w:rPr>
              <w:t>хххх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A36AE3">
        <w:rPr>
          <w:rFonts w:ascii="GHEA Grapalat" w:hAnsi="GHEA Grapalat"/>
          <w:b/>
          <w:bCs/>
          <w:iCs/>
          <w:color w:val="000000"/>
          <w:sz w:val="22"/>
          <w:szCs w:val="22"/>
          <w:lang w:val="ru-RU"/>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36AE3">
        <w:rPr>
          <w:rFonts w:ascii="GHEA Grapalat" w:hAnsi="GHEA Grapalat"/>
          <w:b/>
          <w:bCs/>
          <w:iCs/>
          <w:color w:val="000000"/>
          <w:sz w:val="22"/>
          <w:szCs w:val="22"/>
          <w:lang w:val="ru-RU"/>
        </w:rPr>
        <w:t>СДАЧА-ПРИЕМКА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36AE3">
        <w:rPr>
          <w:rFonts w:ascii="GHEA Grapalat" w:hAnsi="GHEA Grapalat"/>
          <w:color w:val="000000"/>
          <w:sz w:val="21"/>
          <w:szCs w:val="21"/>
          <w:lang w:val="ru-RU"/>
        </w:rPr>
        <w:t>Наименование договора (далее: Договор): ____________________________________________________________________________________________</w:t>
      </w: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36AE3">
        <w:rPr>
          <w:rFonts w:ascii="GHEA Grapalat" w:hAnsi="GHEA Grapalat"/>
          <w:color w:val="000000"/>
          <w:sz w:val="21"/>
          <w:szCs w:val="21"/>
          <w:lang w:val="ru-RU"/>
        </w:rPr>
        <w:t>Дата заключения договора: «____» «______________________» 20</w:t>
      </w: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36AE3">
        <w:rPr>
          <w:rFonts w:ascii="GHEA Grapalat" w:hAnsi="GHEA Grapalat"/>
          <w:color w:val="000000"/>
          <w:sz w:val="21"/>
          <w:szCs w:val="21"/>
          <w:lang w:val="ru-RU"/>
        </w:rPr>
        <w:t>Контактный номер: __________</w:t>
      </w:r>
    </w:p>
    <w:p w:rsidR="0038400D" w:rsidRPr="00A71D81" w:rsidRDefault="0038400D" w:rsidP="006C1D25">
      <w:pPr>
        <w:jc w:val="both"/>
        <w:rPr>
          <w:rFonts w:ascii="GHEA Grapalat" w:hAnsi="GHEA Grapalat" w:cs="Sylfaen"/>
          <w:iCs/>
          <w:lang w:val="es-ES"/>
        </w:rPr>
      </w:pPr>
      <w:r w:rsidRPr="00A36AE3">
        <w:rPr>
          <w:rFonts w:ascii="GHEA Grapalat" w:hAnsi="GHEA Grapalat"/>
          <w:iCs/>
          <w:color w:val="000000"/>
          <w:sz w:val="21"/>
          <w:szCs w:val="21"/>
          <w:lang w:val="ru-RU"/>
        </w:rPr>
        <w:t xml:space="preserve">Клиент </w:t>
      </w:r>
      <w:proofErr w:type="gramStart"/>
      <w:r w:rsidRPr="00A36AE3">
        <w:rPr>
          <w:rFonts w:ascii="GHEA Grapalat" w:hAnsi="GHEA Grapalat"/>
          <w:iCs/>
          <w:color w:val="000000"/>
          <w:sz w:val="21"/>
          <w:szCs w:val="21"/>
          <w:lang w:val="ru-RU"/>
        </w:rPr>
        <w:t>и:</w:t>
      </w:r>
      <w:r w:rsidRPr="00A36AE3">
        <w:rPr>
          <w:rFonts w:ascii="GHEA Grapalat" w:hAnsi="GHEA Grapalat"/>
          <w:color w:val="000000"/>
          <w:sz w:val="21"/>
          <w:szCs w:val="21"/>
          <w:lang w:val="ru-RU"/>
        </w:rPr>
        <w:t>Сторона</w:t>
      </w:r>
      <w:proofErr w:type="gramEnd"/>
      <w:r w:rsidRPr="00A36AE3">
        <w:rPr>
          <w:rFonts w:ascii="GHEA Grapalat" w:hAnsi="GHEA Grapalat"/>
          <w:color w:val="000000"/>
          <w:sz w:val="21"/>
          <w:szCs w:val="21"/>
          <w:lang w:val="ru-RU"/>
        </w:rPr>
        <w:t xml:space="preserve"> договора на основании исполнения договора " " " " 20 счет-фактура </w:t>
      </w:r>
      <w:r w:rsidRPr="00A71D81">
        <w:rPr>
          <w:rFonts w:ascii="GHEA Grapalat" w:hAnsi="GHEA Grapalat"/>
          <w:color w:val="000000"/>
          <w:sz w:val="21"/>
          <w:szCs w:val="21"/>
        </w:rPr>
        <w:t>N</w:t>
      </w:r>
      <w:r w:rsidRPr="00A36AE3">
        <w:rPr>
          <w:rFonts w:ascii="GHEA Grapalat" w:hAnsi="GHEA Grapalat"/>
          <w:color w:val="000000"/>
          <w:sz w:val="21"/>
          <w:szCs w:val="21"/>
          <w:lang w:val="ru-RU"/>
        </w:rPr>
        <w:t xml:space="preserve"> ___ списан, составлен данный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A36AE3">
        <w:rPr>
          <w:rFonts w:ascii="GHEA Grapalat" w:hAnsi="GHEA Grapalat"/>
          <w:iCs/>
          <w:color w:val="000000"/>
          <w:sz w:val="21"/>
          <w:szCs w:val="21"/>
          <w:lang w:val="ru-RU"/>
        </w:rPr>
        <w:t>В рамках договора контрагент поставил следующую продукцию:</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Предоставилтоваров</w:t>
            </w:r>
          </w:p>
        </w:tc>
      </w:tr>
      <w:tr w:rsidR="0038400D" w:rsidRPr="00FC0BBC" w:rsidTr="007A2020">
        <w:trPr>
          <w:jc w:val="right"/>
        </w:trPr>
        <w:tc>
          <w:tcPr>
            <w:tcW w:w="357" w:type="dxa"/>
            <w:vMerge/>
            <w:shd w:val="clear" w:color="auto" w:fill="auto"/>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технического задания</w:t>
            </w:r>
          </w:p>
        </w:tc>
        <w:tc>
          <w:tcPr>
            <w:tcW w:w="2916" w:type="dxa"/>
            <w:gridSpan w:val="2"/>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Сумма к оплате /тыс драм/</w:t>
            </w:r>
          </w:p>
        </w:tc>
        <w:tc>
          <w:tcPr>
            <w:tcW w:w="675" w:type="dxa"/>
            <w:vMerge w:val="restart"/>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согласно утвержденному договором графику закупок</w:t>
            </w:r>
          </w:p>
        </w:tc>
        <w:tc>
          <w:tcPr>
            <w:tcW w:w="1116" w:type="dxa"/>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36AE3" w:rsidRDefault="0038400D" w:rsidP="007A2020">
            <w:pPr>
              <w:pStyle w:val="af3"/>
              <w:spacing w:before="0" w:beforeAutospacing="0" w:after="0" w:afterAutospacing="0"/>
              <w:jc w:val="center"/>
              <w:rPr>
                <w:rFonts w:ascii="GHEA Grapalat" w:hAnsi="GHEA Grapalat"/>
                <w:sz w:val="18"/>
                <w:szCs w:val="18"/>
                <w:lang w:val="ru-RU"/>
              </w:rPr>
            </w:pPr>
            <w:r w:rsidRPr="00A36AE3">
              <w:rPr>
                <w:rFonts w:ascii="GHEA Grapalat" w:hAnsi="GHEA Grapalat"/>
                <w:sz w:val="18"/>
                <w:szCs w:val="18"/>
                <w:lang w:val="ru-RU"/>
              </w:rPr>
              <w:t>согласно утвержденному договором графику закупок</w:t>
            </w:r>
          </w:p>
        </w:tc>
        <w:tc>
          <w:tcPr>
            <w:tcW w:w="1134" w:type="dxa"/>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являющийся основанием для двустороннего утверждения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Доставили товар</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 лет запечатанный</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код контракта</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ДЕЙСТВИЕ N:</w:t>
      </w:r>
      <w:r w:rsidR="000F494F" w:rsidRPr="00A71D81">
        <w:rPr>
          <w:rFonts w:ascii="GHEA Grapalat" w:hAnsi="GHEA Grapalat" w:cs="Sylfaen"/>
          <w:bCs/>
          <w:sz w:val="18"/>
          <w:szCs w:val="18"/>
          <w:u w:val="single"/>
        </w:rPr>
        <w:tab/>
      </w:r>
    </w:p>
    <w:p w:rsidR="00071D1C" w:rsidRPr="00A36AE3" w:rsidRDefault="00071D1C" w:rsidP="00EF3662">
      <w:pPr>
        <w:tabs>
          <w:tab w:val="left" w:pos="360"/>
          <w:tab w:val="left" w:pos="540"/>
          <w:tab w:val="left" w:pos="2250"/>
        </w:tabs>
        <w:jc w:val="center"/>
        <w:rPr>
          <w:rFonts w:ascii="GHEA Grapalat" w:hAnsi="GHEA Grapalat" w:cs="Sylfaen"/>
          <w:bCs/>
          <w:sz w:val="18"/>
          <w:szCs w:val="18"/>
          <w:lang w:val="ru-RU"/>
        </w:rPr>
      </w:pPr>
      <w:r w:rsidRPr="00A36AE3">
        <w:rPr>
          <w:rFonts w:ascii="GHEA Grapalat" w:hAnsi="GHEA Grapalat" w:cs="Sylfaen"/>
          <w:bCs/>
          <w:sz w:val="18"/>
          <w:szCs w:val="18"/>
          <w:lang w:val="ru-RU"/>
        </w:rPr>
        <w:t>о фиксации факта передачи результата договора Покупателю</w:t>
      </w:r>
    </w:p>
    <w:p w:rsidR="00071D1C" w:rsidRPr="00A36AE3" w:rsidRDefault="00071D1C" w:rsidP="00EF3662">
      <w:pPr>
        <w:jc w:val="center"/>
        <w:rPr>
          <w:rFonts w:ascii="GHEA Grapalat" w:hAnsi="GHEA Grapalat" w:cs="Sylfaen"/>
          <w:b/>
          <w:bCs/>
          <w:sz w:val="18"/>
          <w:szCs w:val="18"/>
          <w:lang w:val="ru-RU"/>
        </w:rPr>
      </w:pPr>
    </w:p>
    <w:p w:rsidR="00071D1C" w:rsidRPr="00A36AE3" w:rsidRDefault="00071D1C" w:rsidP="00EF3662">
      <w:pPr>
        <w:tabs>
          <w:tab w:val="left" w:pos="360"/>
          <w:tab w:val="left" w:pos="540"/>
        </w:tabs>
        <w:rPr>
          <w:rFonts w:ascii="GHEA Grapalat" w:hAnsi="GHEA Grapalat" w:cs="Sylfaen"/>
          <w:sz w:val="18"/>
          <w:szCs w:val="22"/>
          <w:lang w:val="ru-RU"/>
        </w:rPr>
      </w:pPr>
    </w:p>
    <w:p w:rsidR="000F494F" w:rsidRPr="00A36AE3" w:rsidRDefault="00071D1C" w:rsidP="000F494F">
      <w:pPr>
        <w:tabs>
          <w:tab w:val="left" w:pos="360"/>
          <w:tab w:val="left" w:pos="540"/>
        </w:tabs>
        <w:ind w:left="-540" w:firstLine="180"/>
        <w:jc w:val="both"/>
        <w:rPr>
          <w:rFonts w:ascii="GHEA Grapalat" w:hAnsi="GHEA Grapalat" w:cs="Sylfaen"/>
          <w:sz w:val="20"/>
          <w:lang w:val="ru-RU"/>
        </w:rPr>
      </w:pPr>
      <w:r w:rsidRPr="00A36AE3">
        <w:rPr>
          <w:rFonts w:ascii="GHEA Grapalat" w:hAnsi="GHEA Grapalat" w:cs="Sylfaen"/>
          <w:sz w:val="20"/>
          <w:lang w:val="ru-RU"/>
        </w:rPr>
        <w:tab/>
      </w:r>
      <w:r w:rsidRPr="00A71D81">
        <w:rPr>
          <w:rFonts w:ascii="GHEA Grapalat" w:hAnsi="GHEA Grapalat" w:cs="Sylfaen"/>
          <w:sz w:val="20"/>
          <w:lang w:val="hy-AM"/>
        </w:rPr>
        <w:t>Настоящим записано, что:</w:t>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lang w:val="ru-RU"/>
        </w:rPr>
        <w:t>(далее: Покупатель) и</w:t>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p>
    <w:p w:rsidR="00071D1C" w:rsidRPr="00A36AE3" w:rsidRDefault="000F494F" w:rsidP="000F494F">
      <w:pPr>
        <w:tabs>
          <w:tab w:val="left" w:pos="360"/>
          <w:tab w:val="left" w:pos="540"/>
        </w:tabs>
        <w:ind w:left="-540" w:firstLine="180"/>
        <w:jc w:val="both"/>
        <w:rPr>
          <w:rFonts w:ascii="GHEA Grapalat" w:hAnsi="GHEA Grapalat" w:cs="Sylfaen"/>
          <w:sz w:val="12"/>
          <w:szCs w:val="16"/>
          <w:lang w:val="ru-RU"/>
        </w:rPr>
      </w:pP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20"/>
          <w:lang w:val="ru-RU"/>
        </w:rPr>
        <w:tab/>
      </w:r>
      <w:r w:rsidRPr="00A36AE3">
        <w:rPr>
          <w:rFonts w:ascii="GHEA Grapalat" w:hAnsi="GHEA Grapalat" w:cs="Sylfaen"/>
          <w:sz w:val="12"/>
          <w:szCs w:val="16"/>
          <w:lang w:val="ru-RU"/>
        </w:rPr>
        <w:t>Имя покупателя</w:t>
      </w:r>
      <w:r w:rsidRPr="00A36AE3">
        <w:rPr>
          <w:rFonts w:ascii="GHEA Grapalat" w:hAnsi="GHEA Grapalat" w:cs="Sylfaen"/>
          <w:sz w:val="12"/>
          <w:szCs w:val="16"/>
          <w:lang w:val="ru-RU"/>
        </w:rPr>
        <w:tab/>
      </w:r>
      <w:r w:rsidRPr="00A36AE3">
        <w:rPr>
          <w:rFonts w:ascii="GHEA Grapalat" w:hAnsi="GHEA Grapalat" w:cs="Sylfaen"/>
          <w:sz w:val="12"/>
          <w:szCs w:val="16"/>
          <w:lang w:val="ru-RU"/>
        </w:rPr>
        <w:tab/>
      </w:r>
      <w:r w:rsidRPr="00A36AE3">
        <w:rPr>
          <w:rFonts w:ascii="GHEA Grapalat" w:hAnsi="GHEA Grapalat" w:cs="Sylfaen"/>
          <w:sz w:val="12"/>
          <w:szCs w:val="16"/>
          <w:lang w:val="ru-RU"/>
        </w:rPr>
        <w:tab/>
      </w:r>
      <w:r w:rsidRPr="00A36AE3">
        <w:rPr>
          <w:rFonts w:ascii="GHEA Grapalat" w:hAnsi="GHEA Grapalat" w:cs="Sylfaen"/>
          <w:sz w:val="12"/>
          <w:szCs w:val="16"/>
          <w:lang w:val="ru-RU"/>
        </w:rPr>
        <w:tab/>
        <w:t>Имя продавца:</w:t>
      </w:r>
      <w:r w:rsidRPr="00A36AE3">
        <w:rPr>
          <w:rFonts w:ascii="GHEA Grapalat" w:hAnsi="GHEA Grapalat" w:cs="Sylfaen"/>
          <w:sz w:val="12"/>
          <w:szCs w:val="16"/>
          <w:lang w:val="ru-RU"/>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Продавец) между 20</w:t>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000F494F" w:rsidRPr="00A36AE3">
        <w:rPr>
          <w:rFonts w:ascii="GHEA Grapalat" w:hAnsi="GHEA Grapalat" w:cs="Sylfaen"/>
          <w:sz w:val="20"/>
          <w:u w:val="single"/>
          <w:lang w:val="ru-RU"/>
        </w:rPr>
        <w:tab/>
      </w:r>
      <w:r w:rsidRPr="00A71D81">
        <w:rPr>
          <w:rFonts w:ascii="GHEA Grapalat" w:hAnsi="GHEA Grapalat" w:cs="Sylfaen"/>
          <w:sz w:val="20"/>
          <w:lang w:val="hy-AM"/>
        </w:rPr>
        <w:t>N запечатан в</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Контактный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поставил Покупателю в целях приема-передачи следующие товары.</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считать</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36AE3" w:rsidRDefault="00071D1C" w:rsidP="00EF3662">
      <w:pPr>
        <w:tabs>
          <w:tab w:val="left" w:pos="360"/>
          <w:tab w:val="left" w:pos="540"/>
        </w:tabs>
        <w:jc w:val="both"/>
        <w:rPr>
          <w:rFonts w:ascii="GHEA Grapalat" w:hAnsi="GHEA Grapalat" w:cs="Sylfaen"/>
          <w:sz w:val="20"/>
          <w:lang w:val="ru-RU"/>
        </w:rPr>
      </w:pPr>
      <w:r w:rsidRPr="00A36AE3">
        <w:rPr>
          <w:rFonts w:ascii="GHEA Grapalat" w:hAnsi="GHEA Grapalat" w:cs="Sylfaen"/>
          <w:sz w:val="20"/>
          <w:lang w:val="ru-RU"/>
        </w:rPr>
        <w:t>Настоящий акт составляется в 2-х экземплярах,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proofErr w:type="gramStart"/>
      <w:r w:rsidRPr="00A71D81">
        <w:rPr>
          <w:rFonts w:ascii="GHEA Grapalat" w:hAnsi="GHEA Grapalat" w:cs="Sylfaen"/>
          <w:sz w:val="20"/>
          <w:szCs w:val="20"/>
          <w:lang w:eastAsia="ru-RU"/>
        </w:rPr>
        <w:t>представитель</w:t>
      </w:r>
      <w:proofErr w:type="gramEnd"/>
      <w:r w:rsidRPr="00A71D81">
        <w:rPr>
          <w:rFonts w:ascii="GHEA Grapalat" w:hAnsi="GHEA Grapalat" w:cs="Sylfaen"/>
          <w:sz w:val="20"/>
          <w:szCs w:val="20"/>
          <w:lang w:eastAsia="ru-RU"/>
        </w:rPr>
        <w:t>, разработавший приложение:</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531" w:rsidRDefault="00BB3531">
      <w:r>
        <w:separator/>
      </w:r>
    </w:p>
  </w:endnote>
  <w:endnote w:type="continuationSeparator" w:id="0">
    <w:p w:rsidR="00BB3531" w:rsidRDefault="00BB3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531" w:rsidRDefault="00BB3531">
      <w:r>
        <w:separator/>
      </w:r>
    </w:p>
  </w:footnote>
  <w:footnote w:type="continuationSeparator" w:id="0">
    <w:p w:rsidR="00BB3531" w:rsidRDefault="00BB3531">
      <w:r>
        <w:continuationSeparator/>
      </w:r>
    </w:p>
  </w:footnote>
  <w:footnote w:id="1">
    <w:p w:rsidR="006D2D46" w:rsidRPr="00AE74A0" w:rsidRDefault="006D2D46"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 часов</w:t>
      </w:r>
      <w:r w:rsidRPr="00AE74A0">
        <w:rPr>
          <w:rFonts w:ascii="GHEA Grapalat" w:hAnsi="GHEA Grapalat" w:cs="Sylfaen"/>
          <w:i/>
          <w:sz w:val="16"/>
          <w:szCs w:val="16"/>
          <w:lang w:val="af-ZA" w:eastAsia="ru-RU"/>
        </w:rPr>
        <w:t>Если покупка осуществляется по принципу срочности в форме покупки у одного лица, то:</w:t>
      </w:r>
    </w:p>
    <w:p w:rsidR="006D2D46" w:rsidRPr="006265F4" w:rsidRDefault="006D2D46"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вправе запросить у комиссии разъяснения по приглашению не менее чем за один календарный день до окончания срока подачи заявок. При этом разъяснение можно запросить до 17:00 (по ереванскому времени) дня, указанного в настоящем пункте. Комиссия предоставляет разъяснение участнику, подавшему запрос, в течение календарного дня, следующего за днем ​​получения запроса, но не позднее, чем за 3 часа до окончания срока подачи заявок на процедуру. Участник подает заявку, указанную в данном пункте, направив ее на электронную почту секретаря комиссии. Уточнение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комиссии.</w:t>
      </w:r>
      <w:r w:rsidRPr="006265F4">
        <w:rPr>
          <w:rFonts w:ascii="GHEA Grapalat" w:hAnsi="GHEA Grapalat"/>
          <w:i/>
          <w:sz w:val="16"/>
          <w:szCs w:val="16"/>
          <w:lang w:val="af-ZA"/>
        </w:rPr>
        <w:t>".</w:t>
      </w:r>
    </w:p>
    <w:p w:rsidR="006D2D46" w:rsidRPr="006265F4" w:rsidRDefault="006D2D46" w:rsidP="00D879FD">
      <w:pPr>
        <w:jc w:val="both"/>
        <w:rPr>
          <w:rFonts w:ascii="GHEA Grapalat" w:hAnsi="GHEA Grapalat"/>
          <w:i/>
          <w:sz w:val="16"/>
          <w:szCs w:val="16"/>
          <w:lang w:val="af-ZA"/>
        </w:rPr>
      </w:pPr>
      <w:r w:rsidRPr="006265F4">
        <w:rPr>
          <w:rFonts w:ascii="GHEA Grapalat" w:hAnsi="GHEA Grapalat"/>
          <w:i/>
          <w:sz w:val="16"/>
          <w:szCs w:val="16"/>
          <w:lang w:val="af-ZA"/>
        </w:rPr>
        <w:t>- Пункт 3.4 записывается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менее чем за один календарный день до окончания срока подачи заявок. В день внесения изменения объявление о внесении изменения публикуется в информационном бюллетене.</w:t>
      </w:r>
      <w:r w:rsidRPr="006265F4">
        <w:rPr>
          <w:rFonts w:ascii="GHEA Grapalat" w:hAnsi="GHEA Grapalat"/>
          <w:i/>
          <w:sz w:val="16"/>
          <w:szCs w:val="16"/>
          <w:lang w:val="af-ZA"/>
        </w:rPr>
        <w:t>".</w:t>
      </w:r>
    </w:p>
    <w:p w:rsidR="006D2D46" w:rsidRPr="00A36AE3" w:rsidRDefault="006D2D46" w:rsidP="005E2581">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объявления об этих изменениях в бюллетене».</w:t>
      </w:r>
      <w:r w:rsidRPr="006265F4">
        <w:rPr>
          <w:rFonts w:ascii="GHEA Grapalat" w:hAnsi="GHEA Grapalat"/>
          <w:i/>
          <w:sz w:val="16"/>
          <w:szCs w:val="16"/>
          <w:lang w:val="af-ZA"/>
        </w:rPr>
        <w:t>»</w:t>
      </w:r>
    </w:p>
    <w:p w:rsidR="006D2D46" w:rsidRPr="00A36AE3" w:rsidRDefault="006D2D46" w:rsidP="006C1D25">
      <w:pPr>
        <w:pStyle w:val="af1"/>
        <w:jc w:val="both"/>
        <w:rPr>
          <w:rFonts w:ascii="GHEA Grapalat" w:hAnsi="GHEA Grapalat" w:cs="Sylfaen"/>
          <w:i/>
          <w:sz w:val="16"/>
          <w:szCs w:val="16"/>
          <w:lang w:val="ru-RU"/>
        </w:rPr>
      </w:pPr>
      <w:r w:rsidRPr="00A36AE3">
        <w:rPr>
          <w:vertAlign w:val="superscript"/>
          <w:lang w:val="ru-RU"/>
        </w:rPr>
        <w:t>6:00</w:t>
      </w:r>
      <w:r w:rsidRPr="006265F4">
        <w:rPr>
          <w:rStyle w:val="af5"/>
          <w:color w:val="FFFFFF"/>
        </w:rPr>
        <w:footnoteRef/>
      </w:r>
      <w:proofErr w:type="gramStart"/>
      <w:r w:rsidRPr="00254D14">
        <w:rPr>
          <w:lang w:val="ru-RU"/>
        </w:rPr>
        <w:t>В</w:t>
      </w:r>
      <w:proofErr w:type="gramEnd"/>
      <w:r w:rsidRPr="00254D14">
        <w:rPr>
          <w:lang w:val="ru-RU"/>
        </w:rPr>
        <w:t xml:space="preserve"> случае организации закупки по форме конкурса или запроса котировок данное предложение из приглашения удаляется, если:</w:t>
      </w:r>
    </w:p>
    <w:p w:rsidR="006D2D46" w:rsidRPr="00A36AE3" w:rsidRDefault="006D2D46" w:rsidP="006C1D25">
      <w:pPr>
        <w:pStyle w:val="af1"/>
        <w:jc w:val="both"/>
        <w:rPr>
          <w:rFonts w:ascii="GHEA Grapalat" w:hAnsi="GHEA Grapalat" w:cs="Sylfaen"/>
          <w:i/>
          <w:sz w:val="16"/>
          <w:szCs w:val="16"/>
          <w:lang w:val="ru-RU"/>
        </w:rPr>
      </w:pPr>
      <w:r w:rsidRPr="00A36AE3">
        <w:rPr>
          <w:rFonts w:ascii="GHEA Grapalat" w:hAnsi="GHEA Grapalat" w:cs="Sylfaen"/>
          <w:i/>
          <w:sz w:val="16"/>
          <w:szCs w:val="16"/>
          <w:lang w:val="ru-RU"/>
        </w:rPr>
        <w:t>- процедура организована на основании пункта 1 части 6 статьи 15 Закона,</w:t>
      </w:r>
    </w:p>
    <w:p w:rsidR="006D2D46" w:rsidRPr="00A36AE3" w:rsidRDefault="006D2D46" w:rsidP="006C1D25">
      <w:pPr>
        <w:pStyle w:val="af1"/>
        <w:jc w:val="both"/>
        <w:rPr>
          <w:lang w:val="ru-RU"/>
        </w:rPr>
      </w:pPr>
      <w:r w:rsidRPr="00A36AE3">
        <w:rPr>
          <w:rFonts w:ascii="GHEA Grapalat" w:hAnsi="GHEA Grapalat" w:cs="Sylfaen"/>
          <w:i/>
          <w:sz w:val="16"/>
          <w:szCs w:val="16"/>
          <w:lang w:val="ru-RU"/>
        </w:rPr>
        <w:t>- цена приобретаемого товара в рамках заявки на закупку (общая стоимость планируемой (предполагаемой) закупки) не превышает 25 млн. руб. Армянский драм</w:t>
      </w:r>
    </w:p>
  </w:footnote>
  <w:footnote w:id="2">
    <w:p w:rsidR="006D2D46" w:rsidRPr="00AE74A0" w:rsidRDefault="006D2D46" w:rsidP="003850A0">
      <w:pPr>
        <w:pStyle w:val="af1"/>
        <w:jc w:val="both"/>
        <w:rPr>
          <w:rFonts w:ascii="GHEA Grapalat" w:hAnsi="GHEA Grapalat"/>
          <w:i/>
          <w:sz w:val="16"/>
          <w:szCs w:val="16"/>
          <w:lang w:val="hy-AM" w:eastAsia="en-US"/>
        </w:rPr>
      </w:pPr>
      <w:r>
        <w:rPr>
          <w:rFonts w:ascii="GHEA Grapalat" w:hAnsi="GHEA Grapalat"/>
          <w:i/>
          <w:sz w:val="16"/>
          <w:szCs w:val="16"/>
          <w:vertAlign w:val="superscript"/>
          <w:lang w:val="af-ZA" w:eastAsia="en-US"/>
        </w:rPr>
        <w:t>7:00</w:t>
      </w:r>
      <w:r w:rsidRPr="00AE74A0">
        <w:rPr>
          <w:rFonts w:ascii="GHEA Grapalat" w:hAnsi="GHEA Grapalat"/>
          <w:i/>
          <w:sz w:val="16"/>
          <w:szCs w:val="16"/>
          <w:lang w:val="af-ZA" w:eastAsia="en-US"/>
        </w:rPr>
        <w:t>Если данное приглашение не предусматривает представления сведений о торговой марке, фирменном наименовании, модели, наименовании производителя предлагаемого участником товара, то «а также фирменное наименование, фирменное наименование, модель, наименование производителя предлагаемый товар" исключить из подраздела.При этом участник может представить продукцию, произведенную более чем одним производителем, а также разные торговые марки, фирменные наименования и модели, если не применяется условие, определенное последним предложением пункта 1.1 настоящей части». слова.</w:t>
      </w:r>
    </w:p>
  </w:footnote>
  <w:footnote w:id="3">
    <w:p w:rsidR="006D2D46" w:rsidRPr="00254D14" w:rsidRDefault="006D2D46">
      <w:pPr>
        <w:pStyle w:val="af1"/>
        <w:rPr>
          <w:lang w:val="ru-RU"/>
        </w:rPr>
      </w:pPr>
      <w:r w:rsidRPr="006265F4">
        <w:rPr>
          <w:rStyle w:val="af5"/>
          <w:color w:val="FFFFFF"/>
        </w:rPr>
        <w:footnoteRef/>
      </w:r>
      <w:r w:rsidRPr="00254D14">
        <w:rPr>
          <w:lang w:val="ru-RU"/>
        </w:rPr>
        <w:t>10 Определяется заказчиком.</w:t>
      </w:r>
    </w:p>
  </w:footnote>
  <w:footnote w:id="4">
    <w:p w:rsidR="006D2D46" w:rsidRPr="000D11BB" w:rsidRDefault="006D2D46" w:rsidP="00571F29">
      <w:pPr>
        <w:pStyle w:val="af1"/>
        <w:rPr>
          <w:rFonts w:ascii="Sylfaen" w:hAnsi="Sylfaen"/>
          <w:lang w:val="hy-AM"/>
        </w:rPr>
      </w:pPr>
      <w:r w:rsidRPr="006265F4">
        <w:rPr>
          <w:rFonts w:ascii="GHEA Grapalat" w:hAnsi="GHEA Grapalat" w:cs="Sylfaen"/>
          <w:i/>
          <w:color w:val="FFFFFF"/>
          <w:sz w:val="16"/>
          <w:szCs w:val="16"/>
          <w:vertAlign w:val="superscript"/>
        </w:rPr>
        <w:footnoteRef/>
      </w:r>
      <w:r w:rsidRPr="00254D14">
        <w:rPr>
          <w:rFonts w:ascii="GHEA Grapalat" w:hAnsi="GHEA Grapalat" w:cs="Sylfaen"/>
          <w:i/>
          <w:sz w:val="16"/>
          <w:szCs w:val="16"/>
          <w:lang w:val="ru-RU"/>
        </w:rPr>
        <w:t>1 1 Это предложение исключается из приглашения, если процедура закупки не организована в рассрочку.</w:t>
      </w:r>
    </w:p>
  </w:footnote>
  <w:footnote w:id="5">
    <w:p w:rsidR="006D2D46" w:rsidRPr="004B72E3" w:rsidRDefault="006D2D46" w:rsidP="00532617">
      <w:pPr>
        <w:pStyle w:val="af1"/>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Предложение &lt;&lt;Если обеспечение представлено в виде банковской гарантии, то срок, предусмотренный настоящим пунктом, составляет 10 рабочих дней&gt;&gt; из пункта 10.1 исключено.</w:t>
      </w:r>
    </w:p>
    <w:p w:rsidR="006D2D46" w:rsidRPr="004B72E3" w:rsidRDefault="006D2D46" w:rsidP="0053261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покупку не превышает двадцатипятикратной базовой единицы покупки и не предусмотрена предоплата</w:t>
      </w:r>
    </w:p>
    <w:p w:rsidR="006D2D46" w:rsidRPr="004B72E3" w:rsidRDefault="006D2D46" w:rsidP="0053261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организована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утверждения закупки запрос. Драмы РА и финансовые ресурсы потребуются для полного исполнения заключаемого контракта, или когда планируется предоставление авансового платежа в составе финансовых ресурсов, предоставленных на дату одобрения заявки на покупку.</w:t>
      </w:r>
    </w:p>
    <w:p w:rsidR="006D2D46" w:rsidRPr="000B7538" w:rsidRDefault="006D2D46" w:rsidP="005A72DB">
      <w:pPr>
        <w:pStyle w:val="af1"/>
        <w:rPr>
          <w:rFonts w:ascii="GHEA Grapalat" w:hAnsi="GHEA Grapalat" w:cs="Sylfaen"/>
          <w:i/>
          <w:sz w:val="16"/>
          <w:szCs w:val="16"/>
          <w:lang w:val="hy-AM"/>
        </w:rPr>
      </w:pPr>
      <w:r w:rsidRPr="005A72DB">
        <w:rPr>
          <w:rStyle w:val="af5"/>
        </w:rPr>
        <w:footnoteRef/>
      </w:r>
      <w:r w:rsidRPr="000B7538">
        <w:rPr>
          <w:rFonts w:ascii="Calibri" w:hAnsi="Calibri"/>
          <w:vertAlign w:val="superscript"/>
          <w:lang w:val="hy-AM"/>
        </w:rPr>
        <w:t>.1:</w:t>
      </w:r>
      <w:r w:rsidRPr="00254D14">
        <w:rPr>
          <w:lang w:val="ru-RU"/>
        </w:rPr>
        <w:t>Если цена покупки данной части с запросом на покупку:</w:t>
      </w:r>
    </w:p>
    <w:p w:rsidR="006D2D46" w:rsidRPr="000B7538" w:rsidRDefault="006D2D46"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двадцатипятикратной базисной единицы покупки, то из данного пункта исключаются слова "или гарантии, предоставляемые банками".</w:t>
      </w:r>
    </w:p>
    <w:p w:rsidR="006D2D46" w:rsidRPr="000B7538" w:rsidRDefault="006D2D46"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восьмидесятикратной закупочной базовой единицы, но более чем в двадцать пять раз, то слова &lt;&lt;повреждение (приложение 4.2) или &gt;&gt; из этого абзаца исключаются, а цифра &lt;&lt;20&gt;&gt; заменяется по номеру &lt;&lt;90&gt;&gt;,</w:t>
      </w:r>
    </w:p>
    <w:p w:rsidR="006D2D46" w:rsidRPr="00D533CD" w:rsidRDefault="006D2D46" w:rsidP="005A72DB">
      <w:pPr>
        <w:pStyle w:val="af1"/>
        <w:rPr>
          <w:rFonts w:ascii="Calibri" w:hAnsi="Calibri"/>
          <w:lang w:val="hy-AM"/>
        </w:rPr>
      </w:pPr>
      <w:r w:rsidRPr="000B7538">
        <w:rPr>
          <w:rFonts w:ascii="GHEA Grapalat" w:hAnsi="GHEA Grapalat" w:cs="Sylfaen"/>
          <w:i/>
          <w:sz w:val="16"/>
          <w:szCs w:val="16"/>
          <w:lang w:val="hy-AM"/>
        </w:rPr>
        <w:t>- превышает в восемьдесят раз базовую единицу закупок, то из этого абзаца исключаются слова &lt;&lt;ущерб (приложение 4.2) или &gt;&gt;, цифра &lt;&lt;15&gt;&gt; заменяется цифрой &lt;&lt;30&gt;&gt;, а цифра &lt;&lt;20&gt;&gt; по &lt;&lt;90&gt;&gt; числу,</w:t>
      </w:r>
    </w:p>
  </w:footnote>
  <w:footnote w:id="6">
    <w:p w:rsidR="006D2D46" w:rsidRPr="000B7538" w:rsidRDefault="006D2D46" w:rsidP="002A5BDB">
      <w:pPr>
        <w:pStyle w:val="af1"/>
        <w:rPr>
          <w:rFonts w:ascii="GHEA Grapalat" w:hAnsi="GHEA Grapalat" w:cs="Sylfaen"/>
          <w:i/>
          <w:sz w:val="16"/>
          <w:szCs w:val="16"/>
          <w:lang w:val="hy-AM"/>
        </w:rPr>
      </w:pPr>
      <w:r w:rsidRPr="00254D14">
        <w:rPr>
          <w:rStyle w:val="af5"/>
          <w:lang w:val="ru-RU"/>
        </w:rPr>
        <w:t>12:00</w:t>
      </w:r>
      <w:r w:rsidRPr="00254D14">
        <w:rPr>
          <w:lang w:val="ru-RU"/>
        </w:rPr>
        <w:t>Если:</w:t>
      </w:r>
    </w:p>
    <w:p w:rsidR="006D2D46" w:rsidRPr="00F913EC" w:rsidRDefault="006D2D46" w:rsidP="002A5BDB">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в рамках данного порядка не применяется регламент, определенный абзацем 4 пункта 10.2, то из приглашения данный абзац исключается, а из пункта 5 слова "или приложение 4.1" исключаются;</w:t>
      </w:r>
    </w:p>
    <w:p w:rsidR="006D2D46" w:rsidRDefault="006D2D46" w:rsidP="002A5BDB">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регламент, определенный абзацем 4 пункта 10.2, то вместо абзацев 4 и 5 определяется следующее условие: «После принятия результата каждого этапа исполнения договора, сумма обеспечения квалификации уменьшается пропорционально сумме этого этапа». Квалификация в виде гарантии предоставляется выбранным участником в соответствии с Приложением 4.1. ", а приложение 4 удалено из приглашения.</w:t>
      </w:r>
    </w:p>
    <w:p w:rsidR="006D2D46" w:rsidRDefault="006D2D46" w:rsidP="00501A05">
      <w:pPr>
        <w:pStyle w:val="af1"/>
        <w:rPr>
          <w:rFonts w:ascii="Sylfaen" w:hAnsi="Sylfaen"/>
          <w:lang w:val="hy-AM"/>
        </w:rPr>
      </w:pPr>
    </w:p>
    <w:p w:rsidR="006D2D46" w:rsidRPr="00B462B5" w:rsidRDefault="006D2D46" w:rsidP="00501A05">
      <w:pPr>
        <w:pStyle w:val="af1"/>
        <w:rPr>
          <w:rFonts w:ascii="GHEA Grapalat" w:hAnsi="GHEA Grapalat" w:cs="Sylfaen"/>
          <w:i/>
          <w:sz w:val="16"/>
          <w:szCs w:val="16"/>
          <w:lang w:val="hy-AM"/>
        </w:rPr>
      </w:pPr>
      <w:r>
        <w:rPr>
          <w:rFonts w:ascii="GHEA Grapalat" w:hAnsi="GHEA Grapalat" w:cs="Sylfaen"/>
          <w:i/>
          <w:sz w:val="16"/>
          <w:szCs w:val="16"/>
          <w:vertAlign w:val="superscript"/>
          <w:lang w:val="hy-AM"/>
        </w:rPr>
        <w:t>13:00</w:t>
      </w:r>
      <w:r w:rsidRPr="00774D8A">
        <w:rPr>
          <w:rFonts w:ascii="GHEA Grapalat" w:hAnsi="GHEA Grapalat" w:cs="Sylfaen"/>
          <w:i/>
          <w:sz w:val="16"/>
          <w:szCs w:val="16"/>
          <w:lang w:val="hy-AM"/>
        </w:rPr>
        <w:t>Если цена приобретаемого товара не превышает 25 млн. руб. АМД, тогда</w:t>
      </w:r>
      <w:r w:rsidRPr="00B462B5">
        <w:rPr>
          <w:rFonts w:ascii="GHEA Grapalat" w:hAnsi="GHEA Grapalat" w:cs="Sylfaen"/>
          <w:i/>
          <w:sz w:val="16"/>
          <w:szCs w:val="16"/>
          <w:lang w:val="hy-AM"/>
        </w:rPr>
        <w:t>Слова "в виде банковской гарантии или наличными" заменены словами "в виде утвержденной в одностороннем порядке декларации о возмещении убытков (приложение 5.1) или наличными", а цифра "90", указанная в абзаце 3, заменена под номером «20».</w:t>
      </w:r>
    </w:p>
    <w:p w:rsidR="006D2D46" w:rsidRPr="00B462B5" w:rsidRDefault="006D2D46">
      <w:pPr>
        <w:pStyle w:val="af1"/>
        <w:rPr>
          <w:rFonts w:ascii="Times New Roman" w:hAnsi="Times New Roman"/>
          <w:vertAlign w:val="superscript"/>
          <w:lang w:val="hy-AM"/>
        </w:rPr>
      </w:pPr>
    </w:p>
  </w:footnote>
  <w:footnote w:id="7">
    <w:p w:rsidR="006D2D46" w:rsidRPr="008C7473" w:rsidRDefault="006D2D46">
      <w:pPr>
        <w:pStyle w:val="af1"/>
        <w:rPr>
          <w:rFonts w:ascii="GHEA Grapalat" w:hAnsi="GHEA Grapalat"/>
          <w:lang w:val="hy-AM"/>
        </w:rPr>
      </w:pPr>
      <w:r w:rsidRPr="008C7473">
        <w:rPr>
          <w:rFonts w:ascii="GHEA Grapalat" w:hAnsi="GHEA Grapalat" w:cs="Sylfaen"/>
          <w:i/>
          <w:sz w:val="16"/>
          <w:szCs w:val="16"/>
          <w:vertAlign w:val="superscript"/>
          <w:lang w:val="hy-AM"/>
        </w:rPr>
        <w:t>14:00</w:t>
      </w:r>
      <w:r w:rsidRPr="00254D14">
        <w:rPr>
          <w:rFonts w:ascii="GHEA Grapalat" w:hAnsi="GHEA Grapalat" w:cs="Sylfaen"/>
          <w:i/>
          <w:sz w:val="16"/>
          <w:szCs w:val="16"/>
          <w:lang w:val="ru-RU"/>
        </w:rPr>
        <w:t>Этот пункт редактируется в соответствии с соответствующим заказчиком.</w:t>
      </w:r>
    </w:p>
  </w:footnote>
  <w:footnote w:id="8">
    <w:p w:rsidR="006D2D46" w:rsidRPr="006265F4" w:rsidRDefault="006D2D46" w:rsidP="00EF4630">
      <w:pPr>
        <w:pStyle w:val="af1"/>
        <w:jc w:val="both"/>
        <w:rPr>
          <w:rFonts w:ascii="Sylfaen" w:hAnsi="Sylfaen" w:cs="Sylfaen"/>
          <w:lang w:val="af-ZA"/>
        </w:rPr>
      </w:pPr>
      <w:r>
        <w:rPr>
          <w:rFonts w:ascii="GHEA Grapalat" w:hAnsi="GHEA Grapalat" w:cs="Sylfaen"/>
          <w:i/>
          <w:sz w:val="16"/>
          <w:szCs w:val="16"/>
          <w:vertAlign w:val="superscript"/>
          <w:lang w:val="es-ES" w:eastAsia="en-US"/>
        </w:rPr>
        <w:t>15:00</w:t>
      </w:r>
      <w:r w:rsidRPr="006265F4">
        <w:rPr>
          <w:rFonts w:ascii="GHEA Grapalat" w:hAnsi="GHEA Grapalat" w:cs="Sylfaen"/>
          <w:i/>
          <w:sz w:val="16"/>
          <w:szCs w:val="16"/>
          <w:lang w:val="es-ES" w:eastAsia="en-US"/>
        </w:rPr>
        <w:t>В случае участия в порядке совместной деятельности (консорциума) документы, включенные в заявку и утвержденные участником, должны быть согласованы со всеми членами консорциума.</w:t>
      </w:r>
    </w:p>
  </w:footnote>
  <w:footnote w:id="9">
    <w:p w:rsidR="006D2D46" w:rsidRPr="00AB6289" w:rsidRDefault="006D2D46" w:rsidP="00E74BF6">
      <w:pPr>
        <w:pStyle w:val="af1"/>
        <w:jc w:val="both"/>
        <w:rPr>
          <w:lang w:val="af-ZA"/>
        </w:rPr>
      </w:pPr>
      <w:r w:rsidRPr="00AB6289">
        <w:rPr>
          <w:vertAlign w:val="superscript"/>
          <w:lang w:val="af-ZA"/>
        </w:rPr>
        <w:t>16:00</w:t>
      </w:r>
      <w:r w:rsidRPr="00A36AE3">
        <w:rPr>
          <w:rFonts w:ascii="GHEA Grapalat" w:hAnsi="GHEA Grapalat" w:cs="Sylfaen"/>
          <w:i/>
          <w:sz w:val="16"/>
          <w:szCs w:val="16"/>
          <w:lang w:val="ru-RU"/>
        </w:rPr>
        <w:t>Если приглашение не требует предоставления обеспечения заявки, то этот пункт из приглашения удаляется.</w:t>
      </w:r>
    </w:p>
  </w:footnote>
  <w:footnote w:id="10">
    <w:p w:rsidR="006D2D46" w:rsidRPr="000B7538" w:rsidRDefault="006D2D46"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В случае применения положения, предусмотренного пунктом 2.4 части 1 настоящего приглашения, слова «обязать представить подтверждение квалификации, в порядке и сроки, указанные в приглашении, в случае признания избранным участником ,'' заменены на ''или в рамках данной процедуры''. Организация, производящая продукцию, поставляемую последним, как официальный представитель, имеет на дату вскрытия предложений одобрение международных авторитетных организаций (Фитч, Мудис,</w:t>
      </w:r>
      <w:hyperlink r:id="rId1" w:tgtFrame="_blank" w:history="1">
        <w:r w:rsidRPr="000B7538">
          <w:rPr>
            <w:rFonts w:ascii="GHEA Grapalat" w:hAnsi="GHEA Grapalat"/>
            <w:i/>
            <w:sz w:val="16"/>
            <w:szCs w:val="16"/>
            <w:lang w:val="hy-AM" w:eastAsia="ru-RU"/>
          </w:rPr>
          <w:t>Стандартный &amp; Бедный</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6D2D46" w:rsidRPr="00254D14" w:rsidRDefault="006D2D46" w:rsidP="00734132">
      <w:pPr>
        <w:pStyle w:val="af1"/>
        <w:rPr>
          <w:rFonts w:ascii="Calibri" w:hAnsi="Calibri"/>
          <w:lang w:val="ru-RU"/>
        </w:rPr>
      </w:pPr>
      <w:r w:rsidRPr="000B7538">
        <w:rPr>
          <w:rFonts w:ascii="GHEA Grapalat" w:hAnsi="GHEA Grapalat"/>
          <w:i/>
          <w:sz w:val="16"/>
          <w:szCs w:val="16"/>
          <w:lang w:val="hy-AM"/>
        </w:rPr>
        <w:t>&gt;&gt; прописью Кроме того, указывается размер рейтинга и наименование организации с рейтингом кредитоспособности.</w:t>
      </w:r>
    </w:p>
  </w:footnote>
  <w:footnote w:id="11">
    <w:p w:rsidR="006D2D46" w:rsidRPr="005F1C06" w:rsidRDefault="006D2D46" w:rsidP="00B2572B">
      <w:pPr>
        <w:pStyle w:val="af1"/>
        <w:rPr>
          <w:rFonts w:ascii="GHEA Grapalat" w:hAnsi="GHEA Grapalat"/>
          <w:i/>
          <w:lang w:val="af-ZA"/>
        </w:rPr>
      </w:pPr>
      <w:r w:rsidRPr="005F1C06">
        <w:rPr>
          <w:rFonts w:ascii="GHEA Grapalat" w:hAnsi="GHEA Grapalat"/>
          <w:i/>
          <w:lang w:val="hy-AM"/>
        </w:rPr>
        <w:t>*заполняется секретарем комиссии до публикации приглашения в бюллетене.</w:t>
      </w:r>
    </w:p>
    <w:p w:rsidR="006D2D46" w:rsidRPr="008C7473" w:rsidRDefault="006D2D46"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 при заполнении заявления-заявления участник указывает ссылку на сайт, содержащий информацию о его реальных бенефициарах, если таким участником является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Pr="00A36AE3">
        <w:rPr>
          <w:rFonts w:ascii="GHEA Grapalat" w:hAnsi="GHEA Grapalat" w:cs="GHEA Grapalat"/>
          <w:i/>
          <w:lang w:val="ru-RU" w:eastAsia="ru-RU"/>
        </w:rPr>
        <w:t>о"законана основенанастоящийбенефициарыкасательнодекларацияпредставлятьдолгимеязаконныйчеловекявляетсяи:приложениепредставлятьдняпо состоянию научредилчтобынуждатьсяявляетсяв:</w:t>
      </w:r>
      <w:r w:rsidRPr="00A36AE3">
        <w:rPr>
          <w:rFonts w:ascii="GHEA Grapalat" w:hAnsi="GHEA Grapalat"/>
          <w:i/>
          <w:lang w:val="ru-RU" w:eastAsia="ru-RU"/>
        </w:rPr>
        <w:t>сведения о его реальных бенефициарах зарегистрированы в органе государственного реестра юридических лиц,</w:t>
      </w:r>
    </w:p>
    <w:p w:rsidR="006D2D46" w:rsidRPr="008C7473" w:rsidRDefault="006D2D46" w:rsidP="005F1C06">
      <w:pPr>
        <w:pStyle w:val="31"/>
        <w:spacing w:line="240" w:lineRule="auto"/>
        <w:ind w:left="142" w:firstLine="0"/>
        <w:rPr>
          <w:rFonts w:ascii="GHEA Grapalat" w:hAnsi="GHEA Grapalat"/>
          <w:i/>
          <w:lang w:val="af-ZA" w:eastAsia="ru-RU"/>
        </w:rPr>
      </w:pPr>
    </w:p>
    <w:p w:rsidR="006D2D46" w:rsidRPr="008C7473" w:rsidRDefault="006D2D46"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Если участник не является юридическим лицом с обязанностью подачи декларации о бенефициарных собственниках на основании закона «О государственной регистрации юридических лиц, подразделений юридических лиц, учреждений и индивидуальных предпринимателей», или если он является таким юридическим лицом но не был обязан юридическим лицам на дату подачи заявления зарегистрировать сведения о своих реальных бенефициарах в органе государственной регистрации, то при заполнении заявления заменить слова &lt;&lt;ссылка на сайт, содержащий информацию&gt;&gt; со словами &lt;&lt;ведомость согласно приложению 1.2&gt;&gt;,</w:t>
      </w:r>
    </w:p>
    <w:p w:rsidR="006D2D46" w:rsidRPr="008C7473" w:rsidRDefault="006D2D46" w:rsidP="005F1C06">
      <w:pPr>
        <w:pStyle w:val="af1"/>
        <w:jc w:val="both"/>
        <w:rPr>
          <w:rFonts w:ascii="GHEA Grapalat" w:hAnsi="GHEA Grapalat"/>
          <w:i/>
          <w:lang w:val="af-ZA"/>
        </w:rPr>
      </w:pPr>
    </w:p>
    <w:p w:rsidR="006D2D46" w:rsidRPr="008C7473" w:rsidRDefault="006D2D46" w:rsidP="005F1C06">
      <w:pPr>
        <w:pStyle w:val="af1"/>
        <w:jc w:val="both"/>
        <w:rPr>
          <w:rFonts w:ascii="GHEA Grapalat" w:hAnsi="GHEA Grapalat"/>
          <w:i/>
          <w:lang w:val="af-ZA"/>
        </w:rPr>
      </w:pPr>
      <w:r w:rsidRPr="008C7473">
        <w:rPr>
          <w:rFonts w:ascii="GHEA Grapalat" w:hAnsi="GHEA Grapalat"/>
          <w:i/>
          <w:lang w:val="af-ZA"/>
        </w:rPr>
        <w:tab/>
        <w:t>-</w:t>
      </w:r>
      <w:r w:rsidRPr="00A36AE3">
        <w:rPr>
          <w:rFonts w:ascii="GHEA Grapalat" w:hAnsi="GHEA Grapalat"/>
          <w:i/>
          <w:lang w:val="ru-RU"/>
        </w:rPr>
        <w:t>если участником является индивидуальный предприниматель или физическое лицо, то сведения о реальных выгодоприобретателях не указываются.</w:t>
      </w:r>
    </w:p>
    <w:p w:rsidR="006D2D46" w:rsidRPr="00BF58CA" w:rsidRDefault="006D2D46" w:rsidP="005F1C06">
      <w:pPr>
        <w:pStyle w:val="af1"/>
        <w:jc w:val="both"/>
        <w:rPr>
          <w:rFonts w:ascii="GHEA Grapalat" w:hAnsi="GHEA Grapalat"/>
          <w:i/>
          <w:sz w:val="16"/>
          <w:szCs w:val="16"/>
          <w:lang w:val="hy-AM"/>
        </w:rPr>
      </w:pPr>
    </w:p>
    <w:p w:rsidR="006D2D46" w:rsidRPr="00B20703" w:rsidDel="006C3873" w:rsidRDefault="006D2D46" w:rsidP="00CE3A99">
      <w:pPr>
        <w:jc w:val="both"/>
        <w:rPr>
          <w:del w:id="5" w:author="User" w:date="2019-05-26T09:52:00Z"/>
          <w:rFonts w:ascii="GHEA Grapalat" w:hAnsi="GHEA Grapalat" w:cs="Sylfaen"/>
          <w:sz w:val="20"/>
          <w:lang w:val="hy-AM"/>
        </w:rPr>
      </w:pPr>
    </w:p>
  </w:footnote>
  <w:footnote w:id="12">
    <w:p w:rsidR="006D2D46" w:rsidRPr="006265F4" w:rsidRDefault="006D2D46"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комиссии до опубликования приглашения в бюллетене.</w:t>
      </w:r>
    </w:p>
    <w:p w:rsidR="006D2D46" w:rsidRPr="006265F4" w:rsidRDefault="006D2D46"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36AE3">
        <w:rPr>
          <w:rFonts w:ascii="GHEA Grapalat" w:hAnsi="GHEA Grapalat"/>
          <w:i/>
          <w:sz w:val="16"/>
          <w:szCs w:val="16"/>
          <w:lang w:val="ru-RU"/>
        </w:rPr>
        <w:t>если участник является плательщиком налога на добавленную стоимость,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6D2D46" w:rsidRPr="006265F4" w:rsidDel="00856FDE" w:rsidRDefault="006D2D46" w:rsidP="00B2572B">
      <w:pPr>
        <w:pStyle w:val="af1"/>
        <w:rPr>
          <w:del w:id="8" w:author="User" w:date="2019-05-26T09:57:00Z"/>
          <w:i/>
          <w:lang w:val="af-ZA"/>
        </w:rPr>
      </w:pPr>
    </w:p>
  </w:footnote>
  <w:footnote w:id="13">
    <w:p w:rsidR="006D2D46" w:rsidRPr="00C65A05" w:rsidRDefault="006D2D46" w:rsidP="00385051">
      <w:pPr>
        <w:rPr>
          <w:rFonts w:ascii="GHEA Grapalat" w:hAnsi="GHEA Grapalat"/>
          <w:i/>
          <w:sz w:val="16"/>
          <w:lang w:val="hy-AM"/>
        </w:rPr>
      </w:pPr>
      <w:r w:rsidRPr="006265F4">
        <w:rPr>
          <w:color w:val="FFFFFF"/>
          <w:vertAlign w:val="superscript"/>
          <w:lang w:val="af-ZA"/>
        </w:rPr>
        <w:t>29:00</w:t>
      </w:r>
      <w:r w:rsidRPr="006265F4">
        <w:rPr>
          <w:vertAlign w:val="superscript"/>
          <w:lang w:val="af-ZA"/>
        </w:rPr>
        <w:t>17:00</w:t>
      </w:r>
      <w:r w:rsidRPr="006265F4">
        <w:rPr>
          <w:rFonts w:ascii="GHEA Grapalat" w:hAnsi="GHEA Grapalat"/>
          <w:i/>
          <w:sz w:val="16"/>
          <w:lang w:val="hy-AM"/>
        </w:rPr>
        <w:t>Если ценовое предложение представлено Продавцом без учета НДС, при заключении договора слова «с учетом НДС» удаляются.</w:t>
      </w:r>
    </w:p>
    <w:p w:rsidR="006D2D46" w:rsidRPr="00C65A05" w:rsidRDefault="006D2D46" w:rsidP="00C65A05">
      <w:pPr>
        <w:rPr>
          <w:rFonts w:ascii="GHEA Grapalat" w:hAnsi="GHEA Grapalat"/>
          <w:i/>
          <w:sz w:val="16"/>
          <w:lang w:val="hy-AM"/>
        </w:rPr>
      </w:pPr>
      <w:r>
        <w:rPr>
          <w:rFonts w:ascii="GHEA Grapalat" w:hAnsi="GHEA Grapalat"/>
          <w:i/>
          <w:sz w:val="16"/>
          <w:vertAlign w:val="superscript"/>
          <w:lang w:val="hy-AM"/>
        </w:rPr>
        <w:t>17..1:</w:t>
      </w:r>
      <w:r w:rsidRPr="00385051">
        <w:rPr>
          <w:rFonts w:ascii="GHEA Grapalat" w:hAnsi="GHEA Grapalat"/>
          <w:i/>
          <w:sz w:val="16"/>
          <w:lang w:val="hy-AM"/>
        </w:rPr>
        <w:t>В случае клиентов, не имеющих счетов в Казначействе, последний абзац данного пункта редактируется следующего содержания: «При этом оплата закупки производится в срок, установленный графиком платежей настоящего договора, в течение пяти рабочих дней».</w:t>
      </w:r>
    </w:p>
  </w:footnote>
  <w:footnote w:id="14">
    <w:p w:rsidR="006D2D46" w:rsidRPr="006265F4" w:rsidDel="007942E8" w:rsidRDefault="006D2D46" w:rsidP="00071D1C">
      <w:pPr>
        <w:pStyle w:val="af1"/>
        <w:jc w:val="both"/>
        <w:rPr>
          <w:del w:id="9" w:author="User" w:date="2019-05-26T10:01:00Z"/>
          <w:lang w:val="hy-AM"/>
        </w:rPr>
      </w:pPr>
      <w:r w:rsidRPr="006265F4">
        <w:rPr>
          <w:color w:val="FFFFFF"/>
          <w:vertAlign w:val="superscript"/>
          <w:lang w:val="af-ZA"/>
        </w:rPr>
        <w:t>30:00</w:t>
      </w:r>
      <w:r w:rsidRPr="006265F4">
        <w:rPr>
          <w:vertAlign w:val="superscript"/>
          <w:lang w:val="af-ZA"/>
        </w:rPr>
        <w:t>18:00</w:t>
      </w:r>
      <w:r w:rsidRPr="006265F4">
        <w:rPr>
          <w:rFonts w:ascii="GHEA Grapalat" w:hAnsi="GHEA Grapalat"/>
          <w:i/>
          <w:sz w:val="16"/>
          <w:szCs w:val="24"/>
          <w:lang w:val="hy-AM" w:eastAsia="en-US"/>
        </w:rPr>
        <w:t>Продавец может отказаться от предложенного аванса или его части. При этом в заключаемом договоре аванс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5">
    <w:p w:rsidR="006D2D46" w:rsidRPr="006265F4" w:rsidDel="007942E8" w:rsidRDefault="006D2D46" w:rsidP="00071D1C">
      <w:pPr>
        <w:pStyle w:val="af1"/>
        <w:rPr>
          <w:del w:id="10" w:author="User" w:date="2019-05-26T10:02:00Z"/>
          <w:lang w:val="hy-AM"/>
        </w:rPr>
      </w:pPr>
      <w:r w:rsidRPr="006265F4">
        <w:rPr>
          <w:color w:val="FFFFFF"/>
          <w:vertAlign w:val="superscript"/>
          <w:lang w:val="hy-AM"/>
        </w:rPr>
        <w:t>31:00</w:t>
      </w:r>
      <w:r w:rsidRPr="006265F4">
        <w:rPr>
          <w:vertAlign w:val="superscript"/>
          <w:lang w:val="hy-AM"/>
        </w:rPr>
        <w:t>19:00</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а если приобретаемый товар является основным средством, то гарантийный срок должен быть не менее 365 календарных дней.</w:t>
      </w:r>
    </w:p>
  </w:footnote>
  <w:footnote w:id="16">
    <w:p w:rsidR="006D2D46" w:rsidRPr="006265F4" w:rsidRDefault="006D2D46" w:rsidP="009123CA">
      <w:pPr>
        <w:pStyle w:val="af1"/>
        <w:jc w:val="both"/>
        <w:rPr>
          <w:rFonts w:ascii="GHEA Grapalat" w:hAnsi="GHEA Grapalat"/>
          <w:i/>
          <w:sz w:val="16"/>
          <w:szCs w:val="24"/>
          <w:lang w:val="hy-AM" w:eastAsia="en-US"/>
        </w:rPr>
      </w:pPr>
      <w:r w:rsidRPr="00AB6289">
        <w:rPr>
          <w:vertAlign w:val="superscript"/>
          <w:lang w:val="hy-AM"/>
        </w:rPr>
        <w:t>20:00</w:t>
      </w:r>
      <w:r w:rsidRPr="006265F4">
        <w:rPr>
          <w:rFonts w:ascii="GHEA Grapalat" w:hAnsi="GHEA Grapalat"/>
          <w:i/>
          <w:sz w:val="16"/>
          <w:szCs w:val="24"/>
          <w:lang w:val="hy-AM" w:eastAsia="en-US"/>
        </w:rPr>
        <w:t>Если договор заключен на основании пункта 6 статьи 15 Закона РА «О закупках», штраф исчисляется из цены договора, в рамках которого обстоятельство неисполнения или ненадлежащего исполнения принятые обязательства зафиксированы.</w:t>
      </w:r>
    </w:p>
    <w:p w:rsidR="006D2D46" w:rsidRPr="006265F4" w:rsidDel="007942E8" w:rsidRDefault="006D2D46" w:rsidP="009123CA">
      <w:pPr>
        <w:pStyle w:val="af1"/>
        <w:jc w:val="both"/>
        <w:rPr>
          <w:del w:id="11" w:author="User" w:date="2019-05-26T10:03:00Z"/>
          <w:lang w:val="hy-AM"/>
        </w:rPr>
      </w:pPr>
      <w:r w:rsidRPr="006265F4">
        <w:rPr>
          <w:rFonts w:ascii="GHEA Grapalat" w:hAnsi="GHEA Grapalat"/>
          <w:i/>
          <w:sz w:val="16"/>
          <w:szCs w:val="24"/>
          <w:lang w:val="hy-AM" w:eastAsia="en-US"/>
        </w:rPr>
        <w:t>Если договор включает более одной части, штраф рассчитывается на основе общей цены, указанной в договоре для этой части.</w:t>
      </w:r>
    </w:p>
  </w:footnote>
  <w:footnote w:id="17">
    <w:p w:rsidR="006D2D46" w:rsidRPr="006265F4" w:rsidDel="007942E8" w:rsidRDefault="006D2D46" w:rsidP="00071D1C">
      <w:pPr>
        <w:pStyle w:val="af1"/>
        <w:jc w:val="both"/>
        <w:rPr>
          <w:del w:id="12" w:author="User" w:date="2019-05-26T10:04:00Z"/>
          <w:sz w:val="16"/>
          <w:szCs w:val="16"/>
          <w:lang w:val="hy-AM"/>
        </w:rPr>
      </w:pPr>
      <w:r w:rsidRPr="00AB6289">
        <w:rPr>
          <w:vertAlign w:val="superscript"/>
          <w:lang w:val="hy-AM"/>
        </w:rPr>
        <w:t>21:00</w:t>
      </w:r>
      <w:r w:rsidRPr="006265F4">
        <w:rPr>
          <w:rFonts w:ascii="GHEA Grapalat" w:hAnsi="GHEA Grapalat" w:cs="Sylfaen"/>
          <w:i/>
          <w:sz w:val="16"/>
          <w:szCs w:val="16"/>
          <w:lang w:val="hy-AM"/>
        </w:rPr>
        <w:t>В случае закупок, не влекущих обязательств за счет средств государственного бюджета, данное предложение из договора снимается.</w:t>
      </w:r>
    </w:p>
  </w:footnote>
  <w:footnote w:id="18">
    <w:p w:rsidR="006D2D46" w:rsidRPr="006265F4" w:rsidDel="002877FC" w:rsidRDefault="006D2D46" w:rsidP="00071D1C">
      <w:pPr>
        <w:pStyle w:val="af1"/>
        <w:jc w:val="both"/>
        <w:rPr>
          <w:del w:id="13" w:author="User" w:date="2019-05-26T10:04:00Z"/>
          <w:lang w:val="hy-AM"/>
        </w:rPr>
      </w:pPr>
      <w:r w:rsidRPr="00AB6289">
        <w:rPr>
          <w:vertAlign w:val="superscript"/>
          <w:lang w:val="hy-AM"/>
        </w:rPr>
        <w:t>22:00</w:t>
      </w:r>
      <w:r w:rsidRPr="006265F4">
        <w:rPr>
          <w:rFonts w:ascii="GHEA Grapalat" w:hAnsi="GHEA Grapalat"/>
          <w:i/>
          <w:sz w:val="16"/>
          <w:szCs w:val="24"/>
          <w:lang w:val="hy-AM" w:eastAsia="en-US"/>
        </w:rPr>
        <w:t>Этот пункт удаляется из договора, если договор не реализуется путем заключения агентского договора.</w:t>
      </w:r>
    </w:p>
  </w:footnote>
  <w:footnote w:id="19">
    <w:p w:rsidR="006D2D46" w:rsidRPr="006265F4" w:rsidDel="002877FC" w:rsidRDefault="006D2D46" w:rsidP="00071D1C">
      <w:pPr>
        <w:pStyle w:val="af1"/>
        <w:jc w:val="both"/>
        <w:rPr>
          <w:del w:id="14" w:author="User" w:date="2019-05-26T10:04:00Z"/>
          <w:lang w:val="hy-AM"/>
        </w:rPr>
      </w:pPr>
      <w:r w:rsidRPr="00AB6289">
        <w:rPr>
          <w:vertAlign w:val="superscript"/>
          <w:lang w:val="hy-AM"/>
        </w:rPr>
        <w:t>23:00</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(консорциуме).</w:t>
      </w:r>
    </w:p>
  </w:footnote>
  <w:footnote w:id="20">
    <w:p w:rsidR="006D2D46" w:rsidRPr="008C7473" w:rsidRDefault="006D2D46">
      <w:pPr>
        <w:rPr>
          <w:lang w:val="hy-AM"/>
        </w:rPr>
      </w:pPr>
      <w:r w:rsidRPr="00AB6289">
        <w:rPr>
          <w:vertAlign w:val="superscript"/>
          <w:lang w:val="hy-AM"/>
        </w:rPr>
        <w:t>24:00</w:t>
      </w:r>
      <w:r w:rsidRPr="006265F4">
        <w:rPr>
          <w:rFonts w:ascii="GHEA Grapalat" w:hAnsi="GHEA Grapalat"/>
          <w:i/>
          <w:sz w:val="16"/>
          <w:lang w:val="hy-AM"/>
        </w:rPr>
        <w:t>Если договор заключен на основании части 6 статьи 15 Закона РА "О закупках" и цена договора не превышает двадцатипятикратной базовой единицы закупки, то настоящий пункт редактируется путем исключения 4-го предложения. из последнего, а предложение 5 отредактировать, заменив слова "а в случае замены квалификации и положений договора, представленных в виде возмещения убытков, также новыми положениями" словом "и".</w:t>
      </w:r>
      <w:r w:rsidRPr="006265F4">
        <w:rPr>
          <w:rFonts w:ascii="GHEA Grapalat" w:hAnsi="GHEA Grapalat"/>
          <w:lang w:val="hy-AM"/>
        </w:rPr>
        <w:t>Этот пункт исключается из договора, если договор не заключен на основании статьи 15 части 6 Закона РА "О закупках".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F336F2E"/>
    <w:multiLevelType w:val="hybridMultilevel"/>
    <w:tmpl w:val="F6888964"/>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07142F0"/>
    <w:multiLevelType w:val="hybridMultilevel"/>
    <w:tmpl w:val="686EC7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7"/>
  </w:num>
  <w:num w:numId="3">
    <w:abstractNumId w:val="21"/>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6"/>
  </w:num>
  <w:num w:numId="12">
    <w:abstractNumId w:val="29"/>
  </w:num>
  <w:num w:numId="13">
    <w:abstractNumId w:val="26"/>
  </w:num>
  <w:num w:numId="14">
    <w:abstractNumId w:val="10"/>
  </w:num>
  <w:num w:numId="15">
    <w:abstractNumId w:val="27"/>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4"/>
  </w:num>
  <w:num w:numId="24">
    <w:abstractNumId w:val="0"/>
  </w:num>
  <w:num w:numId="25">
    <w:abstractNumId w:val="13"/>
  </w:num>
  <w:num w:numId="26">
    <w:abstractNumId w:val="17"/>
  </w:num>
  <w:num w:numId="27">
    <w:abstractNumId w:val="15"/>
  </w:num>
  <w:num w:numId="28">
    <w:abstractNumId w:val="8"/>
  </w:num>
  <w:num w:numId="29">
    <w:abstractNumId w:val="12"/>
  </w:num>
  <w:num w:numId="30">
    <w:abstractNumId w:val="22"/>
  </w:num>
  <w:num w:numId="31">
    <w:abstractNumId w:val="9"/>
  </w:num>
  <w:num w:numId="32">
    <w:abstractNumId w:val="18"/>
  </w:num>
  <w:num w:numId="33">
    <w:abstractNumId w:val="20"/>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ED6"/>
    <w:rsid w:val="00012347"/>
    <w:rsid w:val="00012E2C"/>
    <w:rsid w:val="00013093"/>
    <w:rsid w:val="000132F3"/>
    <w:rsid w:val="00013C24"/>
    <w:rsid w:val="000149F3"/>
    <w:rsid w:val="00014B97"/>
    <w:rsid w:val="00014D2F"/>
    <w:rsid w:val="00017484"/>
    <w:rsid w:val="000206DA"/>
    <w:rsid w:val="00020C83"/>
    <w:rsid w:val="00021831"/>
    <w:rsid w:val="00021C2E"/>
    <w:rsid w:val="0002282D"/>
    <w:rsid w:val="00022E84"/>
    <w:rsid w:val="00023384"/>
    <w:rsid w:val="000238FE"/>
    <w:rsid w:val="000246E6"/>
    <w:rsid w:val="00025353"/>
    <w:rsid w:val="00026001"/>
    <w:rsid w:val="00026351"/>
    <w:rsid w:val="00026FA4"/>
    <w:rsid w:val="000273DC"/>
    <w:rsid w:val="000275BF"/>
    <w:rsid w:val="00030D40"/>
    <w:rsid w:val="00031141"/>
    <w:rsid w:val="000312D9"/>
    <w:rsid w:val="000313A6"/>
    <w:rsid w:val="000329AC"/>
    <w:rsid w:val="000330A3"/>
    <w:rsid w:val="00033946"/>
    <w:rsid w:val="00033B20"/>
    <w:rsid w:val="00033BBE"/>
    <w:rsid w:val="0003466E"/>
    <w:rsid w:val="00034CED"/>
    <w:rsid w:val="000356CC"/>
    <w:rsid w:val="000374BB"/>
    <w:rsid w:val="00037DDE"/>
    <w:rsid w:val="00037F3F"/>
    <w:rsid w:val="000408D8"/>
    <w:rsid w:val="00041323"/>
    <w:rsid w:val="00041356"/>
    <w:rsid w:val="0004387F"/>
    <w:rsid w:val="00045B10"/>
    <w:rsid w:val="00046BAC"/>
    <w:rsid w:val="00046D72"/>
    <w:rsid w:val="00051490"/>
    <w:rsid w:val="00051B7F"/>
    <w:rsid w:val="0005202C"/>
    <w:rsid w:val="00052AF7"/>
    <w:rsid w:val="00052F61"/>
    <w:rsid w:val="000537FF"/>
    <w:rsid w:val="00053BFB"/>
    <w:rsid w:val="000545B4"/>
    <w:rsid w:val="000550DA"/>
    <w:rsid w:val="00055129"/>
    <w:rsid w:val="00055195"/>
    <w:rsid w:val="000553EB"/>
    <w:rsid w:val="00055CC2"/>
    <w:rsid w:val="0005629A"/>
    <w:rsid w:val="00056516"/>
    <w:rsid w:val="00056AB4"/>
    <w:rsid w:val="00057264"/>
    <w:rsid w:val="000604CF"/>
    <w:rsid w:val="00060FB1"/>
    <w:rsid w:val="0006107F"/>
    <w:rsid w:val="0006220B"/>
    <w:rsid w:val="00062F86"/>
    <w:rsid w:val="0006311D"/>
    <w:rsid w:val="000644AE"/>
    <w:rsid w:val="00065C3B"/>
    <w:rsid w:val="00066403"/>
    <w:rsid w:val="000677B2"/>
    <w:rsid w:val="00067E6D"/>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5DA"/>
    <w:rsid w:val="00082ADC"/>
    <w:rsid w:val="00082DE0"/>
    <w:rsid w:val="00082E96"/>
    <w:rsid w:val="000831B3"/>
    <w:rsid w:val="00083558"/>
    <w:rsid w:val="000845F6"/>
    <w:rsid w:val="00085931"/>
    <w:rsid w:val="000878DB"/>
    <w:rsid w:val="00087A30"/>
    <w:rsid w:val="00090D2D"/>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1BB"/>
    <w:rsid w:val="000D16B6"/>
    <w:rsid w:val="000D2054"/>
    <w:rsid w:val="000D2527"/>
    <w:rsid w:val="000D3188"/>
    <w:rsid w:val="000D34C8"/>
    <w:rsid w:val="000D3B6D"/>
    <w:rsid w:val="000D4471"/>
    <w:rsid w:val="000D52A5"/>
    <w:rsid w:val="000D5605"/>
    <w:rsid w:val="000D5766"/>
    <w:rsid w:val="000D590A"/>
    <w:rsid w:val="000D6A89"/>
    <w:rsid w:val="000D6C21"/>
    <w:rsid w:val="000D701E"/>
    <w:rsid w:val="000D731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948"/>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079"/>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963"/>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8C"/>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0FE3"/>
    <w:rsid w:val="001B1370"/>
    <w:rsid w:val="001B1FC4"/>
    <w:rsid w:val="001B21A3"/>
    <w:rsid w:val="001B37D2"/>
    <w:rsid w:val="001B45A9"/>
    <w:rsid w:val="001B478E"/>
    <w:rsid w:val="001B6FCF"/>
    <w:rsid w:val="001B7698"/>
    <w:rsid w:val="001C07C6"/>
    <w:rsid w:val="001C0849"/>
    <w:rsid w:val="001C0B2D"/>
    <w:rsid w:val="001C3D83"/>
    <w:rsid w:val="001C3F6C"/>
    <w:rsid w:val="001C6FF3"/>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EEF"/>
    <w:rsid w:val="00220491"/>
    <w:rsid w:val="00220ACB"/>
    <w:rsid w:val="00220C7C"/>
    <w:rsid w:val="002218FE"/>
    <w:rsid w:val="002220AB"/>
    <w:rsid w:val="00222819"/>
    <w:rsid w:val="002233ED"/>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5B1"/>
    <w:rsid w:val="0024186B"/>
    <w:rsid w:val="0024205E"/>
    <w:rsid w:val="00244642"/>
    <w:rsid w:val="00244B38"/>
    <w:rsid w:val="00246F46"/>
    <w:rsid w:val="0025145E"/>
    <w:rsid w:val="00251E84"/>
    <w:rsid w:val="00252C72"/>
    <w:rsid w:val="00252C9C"/>
    <w:rsid w:val="002542AE"/>
    <w:rsid w:val="00254A36"/>
    <w:rsid w:val="00254D14"/>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63F"/>
    <w:rsid w:val="002877FC"/>
    <w:rsid w:val="00287968"/>
    <w:rsid w:val="00291919"/>
    <w:rsid w:val="00291EFF"/>
    <w:rsid w:val="0029212B"/>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E3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823"/>
    <w:rsid w:val="002B4FD9"/>
    <w:rsid w:val="002B50DB"/>
    <w:rsid w:val="002B5F87"/>
    <w:rsid w:val="002B7388"/>
    <w:rsid w:val="002B7594"/>
    <w:rsid w:val="002C071B"/>
    <w:rsid w:val="002C0DD6"/>
    <w:rsid w:val="002C0F2C"/>
    <w:rsid w:val="002C1050"/>
    <w:rsid w:val="002C1990"/>
    <w:rsid w:val="002C1AE5"/>
    <w:rsid w:val="002C205F"/>
    <w:rsid w:val="002C27EB"/>
    <w:rsid w:val="002C2AAB"/>
    <w:rsid w:val="002C37C5"/>
    <w:rsid w:val="002C3CAA"/>
    <w:rsid w:val="002C4DBF"/>
    <w:rsid w:val="002C565E"/>
    <w:rsid w:val="002C5EA7"/>
    <w:rsid w:val="002C6CF7"/>
    <w:rsid w:val="002C7037"/>
    <w:rsid w:val="002D02FE"/>
    <w:rsid w:val="002D1AAA"/>
    <w:rsid w:val="002D20E8"/>
    <w:rsid w:val="002D236D"/>
    <w:rsid w:val="002D3C61"/>
    <w:rsid w:val="002D4250"/>
    <w:rsid w:val="002D4575"/>
    <w:rsid w:val="002D5542"/>
    <w:rsid w:val="002D5CF0"/>
    <w:rsid w:val="002D601F"/>
    <w:rsid w:val="002E0768"/>
    <w:rsid w:val="002E0877"/>
    <w:rsid w:val="002E0966"/>
    <w:rsid w:val="002E3165"/>
    <w:rsid w:val="002E33D8"/>
    <w:rsid w:val="002E4305"/>
    <w:rsid w:val="002E530A"/>
    <w:rsid w:val="002E531D"/>
    <w:rsid w:val="002E5A48"/>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0AF"/>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8AB"/>
    <w:rsid w:val="00332561"/>
    <w:rsid w:val="00332EE7"/>
    <w:rsid w:val="00333314"/>
    <w:rsid w:val="00333EEE"/>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958"/>
    <w:rsid w:val="00391E56"/>
    <w:rsid w:val="00392525"/>
    <w:rsid w:val="003930E9"/>
    <w:rsid w:val="0039338D"/>
    <w:rsid w:val="003936BC"/>
    <w:rsid w:val="00394657"/>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133"/>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7B"/>
    <w:rsid w:val="004134BB"/>
    <w:rsid w:val="0041353E"/>
    <w:rsid w:val="00413A8A"/>
    <w:rsid w:val="00416F1E"/>
    <w:rsid w:val="00417553"/>
    <w:rsid w:val="004175B6"/>
    <w:rsid w:val="004177EC"/>
    <w:rsid w:val="0042084B"/>
    <w:rsid w:val="00427EAA"/>
    <w:rsid w:val="004306D6"/>
    <w:rsid w:val="004313D4"/>
    <w:rsid w:val="00431998"/>
    <w:rsid w:val="00431A05"/>
    <w:rsid w:val="004320F2"/>
    <w:rsid w:val="0043381D"/>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039"/>
    <w:rsid w:val="00447808"/>
    <w:rsid w:val="00447FFD"/>
    <w:rsid w:val="004504F0"/>
    <w:rsid w:val="004522B0"/>
    <w:rsid w:val="00452896"/>
    <w:rsid w:val="00454D73"/>
    <w:rsid w:val="0045525D"/>
    <w:rsid w:val="004553DE"/>
    <w:rsid w:val="004558D6"/>
    <w:rsid w:val="00455EC9"/>
    <w:rsid w:val="0045648F"/>
    <w:rsid w:val="00457745"/>
    <w:rsid w:val="00460CA5"/>
    <w:rsid w:val="004612D7"/>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AD7"/>
    <w:rsid w:val="00484FED"/>
    <w:rsid w:val="004859E2"/>
    <w:rsid w:val="00486347"/>
    <w:rsid w:val="0048634F"/>
    <w:rsid w:val="004863E1"/>
    <w:rsid w:val="00486B55"/>
    <w:rsid w:val="0048739F"/>
    <w:rsid w:val="004874EC"/>
    <w:rsid w:val="0049223B"/>
    <w:rsid w:val="004929E4"/>
    <w:rsid w:val="00493AF9"/>
    <w:rsid w:val="00496E18"/>
    <w:rsid w:val="004974D8"/>
    <w:rsid w:val="004A08CB"/>
    <w:rsid w:val="004A0C95"/>
    <w:rsid w:val="004A1734"/>
    <w:rsid w:val="004A1C5D"/>
    <w:rsid w:val="004A3051"/>
    <w:rsid w:val="004A352B"/>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343"/>
    <w:rsid w:val="004C5CF3"/>
    <w:rsid w:val="004C6D52"/>
    <w:rsid w:val="004C77DB"/>
    <w:rsid w:val="004D0281"/>
    <w:rsid w:val="004D0AE2"/>
    <w:rsid w:val="004D1C32"/>
    <w:rsid w:val="004D1E87"/>
    <w:rsid w:val="004D2727"/>
    <w:rsid w:val="004D28BA"/>
    <w:rsid w:val="004D2B4B"/>
    <w:rsid w:val="004D304E"/>
    <w:rsid w:val="004D4FF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EB2"/>
    <w:rsid w:val="004F1DB0"/>
    <w:rsid w:val="004F2130"/>
    <w:rsid w:val="004F262B"/>
    <w:rsid w:val="004F2639"/>
    <w:rsid w:val="004F282F"/>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F7"/>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275"/>
    <w:rsid w:val="00537694"/>
    <w:rsid w:val="005378EA"/>
    <w:rsid w:val="00537D28"/>
    <w:rsid w:val="00537E15"/>
    <w:rsid w:val="00540468"/>
    <w:rsid w:val="005409F4"/>
    <w:rsid w:val="00540D68"/>
    <w:rsid w:val="00540EA9"/>
    <w:rsid w:val="005422AF"/>
    <w:rsid w:val="00542491"/>
    <w:rsid w:val="00543250"/>
    <w:rsid w:val="00543262"/>
    <w:rsid w:val="00544728"/>
    <w:rsid w:val="005449F0"/>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0835"/>
    <w:rsid w:val="00570E9C"/>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FC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1D87"/>
    <w:rsid w:val="005C4C12"/>
    <w:rsid w:val="005C4EBF"/>
    <w:rsid w:val="005C6159"/>
    <w:rsid w:val="005D00A5"/>
    <w:rsid w:val="005D00D6"/>
    <w:rsid w:val="005D07B2"/>
    <w:rsid w:val="005D0D93"/>
    <w:rsid w:val="005D1782"/>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83"/>
    <w:rsid w:val="005E3FC4"/>
    <w:rsid w:val="005E485E"/>
    <w:rsid w:val="005E4C8D"/>
    <w:rsid w:val="005E4D78"/>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4D"/>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64F"/>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8C9"/>
    <w:rsid w:val="00697C38"/>
    <w:rsid w:val="006A0C17"/>
    <w:rsid w:val="006A0D8B"/>
    <w:rsid w:val="006A0F27"/>
    <w:rsid w:val="006A134C"/>
    <w:rsid w:val="006A14B3"/>
    <w:rsid w:val="006A1922"/>
    <w:rsid w:val="006A1F61"/>
    <w:rsid w:val="006A200B"/>
    <w:rsid w:val="006A26BE"/>
    <w:rsid w:val="006A2D46"/>
    <w:rsid w:val="006A3859"/>
    <w:rsid w:val="006A475C"/>
    <w:rsid w:val="006A6D19"/>
    <w:rsid w:val="006A7B7A"/>
    <w:rsid w:val="006B0116"/>
    <w:rsid w:val="006B0566"/>
    <w:rsid w:val="006B2824"/>
    <w:rsid w:val="006B2F02"/>
    <w:rsid w:val="006B3E66"/>
    <w:rsid w:val="006B4238"/>
    <w:rsid w:val="006B4D63"/>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B45"/>
    <w:rsid w:val="006C778B"/>
    <w:rsid w:val="006C7B6E"/>
    <w:rsid w:val="006C7FE2"/>
    <w:rsid w:val="006D0B02"/>
    <w:rsid w:val="006D0D6F"/>
    <w:rsid w:val="006D1826"/>
    <w:rsid w:val="006D1BA0"/>
    <w:rsid w:val="006D2D4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9E"/>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EFA"/>
    <w:rsid w:val="00705492"/>
    <w:rsid w:val="00705706"/>
    <w:rsid w:val="00705A18"/>
    <w:rsid w:val="0070731F"/>
    <w:rsid w:val="00707B86"/>
    <w:rsid w:val="00710307"/>
    <w:rsid w:val="00712030"/>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C4F"/>
    <w:rsid w:val="00734132"/>
    <w:rsid w:val="00735365"/>
    <w:rsid w:val="00736A43"/>
    <w:rsid w:val="00737523"/>
    <w:rsid w:val="00737986"/>
    <w:rsid w:val="00737B2F"/>
    <w:rsid w:val="00737D93"/>
    <w:rsid w:val="0074030F"/>
    <w:rsid w:val="00740919"/>
    <w:rsid w:val="0074145B"/>
    <w:rsid w:val="00741823"/>
    <w:rsid w:val="007431AB"/>
    <w:rsid w:val="0074334C"/>
    <w:rsid w:val="00744742"/>
    <w:rsid w:val="00744D01"/>
    <w:rsid w:val="00745561"/>
    <w:rsid w:val="00747893"/>
    <w:rsid w:val="007479F9"/>
    <w:rsid w:val="00750406"/>
    <w:rsid w:val="0075067F"/>
    <w:rsid w:val="00750AED"/>
    <w:rsid w:val="00751116"/>
    <w:rsid w:val="007525C0"/>
    <w:rsid w:val="00752DB4"/>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312"/>
    <w:rsid w:val="00766450"/>
    <w:rsid w:val="00767670"/>
    <w:rsid w:val="0076785A"/>
    <w:rsid w:val="00767AD3"/>
    <w:rsid w:val="00767B04"/>
    <w:rsid w:val="007706D9"/>
    <w:rsid w:val="00771A7D"/>
    <w:rsid w:val="00771A92"/>
    <w:rsid w:val="00771AB1"/>
    <w:rsid w:val="00771C0F"/>
    <w:rsid w:val="00771DCB"/>
    <w:rsid w:val="00772280"/>
    <w:rsid w:val="00772F69"/>
    <w:rsid w:val="00773485"/>
    <w:rsid w:val="0077364F"/>
    <w:rsid w:val="00774C67"/>
    <w:rsid w:val="00774D8A"/>
    <w:rsid w:val="0077504D"/>
    <w:rsid w:val="007760A5"/>
    <w:rsid w:val="00776E6C"/>
    <w:rsid w:val="00780DDE"/>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59"/>
    <w:rsid w:val="007C6F4D"/>
    <w:rsid w:val="007D0927"/>
    <w:rsid w:val="007D0C96"/>
    <w:rsid w:val="007D1213"/>
    <w:rsid w:val="007D12B1"/>
    <w:rsid w:val="007D13EE"/>
    <w:rsid w:val="007D17DA"/>
    <w:rsid w:val="007D2B56"/>
    <w:rsid w:val="007D3E45"/>
    <w:rsid w:val="007D4017"/>
    <w:rsid w:val="007D4D4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6FB0"/>
    <w:rsid w:val="007F12DE"/>
    <w:rsid w:val="007F1314"/>
    <w:rsid w:val="007F1F51"/>
    <w:rsid w:val="007F281F"/>
    <w:rsid w:val="007F3495"/>
    <w:rsid w:val="007F3B59"/>
    <w:rsid w:val="007F503F"/>
    <w:rsid w:val="007F5A5F"/>
    <w:rsid w:val="007F6722"/>
    <w:rsid w:val="007F72DC"/>
    <w:rsid w:val="008002E3"/>
    <w:rsid w:val="008012F3"/>
    <w:rsid w:val="008013DA"/>
    <w:rsid w:val="008038AC"/>
    <w:rsid w:val="0080437A"/>
    <w:rsid w:val="008061D6"/>
    <w:rsid w:val="008069F0"/>
    <w:rsid w:val="00807178"/>
    <w:rsid w:val="0080763E"/>
    <w:rsid w:val="00807F1E"/>
    <w:rsid w:val="00807F3B"/>
    <w:rsid w:val="008105B4"/>
    <w:rsid w:val="00811D16"/>
    <w:rsid w:val="008128C9"/>
    <w:rsid w:val="0081370E"/>
    <w:rsid w:val="00814170"/>
    <w:rsid w:val="00814DBD"/>
    <w:rsid w:val="00815EF9"/>
    <w:rsid w:val="00816505"/>
    <w:rsid w:val="00817461"/>
    <w:rsid w:val="00820257"/>
    <w:rsid w:val="0082102B"/>
    <w:rsid w:val="00821921"/>
    <w:rsid w:val="008223F5"/>
    <w:rsid w:val="008225FF"/>
    <w:rsid w:val="00822942"/>
    <w:rsid w:val="008229D3"/>
    <w:rsid w:val="00824F68"/>
    <w:rsid w:val="0082578E"/>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1A"/>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F48"/>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1FEB"/>
    <w:rsid w:val="008E24DC"/>
    <w:rsid w:val="008E3548"/>
    <w:rsid w:val="008E38E6"/>
    <w:rsid w:val="008E3B1B"/>
    <w:rsid w:val="008E4010"/>
    <w:rsid w:val="008E43BF"/>
    <w:rsid w:val="008E4477"/>
    <w:rsid w:val="008E476D"/>
    <w:rsid w:val="008E5B7C"/>
    <w:rsid w:val="008E5C09"/>
    <w:rsid w:val="008E60B3"/>
    <w:rsid w:val="008F2365"/>
    <w:rsid w:val="008F2B76"/>
    <w:rsid w:val="008F50CA"/>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360"/>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40A"/>
    <w:rsid w:val="00940C2A"/>
    <w:rsid w:val="00941136"/>
    <w:rsid w:val="009414B2"/>
    <w:rsid w:val="00941728"/>
    <w:rsid w:val="00941924"/>
    <w:rsid w:val="0094684E"/>
    <w:rsid w:val="009471C4"/>
    <w:rsid w:val="00947D03"/>
    <w:rsid w:val="009505A3"/>
    <w:rsid w:val="00950D11"/>
    <w:rsid w:val="0095176C"/>
    <w:rsid w:val="0095199F"/>
    <w:rsid w:val="00953F12"/>
    <w:rsid w:val="00954F59"/>
    <w:rsid w:val="009555BD"/>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D72"/>
    <w:rsid w:val="00973FB1"/>
    <w:rsid w:val="009750D7"/>
    <w:rsid w:val="00975F7E"/>
    <w:rsid w:val="009771B9"/>
    <w:rsid w:val="009775DB"/>
    <w:rsid w:val="009813C4"/>
    <w:rsid w:val="00981540"/>
    <w:rsid w:val="0098242F"/>
    <w:rsid w:val="0098244A"/>
    <w:rsid w:val="00982865"/>
    <w:rsid w:val="00983AF5"/>
    <w:rsid w:val="00984456"/>
    <w:rsid w:val="00984BDB"/>
    <w:rsid w:val="009851B0"/>
    <w:rsid w:val="00985291"/>
    <w:rsid w:val="009852C7"/>
    <w:rsid w:val="009875F2"/>
    <w:rsid w:val="00987679"/>
    <w:rsid w:val="00987E76"/>
    <w:rsid w:val="00990375"/>
    <w:rsid w:val="00990561"/>
    <w:rsid w:val="00990C42"/>
    <w:rsid w:val="00990DCA"/>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DB9"/>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37B"/>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D81"/>
    <w:rsid w:val="009E1525"/>
    <w:rsid w:val="009E19C7"/>
    <w:rsid w:val="009E2620"/>
    <w:rsid w:val="009E27FC"/>
    <w:rsid w:val="009E35C5"/>
    <w:rsid w:val="009E38B9"/>
    <w:rsid w:val="009E45F3"/>
    <w:rsid w:val="009E4A0F"/>
    <w:rsid w:val="009E5A3C"/>
    <w:rsid w:val="009E6E2E"/>
    <w:rsid w:val="009E7100"/>
    <w:rsid w:val="009F0660"/>
    <w:rsid w:val="009F06BA"/>
    <w:rsid w:val="009F18D0"/>
    <w:rsid w:val="009F1FF7"/>
    <w:rsid w:val="009F337A"/>
    <w:rsid w:val="009F4638"/>
    <w:rsid w:val="009F5D9B"/>
    <w:rsid w:val="009F64A7"/>
    <w:rsid w:val="009F7683"/>
    <w:rsid w:val="009F7C54"/>
    <w:rsid w:val="009F7D78"/>
    <w:rsid w:val="00A005F5"/>
    <w:rsid w:val="00A00BCA"/>
    <w:rsid w:val="00A00E74"/>
    <w:rsid w:val="00A00FFE"/>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51B"/>
    <w:rsid w:val="00A32619"/>
    <w:rsid w:val="00A3284C"/>
    <w:rsid w:val="00A34587"/>
    <w:rsid w:val="00A34C3F"/>
    <w:rsid w:val="00A35D57"/>
    <w:rsid w:val="00A36AE3"/>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07F3"/>
    <w:rsid w:val="00A51B73"/>
    <w:rsid w:val="00A51D7C"/>
    <w:rsid w:val="00A52061"/>
    <w:rsid w:val="00A524AC"/>
    <w:rsid w:val="00A52C39"/>
    <w:rsid w:val="00A530B3"/>
    <w:rsid w:val="00A5473D"/>
    <w:rsid w:val="00A5501E"/>
    <w:rsid w:val="00A5512C"/>
    <w:rsid w:val="00A558B9"/>
    <w:rsid w:val="00A55E59"/>
    <w:rsid w:val="00A55FEE"/>
    <w:rsid w:val="00A572D8"/>
    <w:rsid w:val="00A60BA9"/>
    <w:rsid w:val="00A61746"/>
    <w:rsid w:val="00A619F2"/>
    <w:rsid w:val="00A62602"/>
    <w:rsid w:val="00A63118"/>
    <w:rsid w:val="00A63445"/>
    <w:rsid w:val="00A63EB8"/>
    <w:rsid w:val="00A64339"/>
    <w:rsid w:val="00A65307"/>
    <w:rsid w:val="00A65C38"/>
    <w:rsid w:val="00A660E4"/>
    <w:rsid w:val="00A66431"/>
    <w:rsid w:val="00A67119"/>
    <w:rsid w:val="00A6756D"/>
    <w:rsid w:val="00A67EAC"/>
    <w:rsid w:val="00A70355"/>
    <w:rsid w:val="00A7131E"/>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2D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DA3"/>
    <w:rsid w:val="00AA6328"/>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D96"/>
    <w:rsid w:val="00AC3F2F"/>
    <w:rsid w:val="00AC43EF"/>
    <w:rsid w:val="00AC45C7"/>
    <w:rsid w:val="00AC4EAF"/>
    <w:rsid w:val="00AC5807"/>
    <w:rsid w:val="00AC743C"/>
    <w:rsid w:val="00AC7A2E"/>
    <w:rsid w:val="00AC7B68"/>
    <w:rsid w:val="00AD0AB3"/>
    <w:rsid w:val="00AD0BEB"/>
    <w:rsid w:val="00AD1BFE"/>
    <w:rsid w:val="00AD305B"/>
    <w:rsid w:val="00AD34C9"/>
    <w:rsid w:val="00AD522C"/>
    <w:rsid w:val="00AD6D6A"/>
    <w:rsid w:val="00AD7B20"/>
    <w:rsid w:val="00AE0286"/>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3BFB"/>
    <w:rsid w:val="00AF4C36"/>
    <w:rsid w:val="00AF4E1A"/>
    <w:rsid w:val="00AF564E"/>
    <w:rsid w:val="00AF582B"/>
    <w:rsid w:val="00AF591C"/>
    <w:rsid w:val="00AF5B0F"/>
    <w:rsid w:val="00AF5CA3"/>
    <w:rsid w:val="00AF63A8"/>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DCB"/>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31"/>
    <w:rsid w:val="00BB3575"/>
    <w:rsid w:val="00BB4ADD"/>
    <w:rsid w:val="00BB500A"/>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62C"/>
    <w:rsid w:val="00BD0D0A"/>
    <w:rsid w:val="00BD2920"/>
    <w:rsid w:val="00BD395D"/>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9A"/>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070"/>
    <w:rsid w:val="00C27455"/>
    <w:rsid w:val="00C3130B"/>
    <w:rsid w:val="00C31373"/>
    <w:rsid w:val="00C324F0"/>
    <w:rsid w:val="00C3373B"/>
    <w:rsid w:val="00C34414"/>
    <w:rsid w:val="00C346B2"/>
    <w:rsid w:val="00C3484C"/>
    <w:rsid w:val="00C35169"/>
    <w:rsid w:val="00C358EA"/>
    <w:rsid w:val="00C36094"/>
    <w:rsid w:val="00C3635C"/>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E64"/>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1C1"/>
    <w:rsid w:val="00C864DC"/>
    <w:rsid w:val="00C91F69"/>
    <w:rsid w:val="00C92051"/>
    <w:rsid w:val="00C946A0"/>
    <w:rsid w:val="00C95B0F"/>
    <w:rsid w:val="00C95EC3"/>
    <w:rsid w:val="00C978AF"/>
    <w:rsid w:val="00CA0015"/>
    <w:rsid w:val="00CA169D"/>
    <w:rsid w:val="00CA1747"/>
    <w:rsid w:val="00CA1C11"/>
    <w:rsid w:val="00CA2207"/>
    <w:rsid w:val="00CA2D70"/>
    <w:rsid w:val="00CA2FC2"/>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510"/>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037"/>
    <w:rsid w:val="00D048EE"/>
    <w:rsid w:val="00D04B17"/>
    <w:rsid w:val="00D05A4D"/>
    <w:rsid w:val="00D05F06"/>
    <w:rsid w:val="00D062AB"/>
    <w:rsid w:val="00D104E6"/>
    <w:rsid w:val="00D10B0C"/>
    <w:rsid w:val="00D11611"/>
    <w:rsid w:val="00D132BC"/>
    <w:rsid w:val="00D14B02"/>
    <w:rsid w:val="00D150B0"/>
    <w:rsid w:val="00D15272"/>
    <w:rsid w:val="00D15ED6"/>
    <w:rsid w:val="00D161B8"/>
    <w:rsid w:val="00D16A09"/>
    <w:rsid w:val="00D17209"/>
    <w:rsid w:val="00D17258"/>
    <w:rsid w:val="00D2044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153"/>
    <w:rsid w:val="00D52CC7"/>
    <w:rsid w:val="00D52D0B"/>
    <w:rsid w:val="00D53572"/>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721"/>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FE4"/>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76D"/>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3EB"/>
    <w:rsid w:val="00DC5233"/>
    <w:rsid w:val="00DC5332"/>
    <w:rsid w:val="00DC567F"/>
    <w:rsid w:val="00DC56D7"/>
    <w:rsid w:val="00DC59F5"/>
    <w:rsid w:val="00DC64BE"/>
    <w:rsid w:val="00DC6663"/>
    <w:rsid w:val="00DC6949"/>
    <w:rsid w:val="00DC6FEB"/>
    <w:rsid w:val="00DC769E"/>
    <w:rsid w:val="00DC7A3F"/>
    <w:rsid w:val="00DD1688"/>
    <w:rsid w:val="00DD2498"/>
    <w:rsid w:val="00DD322C"/>
    <w:rsid w:val="00DD3E3D"/>
    <w:rsid w:val="00DD4F48"/>
    <w:rsid w:val="00DD51F0"/>
    <w:rsid w:val="00DD56AA"/>
    <w:rsid w:val="00DD5CF9"/>
    <w:rsid w:val="00DD66E7"/>
    <w:rsid w:val="00DD6FDA"/>
    <w:rsid w:val="00DD7751"/>
    <w:rsid w:val="00DE1323"/>
    <w:rsid w:val="00DE134D"/>
    <w:rsid w:val="00DE14C1"/>
    <w:rsid w:val="00DE1C00"/>
    <w:rsid w:val="00DE2630"/>
    <w:rsid w:val="00DE26E4"/>
    <w:rsid w:val="00DE29EA"/>
    <w:rsid w:val="00DE303B"/>
    <w:rsid w:val="00DE3538"/>
    <w:rsid w:val="00DE3C28"/>
    <w:rsid w:val="00DE4085"/>
    <w:rsid w:val="00DE5B89"/>
    <w:rsid w:val="00DE65EA"/>
    <w:rsid w:val="00DE7B31"/>
    <w:rsid w:val="00DE7F8F"/>
    <w:rsid w:val="00DF11C4"/>
    <w:rsid w:val="00DF1625"/>
    <w:rsid w:val="00DF19A1"/>
    <w:rsid w:val="00DF5182"/>
    <w:rsid w:val="00DF580D"/>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F4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37"/>
    <w:rsid w:val="00E306C9"/>
    <w:rsid w:val="00E30D12"/>
    <w:rsid w:val="00E31A0F"/>
    <w:rsid w:val="00E326DD"/>
    <w:rsid w:val="00E327B8"/>
    <w:rsid w:val="00E34189"/>
    <w:rsid w:val="00E34F0D"/>
    <w:rsid w:val="00E36717"/>
    <w:rsid w:val="00E36A86"/>
    <w:rsid w:val="00E37557"/>
    <w:rsid w:val="00E410D5"/>
    <w:rsid w:val="00E41156"/>
    <w:rsid w:val="00E41620"/>
    <w:rsid w:val="00E4239E"/>
    <w:rsid w:val="00E42FEB"/>
    <w:rsid w:val="00E430BF"/>
    <w:rsid w:val="00E43CEB"/>
    <w:rsid w:val="00E449ED"/>
    <w:rsid w:val="00E44D86"/>
    <w:rsid w:val="00E45007"/>
    <w:rsid w:val="00E455C0"/>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A2"/>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F93"/>
    <w:rsid w:val="00E95E47"/>
    <w:rsid w:val="00E968EF"/>
    <w:rsid w:val="00E969ED"/>
    <w:rsid w:val="00E96E51"/>
    <w:rsid w:val="00E9746B"/>
    <w:rsid w:val="00E97AB0"/>
    <w:rsid w:val="00EA059F"/>
    <w:rsid w:val="00EA06E9"/>
    <w:rsid w:val="00EA0B1A"/>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644"/>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004"/>
    <w:rsid w:val="00EF352E"/>
    <w:rsid w:val="00EF3662"/>
    <w:rsid w:val="00EF4630"/>
    <w:rsid w:val="00EF4BBA"/>
    <w:rsid w:val="00EF6526"/>
    <w:rsid w:val="00EF6DF2"/>
    <w:rsid w:val="00EF76B4"/>
    <w:rsid w:val="00EF7868"/>
    <w:rsid w:val="00F00C96"/>
    <w:rsid w:val="00F01D1E"/>
    <w:rsid w:val="00F025FC"/>
    <w:rsid w:val="00F02DBC"/>
    <w:rsid w:val="00F03B10"/>
    <w:rsid w:val="00F04FC3"/>
    <w:rsid w:val="00F05954"/>
    <w:rsid w:val="00F06F30"/>
    <w:rsid w:val="00F07E28"/>
    <w:rsid w:val="00F11794"/>
    <w:rsid w:val="00F11AC7"/>
    <w:rsid w:val="00F11D9C"/>
    <w:rsid w:val="00F124AB"/>
    <w:rsid w:val="00F125C4"/>
    <w:rsid w:val="00F1261C"/>
    <w:rsid w:val="00F130E4"/>
    <w:rsid w:val="00F1389B"/>
    <w:rsid w:val="00F13FFF"/>
    <w:rsid w:val="00F141E2"/>
    <w:rsid w:val="00F15176"/>
    <w:rsid w:val="00F154A2"/>
    <w:rsid w:val="00F15EDB"/>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6CA"/>
    <w:rsid w:val="00F313FE"/>
    <w:rsid w:val="00F339E3"/>
    <w:rsid w:val="00F35120"/>
    <w:rsid w:val="00F365FE"/>
    <w:rsid w:val="00F36E1F"/>
    <w:rsid w:val="00F377C0"/>
    <w:rsid w:val="00F37F2C"/>
    <w:rsid w:val="00F400E7"/>
    <w:rsid w:val="00F403A5"/>
    <w:rsid w:val="00F406AC"/>
    <w:rsid w:val="00F40755"/>
    <w:rsid w:val="00F40D4D"/>
    <w:rsid w:val="00F4140F"/>
    <w:rsid w:val="00F41593"/>
    <w:rsid w:val="00F438C0"/>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20"/>
    <w:rsid w:val="00F85F62"/>
    <w:rsid w:val="00F86162"/>
    <w:rsid w:val="00F86ED5"/>
    <w:rsid w:val="00F871C2"/>
    <w:rsid w:val="00F913EC"/>
    <w:rsid w:val="00F914CF"/>
    <w:rsid w:val="00F91F2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73"/>
    <w:rsid w:val="00FA6B94"/>
    <w:rsid w:val="00FA6F47"/>
    <w:rsid w:val="00FA751D"/>
    <w:rsid w:val="00FA7A86"/>
    <w:rsid w:val="00FA7EAA"/>
    <w:rsid w:val="00FB068C"/>
    <w:rsid w:val="00FB12F4"/>
    <w:rsid w:val="00FB1530"/>
    <w:rsid w:val="00FB1C56"/>
    <w:rsid w:val="00FB1CB4"/>
    <w:rsid w:val="00FB2556"/>
    <w:rsid w:val="00FB278A"/>
    <w:rsid w:val="00FB2C0D"/>
    <w:rsid w:val="00FB308E"/>
    <w:rsid w:val="00FB35D5"/>
    <w:rsid w:val="00FB3AFB"/>
    <w:rsid w:val="00FB3CC9"/>
    <w:rsid w:val="00FB4ACF"/>
    <w:rsid w:val="00FB6FE9"/>
    <w:rsid w:val="00FB72F4"/>
    <w:rsid w:val="00FB78E7"/>
    <w:rsid w:val="00FB796B"/>
    <w:rsid w:val="00FC035C"/>
    <w:rsid w:val="00FC096C"/>
    <w:rsid w:val="00FC0BBC"/>
    <w:rsid w:val="00FC0FDC"/>
    <w:rsid w:val="00FC22F4"/>
    <w:rsid w:val="00FC283C"/>
    <w:rsid w:val="00FC31D8"/>
    <w:rsid w:val="00FC4412"/>
    <w:rsid w:val="00FC4575"/>
    <w:rsid w:val="00FC4B16"/>
    <w:rsid w:val="00FC5FA5"/>
    <w:rsid w:val="00FC6150"/>
    <w:rsid w:val="00FC652B"/>
    <w:rsid w:val="00FC6B2B"/>
    <w:rsid w:val="00FC730D"/>
    <w:rsid w:val="00FD06E3"/>
    <w:rsid w:val="00FD0747"/>
    <w:rsid w:val="00FD1148"/>
    <w:rsid w:val="00FD26FA"/>
    <w:rsid w:val="00FD2748"/>
    <w:rsid w:val="00FD2843"/>
    <w:rsid w:val="00FD2B51"/>
    <w:rsid w:val="00FD380B"/>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16D"/>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docId w15:val="{E5658C22-9160-4A83-B500-573E35656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1">
    <w:name w:val="Table Normal1"/>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 w:type="character" w:customStyle="1" w:styleId="y2iqfc">
    <w:name w:val="y2iqfc"/>
    <w:basedOn w:val="a0"/>
    <w:rsid w:val="006D2D46"/>
  </w:style>
  <w:style w:type="paragraph" w:styleId="HTML">
    <w:name w:val="HTML Preformatted"/>
    <w:basedOn w:val="a"/>
    <w:link w:val="HTML0"/>
    <w:uiPriority w:val="99"/>
    <w:unhideWhenUsed/>
    <w:rsid w:val="00FB27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FB278A"/>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84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6489382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4927217">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04B90-978F-48F8-A48D-45516B473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71</Pages>
  <Words>20926</Words>
  <Characters>119279</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139926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178</cp:revision>
  <cp:lastPrinted>2018-02-16T07:12:00Z</cp:lastPrinted>
  <dcterms:created xsi:type="dcterms:W3CDTF">2022-10-31T10:53:00Z</dcterms:created>
  <dcterms:modified xsi:type="dcterms:W3CDTF">2026-06-25T11:05:00Z</dcterms:modified>
</cp:coreProperties>
</file>